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B5D874F"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A3636F">
        <w:rPr>
          <w:b/>
          <w:i/>
          <w:noProof/>
          <w:sz w:val="28"/>
        </w:rPr>
        <w:t>254480</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02367DC6"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0D6A53">
              <w:rPr>
                <w:b/>
                <w:noProof/>
                <w:sz w:val="28"/>
              </w:rPr>
              <w:t>08</w:t>
            </w:r>
            <w:r w:rsidR="000D6A53">
              <w:rPr>
                <w:rFonts w:hint="eastAsia"/>
                <w:b/>
                <w:noProof/>
                <w:sz w:val="28"/>
                <w:lang w:eastAsia="zh-CN"/>
              </w:rPr>
              <w:t>-</w:t>
            </w:r>
            <w:r w:rsidR="000D6A53">
              <w:rPr>
                <w:b/>
                <w:noProof/>
                <w:sz w:val="28"/>
              </w:rPr>
              <w:t>2</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5C791405" w:rsidR="001E41F3" w:rsidRPr="00FC5A61" w:rsidRDefault="00A3636F" w:rsidP="00547111">
            <w:pPr>
              <w:pStyle w:val="CRCoverPage"/>
              <w:spacing w:after="0"/>
              <w:rPr>
                <w:noProof/>
              </w:rPr>
            </w:pPr>
            <w:r>
              <w:rPr>
                <w:b/>
                <w:noProof/>
                <w:sz w:val="28"/>
                <w:lang w:eastAsia="zh-CN"/>
              </w:rPr>
              <w:t>0854</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5559D79B" w:rsidR="001E41F3" w:rsidRPr="00FC5A61" w:rsidRDefault="00F56768">
            <w:pPr>
              <w:pStyle w:val="CRCoverPage"/>
              <w:spacing w:after="0"/>
              <w:ind w:left="100"/>
              <w:rPr>
                <w:noProof/>
                <w:lang w:eastAsia="zh-CN"/>
              </w:rPr>
            </w:pPr>
            <w:r>
              <w:rPr>
                <w:rFonts w:hint="eastAsia"/>
                <w:noProof/>
                <w:lang w:eastAsia="zh-CN"/>
              </w:rPr>
              <w:t>A</w:t>
            </w:r>
            <w:r>
              <w:rPr>
                <w:noProof/>
                <w:lang w:eastAsia="zh-CN"/>
              </w:rPr>
              <w:t xml:space="preserve">ddition of </w:t>
            </w:r>
            <w:r w:rsidR="00960B0C">
              <w:rPr>
                <w:rFonts w:hint="eastAsia"/>
                <w:noProof/>
                <w:lang w:eastAsia="zh-CN"/>
              </w:rPr>
              <w:t>physical</w:t>
            </w:r>
            <w:r w:rsidR="00960B0C">
              <w:rPr>
                <w:noProof/>
                <w:lang w:eastAsia="zh-CN"/>
              </w:rPr>
              <w:t xml:space="preserve"> capability</w:t>
            </w:r>
            <w:r>
              <w:rPr>
                <w:noProof/>
                <w:lang w:eastAsia="zh-CN"/>
              </w:rPr>
              <w:t xml:space="preserve"> for Rel-18 CA_</w:t>
            </w:r>
            <w:r w:rsidRPr="001141C9">
              <w:rPr>
                <w:szCs w:val="18"/>
                <w:lang w:eastAsia="zh-CN"/>
              </w:rPr>
              <w:t>8A-n77A</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7E1F7A74" w:rsidR="008E48B1" w:rsidRPr="00FC5A61" w:rsidRDefault="00E75D1D" w:rsidP="008E48B1">
            <w:pPr>
              <w:pStyle w:val="CRCoverPage"/>
              <w:spacing w:after="0"/>
              <w:ind w:left="100"/>
              <w:rPr>
                <w:noProof/>
                <w:lang w:eastAsia="zh-CN"/>
              </w:rPr>
            </w:pPr>
            <w:r w:rsidRPr="009B5C9A">
              <w:rPr>
                <w:noProof/>
                <w:lang w:eastAsia="zh-CN"/>
              </w:rPr>
              <w:t>NR_CADC_NR_LTE_DC_R18-UEConTest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F56768" w:rsidRPr="00FC5A61" w14:paraId="1256F52C" w14:textId="77777777" w:rsidTr="00547111">
        <w:tc>
          <w:tcPr>
            <w:tcW w:w="2694" w:type="dxa"/>
            <w:gridSpan w:val="2"/>
            <w:tcBorders>
              <w:top w:val="single" w:sz="4" w:space="0" w:color="auto"/>
              <w:left w:val="single" w:sz="4" w:space="0" w:color="auto"/>
            </w:tcBorders>
          </w:tcPr>
          <w:p w14:paraId="52C87DB0" w14:textId="77777777" w:rsidR="00F56768" w:rsidRPr="00FC5A61" w:rsidRDefault="00F56768" w:rsidP="00F56768">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28C7AD" w:rsidR="00F56768" w:rsidRPr="00FC5A61" w:rsidRDefault="00F56768" w:rsidP="00F56768">
            <w:pPr>
              <w:pStyle w:val="CRCoverPage"/>
              <w:spacing w:after="0"/>
              <w:ind w:leftChars="50" w:left="100"/>
              <w:rPr>
                <w:noProof/>
                <w:lang w:eastAsia="zh-CN"/>
              </w:rPr>
            </w:pPr>
            <w:r>
              <w:rPr>
                <w:noProof/>
                <w:lang w:eastAsia="zh-CN"/>
              </w:rPr>
              <w:t>T</w:t>
            </w:r>
            <w:r>
              <w:rPr>
                <w:rFonts w:hint="eastAsia"/>
                <w:noProof/>
                <w:lang w:eastAsia="zh-CN"/>
              </w:rPr>
              <w:t xml:space="preserve">he </w:t>
            </w:r>
            <w:r>
              <w:rPr>
                <w:noProof/>
                <w:lang w:eastAsia="zh-CN"/>
              </w:rPr>
              <w:t>CA_</w:t>
            </w:r>
            <w:r w:rsidRPr="001141C9">
              <w:rPr>
                <w:szCs w:val="18"/>
                <w:lang w:eastAsia="zh-CN"/>
              </w:rPr>
              <w:t>8A-n77A</w:t>
            </w:r>
            <w:r>
              <w:rPr>
                <w:noProof/>
                <w:lang w:eastAsia="zh-CN"/>
              </w:rPr>
              <w:t xml:space="preserve"> is to be introduced into test specification. This CR is to add </w:t>
            </w:r>
            <w:r w:rsidR="00960B0C">
              <w:rPr>
                <w:rFonts w:hint="eastAsia"/>
                <w:noProof/>
                <w:lang w:eastAsia="zh-CN"/>
              </w:rPr>
              <w:t>physical</w:t>
            </w:r>
            <w:r w:rsidR="00960B0C">
              <w:rPr>
                <w:noProof/>
                <w:lang w:eastAsia="zh-CN"/>
              </w:rPr>
              <w:t xml:space="preserve"> capability</w:t>
            </w:r>
            <w:r>
              <w:rPr>
                <w:noProof/>
                <w:lang w:eastAsia="zh-CN"/>
              </w:rPr>
              <w:t xml:space="preserve"> for CA_</w:t>
            </w:r>
            <w:r w:rsidRPr="001141C9">
              <w:rPr>
                <w:szCs w:val="18"/>
                <w:lang w:eastAsia="zh-CN"/>
              </w:rPr>
              <w:t>8A-n77A</w:t>
            </w:r>
            <w:r>
              <w:rPr>
                <w:noProof/>
                <w:lang w:eastAsia="zh-CN"/>
              </w:rPr>
              <w:t>.</w:t>
            </w:r>
          </w:p>
        </w:tc>
      </w:tr>
      <w:tr w:rsidR="00F56768" w:rsidRPr="00FC5A61" w14:paraId="4CA74D09" w14:textId="77777777" w:rsidTr="00547111">
        <w:tc>
          <w:tcPr>
            <w:tcW w:w="2694" w:type="dxa"/>
            <w:gridSpan w:val="2"/>
            <w:tcBorders>
              <w:left w:val="single" w:sz="4" w:space="0" w:color="auto"/>
            </w:tcBorders>
          </w:tcPr>
          <w:p w14:paraId="2D0866D6" w14:textId="74EE978D" w:rsidR="00F56768" w:rsidRPr="00FC5A61" w:rsidRDefault="00F56768" w:rsidP="00F56768">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F56768" w:rsidRPr="00FC5A61" w:rsidRDefault="00F56768" w:rsidP="00F56768">
            <w:pPr>
              <w:pStyle w:val="CRCoverPage"/>
              <w:spacing w:after="0"/>
              <w:rPr>
                <w:noProof/>
                <w:sz w:val="8"/>
                <w:szCs w:val="8"/>
              </w:rPr>
            </w:pPr>
          </w:p>
        </w:tc>
      </w:tr>
      <w:tr w:rsidR="00F56768" w:rsidRPr="00FC5A61" w14:paraId="21016551" w14:textId="77777777" w:rsidTr="00547111">
        <w:tc>
          <w:tcPr>
            <w:tcW w:w="2694" w:type="dxa"/>
            <w:gridSpan w:val="2"/>
            <w:tcBorders>
              <w:left w:val="single" w:sz="4" w:space="0" w:color="auto"/>
            </w:tcBorders>
          </w:tcPr>
          <w:p w14:paraId="49433147" w14:textId="77777777" w:rsidR="00F56768" w:rsidRPr="00FC5A61" w:rsidRDefault="00F56768" w:rsidP="00F56768">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612AF52E" w:rsidR="00F56768" w:rsidRPr="00FC5A61" w:rsidRDefault="00F56768" w:rsidP="00F56768">
            <w:pPr>
              <w:pStyle w:val="CRCoverPage"/>
              <w:spacing w:after="0"/>
              <w:ind w:firstLineChars="50" w:firstLine="100"/>
              <w:rPr>
                <w:noProof/>
                <w:lang w:eastAsia="zh-CN"/>
              </w:rPr>
            </w:pPr>
            <w:r>
              <w:rPr>
                <w:noProof/>
                <w:lang w:eastAsia="zh-CN"/>
              </w:rPr>
              <w:t xml:space="preserve">Adding </w:t>
            </w:r>
            <w:r w:rsidR="00960B0C">
              <w:rPr>
                <w:rFonts w:hint="eastAsia"/>
                <w:noProof/>
                <w:lang w:eastAsia="zh-CN"/>
              </w:rPr>
              <w:t>physical</w:t>
            </w:r>
            <w:r w:rsidR="00960B0C">
              <w:rPr>
                <w:noProof/>
                <w:lang w:eastAsia="zh-CN"/>
              </w:rPr>
              <w:t xml:space="preserve"> capability</w:t>
            </w:r>
            <w:r>
              <w:rPr>
                <w:noProof/>
                <w:lang w:eastAsia="zh-CN"/>
              </w:rPr>
              <w:t xml:space="preserve"> for CA_</w:t>
            </w:r>
            <w:r w:rsidRPr="001141C9">
              <w:rPr>
                <w:szCs w:val="18"/>
                <w:lang w:eastAsia="zh-CN"/>
              </w:rPr>
              <w:t>8A-n77A</w:t>
            </w:r>
            <w:r>
              <w:rPr>
                <w:noProof/>
                <w:lang w:eastAsia="zh-CN"/>
              </w:rPr>
              <w:t>.</w:t>
            </w:r>
          </w:p>
        </w:tc>
      </w:tr>
      <w:tr w:rsidR="00F56768" w:rsidRPr="00FC5A61" w14:paraId="1F886379" w14:textId="77777777" w:rsidTr="00794FF2">
        <w:trPr>
          <w:trHeight w:val="66"/>
        </w:trPr>
        <w:tc>
          <w:tcPr>
            <w:tcW w:w="2694" w:type="dxa"/>
            <w:gridSpan w:val="2"/>
            <w:tcBorders>
              <w:left w:val="single" w:sz="4" w:space="0" w:color="auto"/>
            </w:tcBorders>
          </w:tcPr>
          <w:p w14:paraId="4D989623" w14:textId="77777777" w:rsidR="00F56768" w:rsidRPr="00FC5A61" w:rsidRDefault="00F56768" w:rsidP="00F56768">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F56768" w:rsidRPr="00FC5A61" w:rsidRDefault="00F56768" w:rsidP="00F56768">
            <w:pPr>
              <w:pStyle w:val="CRCoverPage"/>
              <w:spacing w:after="0"/>
              <w:rPr>
                <w:noProof/>
                <w:sz w:val="8"/>
                <w:szCs w:val="8"/>
                <w:lang w:eastAsia="zh-CN"/>
              </w:rPr>
            </w:pPr>
          </w:p>
        </w:tc>
      </w:tr>
      <w:tr w:rsidR="00F56768" w:rsidRPr="00FC5A61" w14:paraId="678D7BF9" w14:textId="77777777" w:rsidTr="00547111">
        <w:tc>
          <w:tcPr>
            <w:tcW w:w="2694" w:type="dxa"/>
            <w:gridSpan w:val="2"/>
            <w:tcBorders>
              <w:left w:val="single" w:sz="4" w:space="0" w:color="auto"/>
              <w:bottom w:val="single" w:sz="4" w:space="0" w:color="auto"/>
            </w:tcBorders>
          </w:tcPr>
          <w:p w14:paraId="4E5CE1B6" w14:textId="77777777" w:rsidR="00F56768" w:rsidRPr="00FC5A61" w:rsidRDefault="00F56768" w:rsidP="00F56768">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1D2F8" w:rsidR="00F56768" w:rsidRPr="00FC5A61" w:rsidRDefault="00F56768" w:rsidP="00F56768">
            <w:pPr>
              <w:pStyle w:val="CRCoverPage"/>
              <w:spacing w:after="0"/>
              <w:ind w:left="100"/>
              <w:rPr>
                <w:noProof/>
                <w:lang w:eastAsia="zh-CN"/>
              </w:rPr>
            </w:pPr>
            <w:r>
              <w:rPr>
                <w:noProof/>
                <w:lang w:eastAsia="zh-CN"/>
              </w:rPr>
              <w:t>The configuration CA_</w:t>
            </w:r>
            <w:r w:rsidRPr="001141C9">
              <w:rPr>
                <w:szCs w:val="18"/>
                <w:lang w:eastAsia="zh-CN"/>
              </w:rPr>
              <w:t>8A-n77A</w:t>
            </w:r>
            <w:r>
              <w:rPr>
                <w:noProof/>
                <w:lang w:eastAsia="zh-CN"/>
              </w:rPr>
              <w:t xml:space="preserve"> can’t be tested.</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0E511" w:rsidR="008E48B1" w:rsidRPr="00FC5A61" w:rsidRDefault="00F56768" w:rsidP="008E48B1">
            <w:pPr>
              <w:pStyle w:val="CRCoverPage"/>
              <w:spacing w:after="0"/>
              <w:ind w:left="100"/>
              <w:rPr>
                <w:noProof/>
                <w:lang w:eastAsia="zh-CN"/>
              </w:rPr>
            </w:pPr>
            <w:r w:rsidRPr="007B4467">
              <w:t>A.4.3.2A.4.1</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CE8B11C"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72C62166" w14:textId="77777777" w:rsidR="000A6D72" w:rsidRPr="007B4467" w:rsidRDefault="000A6D72" w:rsidP="000A6D72">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94512931"/>
      <w:r w:rsidRPr="007B4467">
        <w:t>A.4.3.2A.4.1</w:t>
      </w:r>
      <w:r w:rsidRPr="007B4467">
        <w:tab/>
        <w:t>NR Inter-band CA within FR1 (two bands)</w:t>
      </w:r>
      <w:bookmarkEnd w:id="2"/>
      <w:bookmarkEnd w:id="3"/>
      <w:bookmarkEnd w:id="4"/>
      <w:bookmarkEnd w:id="5"/>
      <w:bookmarkEnd w:id="6"/>
      <w:bookmarkEnd w:id="7"/>
      <w:bookmarkEnd w:id="8"/>
      <w:bookmarkEnd w:id="9"/>
      <w:bookmarkEnd w:id="10"/>
    </w:p>
    <w:p w14:paraId="35FC47C2" w14:textId="77777777" w:rsidR="000A6D72" w:rsidRPr="007B4467" w:rsidRDefault="000A6D72" w:rsidP="000A6D72">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0A6D72" w:rsidRPr="007B4467" w14:paraId="68DACAAF"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A59A123" w14:textId="77777777" w:rsidR="000A6D72" w:rsidRPr="007B4467" w:rsidRDefault="000A6D72" w:rsidP="008C0E71">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4B879661" w14:textId="77777777" w:rsidR="000A6D72" w:rsidRPr="007B4467" w:rsidRDefault="000A6D72" w:rsidP="008C0E71">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A0D8D6" w14:textId="77777777" w:rsidR="000A6D72" w:rsidRPr="007B4467" w:rsidRDefault="000A6D72" w:rsidP="008C0E71">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54AB5C2A" w14:textId="77777777" w:rsidR="000A6D72" w:rsidRPr="007B4467" w:rsidRDefault="000A6D72" w:rsidP="008C0E71">
            <w:pPr>
              <w:pStyle w:val="TAH"/>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4CFB899B" w14:textId="77777777" w:rsidR="000A6D72" w:rsidRPr="007B4467" w:rsidRDefault="000A6D72" w:rsidP="008C0E71">
            <w:pPr>
              <w:pStyle w:val="TAH"/>
            </w:pPr>
            <w:r w:rsidRPr="007B4467">
              <w:t>Comments</w:t>
            </w:r>
          </w:p>
        </w:tc>
      </w:tr>
      <w:tr w:rsidR="000A6D72" w:rsidRPr="007B4467" w14:paraId="07BA3F26"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C9E9170" w14:textId="77777777" w:rsidR="000A6D72" w:rsidRPr="007B4467" w:rsidRDefault="000A6D72" w:rsidP="008C0E71">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A3E44CF" w14:textId="77777777" w:rsidR="000A6D72" w:rsidRPr="007B4467" w:rsidRDefault="000A6D72" w:rsidP="008C0E71">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21E2B236" w14:textId="77777777" w:rsidR="000A6D72" w:rsidRPr="007B4467" w:rsidRDefault="000A6D72" w:rsidP="008C0E71">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0DB8282" w14:textId="77777777" w:rsidR="000A6D72" w:rsidRPr="007B4467" w:rsidRDefault="000A6D72" w:rsidP="008C0E71">
            <w:pPr>
              <w:pStyle w:val="TAL"/>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502A743E" w14:textId="77777777" w:rsidR="000A6D72" w:rsidRPr="007B4467" w:rsidRDefault="000A6D72" w:rsidP="008C0E71">
            <w:pPr>
              <w:pStyle w:val="TAL"/>
            </w:pPr>
          </w:p>
        </w:tc>
      </w:tr>
      <w:tr w:rsidR="000A6D72" w:rsidRPr="007B4467" w14:paraId="59285654"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F15595E" w14:textId="77777777" w:rsidR="000A6D72" w:rsidRPr="007B4467" w:rsidRDefault="000A6D72" w:rsidP="008C0E71">
            <w:pPr>
              <w:pStyle w:val="TAC"/>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1122658" w14:textId="77777777" w:rsidR="000A6D72" w:rsidRPr="007B4467" w:rsidRDefault="000A6D72" w:rsidP="008C0E71">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7055C479"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55F533D" w14:textId="77777777" w:rsidR="000A6D72" w:rsidRPr="007B4467" w:rsidRDefault="000A6D72" w:rsidP="008C0E71">
            <w:pPr>
              <w:pStyle w:val="TAL"/>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5509199C" w14:textId="77777777" w:rsidR="000A6D72" w:rsidRPr="007B4467" w:rsidRDefault="000A6D72" w:rsidP="008C0E71">
            <w:pPr>
              <w:pStyle w:val="TAL"/>
            </w:pPr>
          </w:p>
        </w:tc>
      </w:tr>
      <w:tr w:rsidR="000A6D72" w:rsidRPr="007B4467" w14:paraId="14D249EA"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B84BA7D" w14:textId="77777777" w:rsidR="000A6D72" w:rsidRPr="007B4467" w:rsidRDefault="000A6D72" w:rsidP="008C0E71">
            <w:pPr>
              <w:pStyle w:val="TAC"/>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DF355C8" w14:textId="77777777" w:rsidR="000A6D72" w:rsidRPr="007B4467" w:rsidRDefault="000A6D72" w:rsidP="008C0E71">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6B2EA39C"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7477C39" w14:textId="77777777" w:rsidR="000A6D72" w:rsidRPr="007B4467" w:rsidRDefault="000A6D72" w:rsidP="008C0E71">
            <w:pPr>
              <w:pStyle w:val="TAL"/>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C758DEC" w14:textId="77777777" w:rsidR="000A6D72" w:rsidRPr="007B4467" w:rsidRDefault="000A6D72" w:rsidP="008C0E71">
            <w:pPr>
              <w:pStyle w:val="TAL"/>
            </w:pPr>
          </w:p>
        </w:tc>
      </w:tr>
      <w:tr w:rsidR="000A6D72" w:rsidRPr="007B4467" w14:paraId="3A6326E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26A4BCE" w14:textId="77777777" w:rsidR="000A6D72" w:rsidRPr="007B4467" w:rsidRDefault="000A6D72" w:rsidP="008C0E71">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2EB07B6" w14:textId="77777777" w:rsidR="000A6D72" w:rsidRPr="007B4467" w:rsidRDefault="000A6D72" w:rsidP="008C0E71">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2D939DD8" w14:textId="77777777" w:rsidR="000A6D72" w:rsidRPr="007B4467" w:rsidRDefault="000A6D72" w:rsidP="008C0E71">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31B4150" w14:textId="77777777" w:rsidR="000A6D72" w:rsidRPr="007B4467" w:rsidRDefault="000A6D72" w:rsidP="008C0E71">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7A54560" w14:textId="77777777" w:rsidR="000A6D72" w:rsidRPr="007B4467" w:rsidRDefault="000A6D72" w:rsidP="008C0E71">
            <w:pPr>
              <w:pStyle w:val="TAL"/>
            </w:pPr>
          </w:p>
        </w:tc>
      </w:tr>
      <w:tr w:rsidR="000A6D72" w:rsidRPr="007B4467" w14:paraId="36C07F1C"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8D83A26" w14:textId="77777777" w:rsidR="000A6D72" w:rsidRPr="007B4467" w:rsidRDefault="000A6D72" w:rsidP="008C0E71">
            <w:pPr>
              <w:pStyle w:val="TAC"/>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A3B6931" w14:textId="77777777" w:rsidR="000A6D72" w:rsidRPr="007B4467" w:rsidRDefault="000A6D72" w:rsidP="008C0E71">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43F6F25"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09798F7" w14:textId="77777777" w:rsidR="000A6D72" w:rsidRPr="007B4467" w:rsidRDefault="000A6D72" w:rsidP="008C0E71">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22D3E9E3" w14:textId="77777777" w:rsidR="000A6D72" w:rsidRPr="007B4467" w:rsidRDefault="000A6D72" w:rsidP="008C0E71">
            <w:pPr>
              <w:pStyle w:val="TAL"/>
            </w:pPr>
          </w:p>
        </w:tc>
      </w:tr>
      <w:tr w:rsidR="000A6D72" w:rsidRPr="007B4467" w14:paraId="624E1215"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1D92041" w14:textId="77777777" w:rsidR="000A6D72" w:rsidRPr="007B4467" w:rsidRDefault="000A6D72" w:rsidP="008C0E71">
            <w:pPr>
              <w:pStyle w:val="TAC"/>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51B7113D" w14:textId="77777777" w:rsidR="000A6D72" w:rsidRPr="007B4467" w:rsidRDefault="000A6D72" w:rsidP="008C0E71">
            <w:pPr>
              <w:pStyle w:val="TAL"/>
            </w:pPr>
            <w:r w:rsidRPr="007B446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771D30C4"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5E4C6B7" w14:textId="77777777" w:rsidR="000A6D72" w:rsidRPr="007B4467" w:rsidRDefault="000A6D72" w:rsidP="008C0E71">
            <w:pPr>
              <w:pStyle w:val="TAL"/>
            </w:pPr>
            <w:r w:rsidRPr="007B446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24A82988" w14:textId="77777777" w:rsidR="000A6D72" w:rsidRPr="007B4467" w:rsidRDefault="000A6D72" w:rsidP="008C0E71">
            <w:pPr>
              <w:pStyle w:val="TAL"/>
            </w:pPr>
          </w:p>
        </w:tc>
      </w:tr>
      <w:tr w:rsidR="000A6D72" w:rsidRPr="007B4467" w14:paraId="56108148"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68189B00" w14:textId="77777777" w:rsidR="000A6D72" w:rsidRPr="007B4467" w:rsidRDefault="000A6D72" w:rsidP="008C0E71">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12FF3402" w14:textId="77777777" w:rsidR="000A6D72" w:rsidRPr="007B4467" w:rsidRDefault="000A6D72" w:rsidP="008C0E71">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637ADE82" w14:textId="77777777" w:rsidR="000A6D72" w:rsidRPr="007B4467" w:rsidRDefault="000A6D72" w:rsidP="008C0E71">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BB6FA63" w14:textId="77777777" w:rsidR="000A6D72" w:rsidRPr="007B4467" w:rsidRDefault="000A6D72" w:rsidP="008C0E71">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5B0AE03" w14:textId="77777777" w:rsidR="000A6D72" w:rsidRPr="007B4467" w:rsidRDefault="000A6D72" w:rsidP="008C0E71">
            <w:pPr>
              <w:pStyle w:val="TAL"/>
            </w:pPr>
          </w:p>
        </w:tc>
      </w:tr>
      <w:tr w:rsidR="000A6D72" w:rsidRPr="007B4467" w14:paraId="743B81DE"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523C78FA" w14:textId="77777777" w:rsidR="000A6D72" w:rsidRPr="007B4467" w:rsidRDefault="000A6D72" w:rsidP="008C0E71">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74F9F625" w14:textId="77777777" w:rsidR="000A6D72" w:rsidRPr="007B4467" w:rsidRDefault="000A6D72" w:rsidP="008C0E71">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464D5CA" w14:textId="77777777" w:rsidR="000A6D72" w:rsidRPr="007B4467" w:rsidRDefault="000A6D72" w:rsidP="008C0E71">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B6A7309" w14:textId="77777777" w:rsidR="000A6D72" w:rsidRPr="007B4467" w:rsidRDefault="000A6D72" w:rsidP="008C0E71">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5DCBF324" w14:textId="77777777" w:rsidR="000A6D72" w:rsidRPr="007B4467" w:rsidRDefault="000A6D72" w:rsidP="008C0E71">
            <w:pPr>
              <w:pStyle w:val="TAL"/>
            </w:pPr>
          </w:p>
        </w:tc>
      </w:tr>
      <w:tr w:rsidR="000A6D72" w:rsidRPr="007B4467" w14:paraId="432883D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29F22107" w14:textId="77777777" w:rsidR="000A6D72" w:rsidRPr="007B4467" w:rsidRDefault="000A6D72" w:rsidP="008C0E71">
            <w:pPr>
              <w:pStyle w:val="TAC"/>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48E9DB4A" w14:textId="77777777" w:rsidR="000A6D72" w:rsidRPr="007B4467" w:rsidRDefault="000A6D72" w:rsidP="008C0E71">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4E8E863D" w14:textId="77777777" w:rsidR="000A6D72" w:rsidRPr="007B4467" w:rsidRDefault="000A6D72" w:rsidP="008C0E71">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CC0C2A1" w14:textId="77777777" w:rsidR="000A6D72" w:rsidRPr="007B4467" w:rsidRDefault="000A6D72" w:rsidP="008C0E71">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9F7669E" w14:textId="77777777" w:rsidR="000A6D72" w:rsidRPr="007B4467" w:rsidRDefault="000A6D72" w:rsidP="008C0E71">
            <w:pPr>
              <w:pStyle w:val="TAL"/>
            </w:pPr>
          </w:p>
        </w:tc>
      </w:tr>
      <w:tr w:rsidR="000A6D72" w:rsidRPr="007B4467" w14:paraId="4DEE075E"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45734D7" w14:textId="77777777" w:rsidR="000A6D72" w:rsidRPr="007B4467" w:rsidRDefault="000A6D72" w:rsidP="008C0E71">
            <w:pPr>
              <w:pStyle w:val="TAC"/>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092CC23" w14:textId="77777777" w:rsidR="000A6D72" w:rsidRPr="007B4467" w:rsidRDefault="000A6D72" w:rsidP="008C0E71">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3AAE1EC0" w14:textId="77777777" w:rsidR="000A6D72" w:rsidRPr="007B4467" w:rsidRDefault="000A6D72" w:rsidP="008C0E71">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4DE82E4" w14:textId="77777777" w:rsidR="000A6D72" w:rsidRPr="007B4467" w:rsidRDefault="000A6D72" w:rsidP="008C0E71">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2750482F" w14:textId="77777777" w:rsidR="000A6D72" w:rsidRPr="007B4467" w:rsidRDefault="000A6D72" w:rsidP="008C0E71">
            <w:pPr>
              <w:pStyle w:val="TAL"/>
            </w:pPr>
          </w:p>
        </w:tc>
      </w:tr>
      <w:tr w:rsidR="000A6D72" w14:paraId="4C25BF8A"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3F9D8840" w14:textId="77777777" w:rsidR="000A6D72" w:rsidRPr="00663531" w:rsidRDefault="000A6D72" w:rsidP="008C0E71">
            <w:pPr>
              <w:pStyle w:val="TAC"/>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1980D6B2" w14:textId="77777777" w:rsidR="000A6D72" w:rsidRDefault="000A6D72" w:rsidP="008C0E71">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7EB91D2A" w14:textId="77777777" w:rsidR="000A6D72" w:rsidRDefault="000A6D72" w:rsidP="008C0E71">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EA0BE6F" w14:textId="77777777" w:rsidR="000A6D72" w:rsidRDefault="000A6D72" w:rsidP="008C0E71">
            <w:pPr>
              <w:pStyle w:val="TAL"/>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7B66AA3" w14:textId="77777777" w:rsidR="000A6D72" w:rsidRDefault="000A6D72" w:rsidP="008C0E71">
            <w:pPr>
              <w:pStyle w:val="TAL"/>
            </w:pPr>
          </w:p>
        </w:tc>
      </w:tr>
    </w:tbl>
    <w:p w14:paraId="5F31E02E" w14:textId="77777777" w:rsidR="000A6D72" w:rsidRPr="007B4467" w:rsidRDefault="000A6D72" w:rsidP="000A6D72"/>
    <w:p w14:paraId="177236C1" w14:textId="77777777" w:rsidR="000A6D72" w:rsidRPr="007B4467" w:rsidRDefault="000A6D72" w:rsidP="000A6D72">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0A6D72" w:rsidRPr="007B4467" w14:paraId="353A05E8"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3AB4F20" w14:textId="77777777" w:rsidR="000A6D72" w:rsidRPr="007B4467" w:rsidRDefault="000A6D72" w:rsidP="008C0E71">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E073D44" w14:textId="77777777" w:rsidR="000A6D72" w:rsidRPr="007B4467" w:rsidRDefault="000A6D72" w:rsidP="008C0E71">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66C62DD8" w14:textId="77777777" w:rsidR="000A6D72" w:rsidRPr="007B4467" w:rsidRDefault="000A6D72" w:rsidP="008C0E71">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BD9B6FF" w14:textId="77777777" w:rsidR="000A6D72" w:rsidRPr="007B4467" w:rsidRDefault="000A6D72" w:rsidP="008C0E71">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A4E3452" w14:textId="77777777" w:rsidR="000A6D72" w:rsidRPr="007B4467" w:rsidRDefault="000A6D72" w:rsidP="008C0E71">
            <w:pPr>
              <w:pStyle w:val="TAH"/>
            </w:pPr>
            <w:r w:rsidRPr="007B4467">
              <w:t>Comments</w:t>
            </w:r>
          </w:p>
        </w:tc>
      </w:tr>
      <w:tr w:rsidR="000A6D72" w:rsidRPr="007B4467" w14:paraId="3878536B"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0E016023" w14:textId="77777777" w:rsidR="000A6D72" w:rsidRPr="007B4467" w:rsidRDefault="000A6D72" w:rsidP="008C0E71">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5D1E3CC" w14:textId="77777777" w:rsidR="000A6D72" w:rsidRPr="007B4467" w:rsidRDefault="000A6D72" w:rsidP="008C0E71">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401CF515" w14:textId="77777777" w:rsidR="000A6D72" w:rsidRPr="007B4467" w:rsidRDefault="000A6D72" w:rsidP="008C0E71">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31F2F6A7" w14:textId="77777777" w:rsidR="000A6D72" w:rsidRPr="007B4467" w:rsidRDefault="000A6D72" w:rsidP="008C0E71">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50ED3E35" w14:textId="77777777" w:rsidR="000A6D72" w:rsidRPr="007B4467" w:rsidRDefault="000A6D72" w:rsidP="008C0E71">
            <w:pPr>
              <w:pStyle w:val="TAL"/>
            </w:pPr>
          </w:p>
        </w:tc>
      </w:tr>
      <w:tr w:rsidR="000A6D72" w:rsidRPr="007B4467" w14:paraId="1A71B861"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7B24F361" w14:textId="77777777" w:rsidR="000A6D72" w:rsidRPr="007B4467" w:rsidRDefault="000A6D72" w:rsidP="008C0E71">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399C354" w14:textId="77777777" w:rsidR="000A6D72" w:rsidRPr="007B4467" w:rsidRDefault="000A6D72" w:rsidP="008C0E71">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4CE7475B" w14:textId="77777777" w:rsidR="000A6D72" w:rsidRPr="007B4467" w:rsidRDefault="000A6D72" w:rsidP="008C0E71">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5FA93FBB" w14:textId="77777777" w:rsidR="000A6D72" w:rsidRPr="007B4467" w:rsidRDefault="000A6D72" w:rsidP="008C0E71">
            <w:pPr>
              <w:pStyle w:val="TAL"/>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7AFEC252" w14:textId="77777777" w:rsidR="000A6D72" w:rsidRPr="007B4467" w:rsidRDefault="000A6D72" w:rsidP="008C0E71">
            <w:pPr>
              <w:pStyle w:val="TAL"/>
            </w:pPr>
          </w:p>
        </w:tc>
      </w:tr>
      <w:tr w:rsidR="000A6D72" w:rsidRPr="007B4467" w14:paraId="6905AC67"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7BB2CFE" w14:textId="77777777" w:rsidR="000A6D72" w:rsidRPr="007B4467" w:rsidRDefault="000A6D72" w:rsidP="008C0E71">
            <w:pPr>
              <w:pStyle w:val="TAC"/>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2B9D841" w14:textId="77777777" w:rsidR="000A6D72" w:rsidRPr="007B4467" w:rsidRDefault="000A6D72" w:rsidP="008C0E71">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2EA9F022" w14:textId="77777777" w:rsidR="000A6D72" w:rsidRPr="007B4467" w:rsidRDefault="000A6D72" w:rsidP="008C0E71">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86E1CDF" w14:textId="77777777" w:rsidR="000A6D72" w:rsidRPr="007B4467" w:rsidRDefault="000A6D72" w:rsidP="008C0E71">
            <w:pPr>
              <w:pStyle w:val="TAL"/>
            </w:pPr>
          </w:p>
        </w:tc>
        <w:tc>
          <w:tcPr>
            <w:tcW w:w="1559" w:type="dxa"/>
            <w:tcBorders>
              <w:top w:val="single" w:sz="4" w:space="0" w:color="auto"/>
              <w:left w:val="single" w:sz="4" w:space="0" w:color="auto"/>
              <w:bottom w:val="single" w:sz="4" w:space="0" w:color="auto"/>
              <w:right w:val="single" w:sz="4" w:space="0" w:color="auto"/>
            </w:tcBorders>
          </w:tcPr>
          <w:p w14:paraId="435683A8" w14:textId="77777777" w:rsidR="000A6D72" w:rsidRPr="007B4467" w:rsidRDefault="000A6D72" w:rsidP="008C0E71">
            <w:pPr>
              <w:pStyle w:val="TAL"/>
            </w:pPr>
          </w:p>
        </w:tc>
      </w:tr>
      <w:tr w:rsidR="000A6D72" w:rsidRPr="007B4467" w14:paraId="7C3940FC" w14:textId="77777777" w:rsidTr="008C0E71">
        <w:trPr>
          <w:cantSplit/>
          <w:jc w:val="center"/>
        </w:trPr>
        <w:tc>
          <w:tcPr>
            <w:tcW w:w="612" w:type="dxa"/>
            <w:tcBorders>
              <w:top w:val="single" w:sz="4" w:space="0" w:color="auto"/>
              <w:left w:val="single" w:sz="4" w:space="0" w:color="auto"/>
              <w:bottom w:val="single" w:sz="4" w:space="0" w:color="auto"/>
              <w:right w:val="single" w:sz="4" w:space="0" w:color="auto"/>
            </w:tcBorders>
          </w:tcPr>
          <w:p w14:paraId="19B3EC99" w14:textId="77777777" w:rsidR="000A6D72" w:rsidRPr="007B4467" w:rsidRDefault="000A6D72" w:rsidP="008C0E71">
            <w:pPr>
              <w:pStyle w:val="TAC"/>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68862C1" w14:textId="77777777" w:rsidR="000A6D72" w:rsidRPr="007B4467" w:rsidRDefault="000A6D72" w:rsidP="008C0E71">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5941504B" w14:textId="77777777" w:rsidR="000A6D72" w:rsidRPr="007B4467" w:rsidRDefault="000A6D72" w:rsidP="008C0E71">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9B22058" w14:textId="77777777" w:rsidR="000A6D72" w:rsidRPr="007B4467" w:rsidRDefault="000A6D72" w:rsidP="008C0E71">
            <w:pPr>
              <w:pStyle w:val="TAL"/>
            </w:pPr>
          </w:p>
        </w:tc>
        <w:tc>
          <w:tcPr>
            <w:tcW w:w="1559" w:type="dxa"/>
            <w:tcBorders>
              <w:top w:val="single" w:sz="4" w:space="0" w:color="auto"/>
              <w:left w:val="single" w:sz="4" w:space="0" w:color="auto"/>
              <w:bottom w:val="single" w:sz="4" w:space="0" w:color="auto"/>
              <w:right w:val="single" w:sz="4" w:space="0" w:color="auto"/>
            </w:tcBorders>
          </w:tcPr>
          <w:p w14:paraId="018F944F" w14:textId="77777777" w:rsidR="000A6D72" w:rsidRPr="007B4467" w:rsidRDefault="000A6D72" w:rsidP="008C0E71">
            <w:pPr>
              <w:pStyle w:val="TAL"/>
            </w:pPr>
          </w:p>
        </w:tc>
      </w:tr>
    </w:tbl>
    <w:p w14:paraId="3B7EFCC8" w14:textId="77777777" w:rsidR="000A6D72" w:rsidRPr="007B4467" w:rsidRDefault="000A6D72" w:rsidP="000A6D72"/>
    <w:p w14:paraId="11B465FE" w14:textId="77777777" w:rsidR="000A6D72" w:rsidRPr="007B4467" w:rsidRDefault="000A6D72" w:rsidP="000A6D72">
      <w:pPr>
        <w:pStyle w:val="TH"/>
        <w:ind w:left="567"/>
      </w:pPr>
      <w:r w:rsidRPr="007B4467">
        <w:lastRenderedPageBreak/>
        <w:t>Table A.4.3.2A.4.1-3: Supported configurations for NR Inter-band CA within FR1 and two bands</w:t>
      </w:r>
    </w:p>
    <w:tbl>
      <w:tblPr>
        <w:tblStyle w:val="afff4"/>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0A6D72" w:rsidRPr="007B4467" w14:paraId="5A885700" w14:textId="77777777" w:rsidTr="00BA2190">
        <w:tc>
          <w:tcPr>
            <w:tcW w:w="988" w:type="dxa"/>
          </w:tcPr>
          <w:p w14:paraId="50B972E0"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7578DEA7" w14:textId="77777777" w:rsidR="000A6D72" w:rsidRPr="007B4467" w:rsidRDefault="000A6D72" w:rsidP="008C0E71">
            <w:pPr>
              <w:pStyle w:val="TH"/>
            </w:pPr>
            <w:r w:rsidRPr="007B4467">
              <w:rPr>
                <w:rFonts w:eastAsia="PMingLiU"/>
                <w:sz w:val="18"/>
              </w:rPr>
              <w:t>(Note 1, 9)</w:t>
            </w:r>
          </w:p>
        </w:tc>
        <w:tc>
          <w:tcPr>
            <w:tcW w:w="674" w:type="dxa"/>
          </w:tcPr>
          <w:p w14:paraId="3902A05C" w14:textId="77777777" w:rsidR="000A6D72" w:rsidRPr="007B4467" w:rsidRDefault="000A6D72" w:rsidP="008C0E71">
            <w:pPr>
              <w:pStyle w:val="TH"/>
            </w:pPr>
            <w:r w:rsidRPr="007B4467">
              <w:rPr>
                <w:rFonts w:eastAsia="PMingLiU"/>
                <w:sz w:val="18"/>
              </w:rPr>
              <w:t>Release</w:t>
            </w:r>
          </w:p>
        </w:tc>
        <w:tc>
          <w:tcPr>
            <w:tcW w:w="524" w:type="dxa"/>
            <w:textDirection w:val="btLr"/>
            <w:vAlign w:val="center"/>
          </w:tcPr>
          <w:p w14:paraId="34CEAE48" w14:textId="77777777" w:rsidR="000A6D72" w:rsidRPr="007B4467" w:rsidRDefault="000A6D72" w:rsidP="008C0E71">
            <w:pPr>
              <w:pStyle w:val="TH"/>
            </w:pPr>
            <w:r w:rsidRPr="007B4467">
              <w:rPr>
                <w:rFonts w:eastAsia="PMingLiU"/>
                <w:sz w:val="18"/>
              </w:rPr>
              <w:t>Supported</w:t>
            </w:r>
          </w:p>
        </w:tc>
        <w:tc>
          <w:tcPr>
            <w:tcW w:w="821" w:type="dxa"/>
          </w:tcPr>
          <w:p w14:paraId="7800D738" w14:textId="77777777" w:rsidR="000A6D72" w:rsidRPr="007B4467" w:rsidRDefault="000A6D72" w:rsidP="008C0E71">
            <w:pPr>
              <w:keepNext/>
              <w:keepLines/>
              <w:spacing w:after="0"/>
              <w:jc w:val="center"/>
              <w:rPr>
                <w:rFonts w:ascii="Arial" w:hAnsi="Arial"/>
                <w:b/>
                <w:sz w:val="18"/>
              </w:rPr>
            </w:pPr>
            <w:r w:rsidRPr="007B4467">
              <w:rPr>
                <w:rFonts w:ascii="Arial" w:hAnsi="Arial"/>
                <w:b/>
                <w:sz w:val="18"/>
                <w:lang w:eastAsia="zh-CN"/>
              </w:rPr>
              <w:t>Supported power class for single uplink carrier</w:t>
            </w:r>
          </w:p>
          <w:p w14:paraId="534D8218" w14:textId="77777777" w:rsidR="000A6D72" w:rsidRPr="007B4467" w:rsidRDefault="000A6D72" w:rsidP="008C0E71">
            <w:pPr>
              <w:pStyle w:val="TH"/>
            </w:pPr>
            <w:r w:rsidRPr="007B4467">
              <w:rPr>
                <w:sz w:val="18"/>
                <w:lang w:eastAsia="zh-CN"/>
              </w:rPr>
              <w:t>(Note 12)</w:t>
            </w:r>
          </w:p>
        </w:tc>
        <w:tc>
          <w:tcPr>
            <w:tcW w:w="834" w:type="dxa"/>
          </w:tcPr>
          <w:p w14:paraId="5F84AB35"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7FA8FDF2" w14:textId="77777777" w:rsidR="000A6D72" w:rsidRPr="007B4467" w:rsidRDefault="000A6D72" w:rsidP="008C0E71">
            <w:pPr>
              <w:pStyle w:val="TH"/>
            </w:pPr>
            <w:r w:rsidRPr="007B4467">
              <w:rPr>
                <w:rFonts w:eastAsia="PMingLiU"/>
                <w:sz w:val="18"/>
              </w:rPr>
              <w:t>(Note 2,5)</w:t>
            </w:r>
          </w:p>
        </w:tc>
        <w:tc>
          <w:tcPr>
            <w:tcW w:w="955" w:type="dxa"/>
          </w:tcPr>
          <w:p w14:paraId="11232A1F"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0D13AED2" w14:textId="77777777" w:rsidR="000A6D72" w:rsidRPr="007B4467" w:rsidRDefault="000A6D72" w:rsidP="008C0E71">
            <w:pPr>
              <w:pStyle w:val="TH"/>
            </w:pPr>
            <w:r w:rsidRPr="007B4467">
              <w:rPr>
                <w:rFonts w:eastAsia="PMingLiU"/>
                <w:sz w:val="18"/>
              </w:rPr>
              <w:t>(Note 3)</w:t>
            </w:r>
          </w:p>
        </w:tc>
        <w:tc>
          <w:tcPr>
            <w:tcW w:w="949" w:type="dxa"/>
          </w:tcPr>
          <w:p w14:paraId="472673AC"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29306EF8"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t>1Tx-2Tx ULTxSwitch-ing Band Pair</w:t>
            </w:r>
          </w:p>
          <w:p w14:paraId="421DDFA2" w14:textId="77777777" w:rsidR="000A6D72" w:rsidRPr="007B4467" w:rsidRDefault="000A6D72" w:rsidP="008C0E71">
            <w:pPr>
              <w:pStyle w:val="TH"/>
            </w:pPr>
            <w:r w:rsidRPr="007B4467">
              <w:rPr>
                <w:rFonts w:eastAsia="PMingLiU"/>
                <w:sz w:val="18"/>
              </w:rPr>
              <w:t>(Note 7, 8)</w:t>
            </w:r>
          </w:p>
        </w:tc>
        <w:tc>
          <w:tcPr>
            <w:tcW w:w="1090" w:type="dxa"/>
          </w:tcPr>
          <w:p w14:paraId="0F1924E5"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t>Supported 2Tx-2Tx ULTxSwitching Band Pair</w:t>
            </w:r>
          </w:p>
          <w:p w14:paraId="52A90CE7" w14:textId="77777777" w:rsidR="000A6D72" w:rsidRPr="007B4467" w:rsidRDefault="000A6D72" w:rsidP="008C0E71">
            <w:pPr>
              <w:pStyle w:val="TH"/>
            </w:pPr>
            <w:r w:rsidRPr="007B4467">
              <w:rPr>
                <w:rFonts w:eastAsia="PMingLiU"/>
                <w:sz w:val="18"/>
              </w:rPr>
              <w:t>(Note 7, 8)</w:t>
            </w:r>
          </w:p>
        </w:tc>
        <w:tc>
          <w:tcPr>
            <w:tcW w:w="935" w:type="dxa"/>
          </w:tcPr>
          <w:p w14:paraId="3A60DE19" w14:textId="77777777" w:rsidR="000A6D72" w:rsidRPr="007B4467" w:rsidRDefault="000A6D72" w:rsidP="008C0E71">
            <w:pPr>
              <w:keepNext/>
              <w:keepLines/>
              <w:spacing w:after="0"/>
              <w:jc w:val="center"/>
              <w:rPr>
                <w:rFonts w:ascii="Arial" w:eastAsia="PMingLiU" w:hAnsi="Arial"/>
                <w:b/>
                <w:sz w:val="18"/>
              </w:rPr>
            </w:pPr>
            <w:r w:rsidRPr="007B4467">
              <w:rPr>
                <w:rFonts w:ascii="Arial" w:eastAsia="PMingLiU" w:hAnsi="Arial"/>
                <w:b/>
                <w:sz w:val="18"/>
              </w:rPr>
              <w:t>Supported uplinkTx Switching-DL-Interruption-r16</w:t>
            </w:r>
          </w:p>
          <w:p w14:paraId="3135394D" w14:textId="77777777" w:rsidR="000A6D72" w:rsidRPr="007B4467" w:rsidRDefault="000A6D72" w:rsidP="008C0E71">
            <w:pPr>
              <w:pStyle w:val="TH"/>
            </w:pPr>
            <w:r w:rsidRPr="007B4467">
              <w:rPr>
                <w:rFonts w:eastAsia="PMingLiU"/>
                <w:sz w:val="18"/>
              </w:rPr>
              <w:t>(Note 10)</w:t>
            </w:r>
          </w:p>
        </w:tc>
        <w:tc>
          <w:tcPr>
            <w:tcW w:w="1292" w:type="dxa"/>
          </w:tcPr>
          <w:p w14:paraId="61E41F1B" w14:textId="77777777" w:rsidR="000A6D72" w:rsidRPr="007B4467" w:rsidRDefault="000A6D72" w:rsidP="008C0E71">
            <w:pPr>
              <w:keepNext/>
              <w:jc w:val="center"/>
            </w:pPr>
            <w:r w:rsidRPr="007B4467">
              <w:rPr>
                <w:rFonts w:ascii="Arial" w:hAnsi="Arial" w:cs="Arial"/>
                <w:b/>
                <w:bCs/>
                <w:sz w:val="18"/>
                <w:szCs w:val="18"/>
              </w:rPr>
              <w:t>Supported simultaneousRxTx</w:t>
            </w:r>
          </w:p>
          <w:p w14:paraId="078A2A60" w14:textId="77777777" w:rsidR="000A6D72" w:rsidRPr="007B4467" w:rsidRDefault="000A6D72" w:rsidP="008C0E71">
            <w:pPr>
              <w:pStyle w:val="TH"/>
            </w:pPr>
            <w:r w:rsidRPr="007B4467">
              <w:rPr>
                <w:rFonts w:cs="Arial"/>
                <w:bCs/>
                <w:sz w:val="18"/>
                <w:szCs w:val="18"/>
              </w:rPr>
              <w:t>(Note 11)</w:t>
            </w:r>
          </w:p>
        </w:tc>
      </w:tr>
      <w:tr w:rsidR="000A6D72" w:rsidRPr="007B4467" w14:paraId="3BDD4C75" w14:textId="77777777" w:rsidTr="00BA2190">
        <w:tc>
          <w:tcPr>
            <w:tcW w:w="988" w:type="dxa"/>
          </w:tcPr>
          <w:p w14:paraId="3B7E88B2" w14:textId="77777777" w:rsidR="000A6D72" w:rsidRPr="007B4467" w:rsidRDefault="000A6D72" w:rsidP="008C0E71">
            <w:pPr>
              <w:keepNext/>
              <w:keepLines/>
              <w:spacing w:after="0"/>
              <w:rPr>
                <w:rFonts w:ascii="Arial" w:hAnsi="Arial"/>
                <w:sz w:val="18"/>
              </w:rPr>
            </w:pPr>
            <w:r w:rsidRPr="007B4467">
              <w:rPr>
                <w:rFonts w:ascii="Arial" w:hAnsi="Arial"/>
                <w:sz w:val="18"/>
              </w:rPr>
              <w:t>CA_n1A-n3A</w:t>
            </w:r>
          </w:p>
        </w:tc>
        <w:tc>
          <w:tcPr>
            <w:tcW w:w="674" w:type="dxa"/>
          </w:tcPr>
          <w:p w14:paraId="004EEB83"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6EADA1B5" w14:textId="77777777" w:rsidR="000A6D72" w:rsidRPr="007B4467" w:rsidRDefault="000A6D72" w:rsidP="008C0E71">
            <w:pPr>
              <w:keepNext/>
              <w:keepLines/>
              <w:spacing w:after="0"/>
              <w:rPr>
                <w:rFonts w:ascii="Arial" w:hAnsi="Arial"/>
                <w:sz w:val="18"/>
              </w:rPr>
            </w:pPr>
          </w:p>
        </w:tc>
        <w:tc>
          <w:tcPr>
            <w:tcW w:w="821" w:type="dxa"/>
          </w:tcPr>
          <w:p w14:paraId="16218189" w14:textId="77777777" w:rsidR="000A6D72" w:rsidRPr="007B4467" w:rsidRDefault="000A6D72" w:rsidP="008C0E71">
            <w:pPr>
              <w:keepNext/>
              <w:keepLines/>
              <w:spacing w:after="0"/>
              <w:rPr>
                <w:rFonts w:ascii="Arial" w:hAnsi="Arial"/>
                <w:sz w:val="18"/>
              </w:rPr>
            </w:pPr>
          </w:p>
        </w:tc>
        <w:tc>
          <w:tcPr>
            <w:tcW w:w="834" w:type="dxa"/>
          </w:tcPr>
          <w:p w14:paraId="1E733279" w14:textId="77777777" w:rsidR="000A6D72" w:rsidRPr="007B4467" w:rsidRDefault="000A6D72" w:rsidP="008C0E71">
            <w:pPr>
              <w:keepNext/>
              <w:keepLines/>
              <w:spacing w:after="0"/>
              <w:rPr>
                <w:rFonts w:ascii="Arial" w:hAnsi="Arial"/>
                <w:sz w:val="18"/>
              </w:rPr>
            </w:pPr>
          </w:p>
        </w:tc>
        <w:tc>
          <w:tcPr>
            <w:tcW w:w="955" w:type="dxa"/>
          </w:tcPr>
          <w:p w14:paraId="44640D4B" w14:textId="77777777" w:rsidR="000A6D72" w:rsidRPr="007B4467" w:rsidRDefault="000A6D72" w:rsidP="008C0E71">
            <w:pPr>
              <w:keepNext/>
              <w:keepLines/>
              <w:spacing w:after="0"/>
              <w:rPr>
                <w:rFonts w:ascii="Arial" w:hAnsi="Arial"/>
                <w:sz w:val="18"/>
              </w:rPr>
            </w:pPr>
          </w:p>
        </w:tc>
        <w:tc>
          <w:tcPr>
            <w:tcW w:w="949" w:type="dxa"/>
          </w:tcPr>
          <w:p w14:paraId="4D5EDF12" w14:textId="77777777" w:rsidR="000A6D72" w:rsidRPr="007B4467" w:rsidRDefault="000A6D72" w:rsidP="008C0E71">
            <w:pPr>
              <w:keepNext/>
              <w:keepLines/>
              <w:spacing w:after="0"/>
              <w:rPr>
                <w:rFonts w:ascii="Arial" w:hAnsi="Arial"/>
                <w:sz w:val="18"/>
              </w:rPr>
            </w:pPr>
          </w:p>
        </w:tc>
        <w:tc>
          <w:tcPr>
            <w:tcW w:w="1090" w:type="dxa"/>
          </w:tcPr>
          <w:p w14:paraId="4BA093CC" w14:textId="77777777" w:rsidR="000A6D72" w:rsidRPr="007B4467" w:rsidRDefault="000A6D72" w:rsidP="008C0E71">
            <w:pPr>
              <w:keepNext/>
              <w:keepLines/>
              <w:spacing w:after="0"/>
              <w:rPr>
                <w:rFonts w:ascii="Arial" w:hAnsi="Arial"/>
                <w:sz w:val="18"/>
              </w:rPr>
            </w:pPr>
          </w:p>
        </w:tc>
        <w:tc>
          <w:tcPr>
            <w:tcW w:w="935" w:type="dxa"/>
          </w:tcPr>
          <w:p w14:paraId="6A52E647" w14:textId="77777777" w:rsidR="000A6D72" w:rsidRPr="007B4467" w:rsidRDefault="000A6D72" w:rsidP="008C0E71">
            <w:pPr>
              <w:keepNext/>
              <w:keepLines/>
              <w:spacing w:after="0"/>
              <w:rPr>
                <w:rFonts w:ascii="Arial" w:hAnsi="Arial"/>
                <w:sz w:val="18"/>
              </w:rPr>
            </w:pPr>
          </w:p>
        </w:tc>
        <w:tc>
          <w:tcPr>
            <w:tcW w:w="1292" w:type="dxa"/>
          </w:tcPr>
          <w:p w14:paraId="09592496" w14:textId="77777777" w:rsidR="000A6D72" w:rsidRPr="007B4467" w:rsidRDefault="000A6D72" w:rsidP="008C0E71">
            <w:pPr>
              <w:keepNext/>
              <w:keepLines/>
              <w:spacing w:after="0"/>
              <w:rPr>
                <w:rFonts w:ascii="Arial" w:hAnsi="Arial"/>
                <w:sz w:val="18"/>
              </w:rPr>
            </w:pPr>
          </w:p>
        </w:tc>
      </w:tr>
      <w:tr w:rsidR="000A6D72" w:rsidRPr="007B4467" w14:paraId="35D6BCB0" w14:textId="77777777" w:rsidTr="00BA2190">
        <w:tc>
          <w:tcPr>
            <w:tcW w:w="988" w:type="dxa"/>
          </w:tcPr>
          <w:p w14:paraId="33CB06A9" w14:textId="77777777" w:rsidR="000A6D72" w:rsidRPr="007B4467" w:rsidRDefault="000A6D72" w:rsidP="008C0E71">
            <w:pPr>
              <w:keepNext/>
              <w:keepLines/>
              <w:spacing w:after="0"/>
              <w:rPr>
                <w:rFonts w:ascii="Arial" w:hAnsi="Arial"/>
                <w:sz w:val="18"/>
              </w:rPr>
            </w:pPr>
            <w:r w:rsidRPr="007B4467">
              <w:rPr>
                <w:rFonts w:ascii="Arial" w:hAnsi="Arial"/>
                <w:sz w:val="18"/>
              </w:rPr>
              <w:t>CA_n1A-n5A</w:t>
            </w:r>
          </w:p>
        </w:tc>
        <w:tc>
          <w:tcPr>
            <w:tcW w:w="674" w:type="dxa"/>
          </w:tcPr>
          <w:p w14:paraId="0ECB594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A2D21D5" w14:textId="77777777" w:rsidR="000A6D72" w:rsidRPr="007B4467" w:rsidRDefault="000A6D72" w:rsidP="008C0E71">
            <w:pPr>
              <w:keepNext/>
              <w:keepLines/>
              <w:spacing w:after="0"/>
              <w:rPr>
                <w:rFonts w:ascii="Arial" w:hAnsi="Arial"/>
                <w:sz w:val="18"/>
              </w:rPr>
            </w:pPr>
          </w:p>
        </w:tc>
        <w:tc>
          <w:tcPr>
            <w:tcW w:w="821" w:type="dxa"/>
          </w:tcPr>
          <w:p w14:paraId="2077B9D4" w14:textId="77777777" w:rsidR="000A6D72" w:rsidRPr="007B4467" w:rsidRDefault="000A6D72" w:rsidP="008C0E71">
            <w:pPr>
              <w:keepNext/>
              <w:keepLines/>
              <w:spacing w:after="0"/>
              <w:rPr>
                <w:rFonts w:ascii="Arial" w:hAnsi="Arial"/>
                <w:sz w:val="18"/>
              </w:rPr>
            </w:pPr>
          </w:p>
        </w:tc>
        <w:tc>
          <w:tcPr>
            <w:tcW w:w="834" w:type="dxa"/>
          </w:tcPr>
          <w:p w14:paraId="2C20BE80" w14:textId="77777777" w:rsidR="000A6D72" w:rsidRPr="007B4467" w:rsidRDefault="000A6D72" w:rsidP="008C0E71">
            <w:pPr>
              <w:keepNext/>
              <w:keepLines/>
              <w:spacing w:after="0"/>
              <w:rPr>
                <w:rFonts w:ascii="Arial" w:hAnsi="Arial"/>
                <w:sz w:val="18"/>
              </w:rPr>
            </w:pPr>
          </w:p>
        </w:tc>
        <w:tc>
          <w:tcPr>
            <w:tcW w:w="955" w:type="dxa"/>
          </w:tcPr>
          <w:p w14:paraId="7F390F16" w14:textId="77777777" w:rsidR="000A6D72" w:rsidRPr="007B4467" w:rsidRDefault="000A6D72" w:rsidP="008C0E71">
            <w:pPr>
              <w:keepNext/>
              <w:keepLines/>
              <w:spacing w:after="0"/>
              <w:rPr>
                <w:rFonts w:ascii="Arial" w:hAnsi="Arial"/>
                <w:sz w:val="18"/>
              </w:rPr>
            </w:pPr>
          </w:p>
        </w:tc>
        <w:tc>
          <w:tcPr>
            <w:tcW w:w="949" w:type="dxa"/>
          </w:tcPr>
          <w:p w14:paraId="4B04AFFC" w14:textId="77777777" w:rsidR="000A6D72" w:rsidRPr="007B4467" w:rsidRDefault="000A6D72" w:rsidP="008C0E71">
            <w:pPr>
              <w:keepNext/>
              <w:keepLines/>
              <w:spacing w:after="0"/>
              <w:rPr>
                <w:rFonts w:ascii="Arial" w:hAnsi="Arial"/>
                <w:sz w:val="18"/>
              </w:rPr>
            </w:pPr>
          </w:p>
        </w:tc>
        <w:tc>
          <w:tcPr>
            <w:tcW w:w="1090" w:type="dxa"/>
          </w:tcPr>
          <w:p w14:paraId="0DE02D18" w14:textId="77777777" w:rsidR="000A6D72" w:rsidRPr="007B4467" w:rsidRDefault="000A6D72" w:rsidP="008C0E71">
            <w:pPr>
              <w:keepNext/>
              <w:keepLines/>
              <w:spacing w:after="0"/>
              <w:rPr>
                <w:rFonts w:ascii="Arial" w:hAnsi="Arial"/>
                <w:sz w:val="18"/>
              </w:rPr>
            </w:pPr>
          </w:p>
        </w:tc>
        <w:tc>
          <w:tcPr>
            <w:tcW w:w="935" w:type="dxa"/>
          </w:tcPr>
          <w:p w14:paraId="6C2E9D53" w14:textId="77777777" w:rsidR="000A6D72" w:rsidRPr="007B4467" w:rsidRDefault="000A6D72" w:rsidP="008C0E71">
            <w:pPr>
              <w:keepNext/>
              <w:keepLines/>
              <w:spacing w:after="0"/>
              <w:rPr>
                <w:rFonts w:ascii="Arial" w:hAnsi="Arial"/>
                <w:sz w:val="18"/>
              </w:rPr>
            </w:pPr>
          </w:p>
        </w:tc>
        <w:tc>
          <w:tcPr>
            <w:tcW w:w="1292" w:type="dxa"/>
          </w:tcPr>
          <w:p w14:paraId="53566E6A" w14:textId="77777777" w:rsidR="000A6D72" w:rsidRPr="007B4467" w:rsidRDefault="000A6D72" w:rsidP="008C0E71">
            <w:pPr>
              <w:keepNext/>
              <w:keepLines/>
              <w:spacing w:after="0"/>
              <w:rPr>
                <w:rFonts w:ascii="Arial" w:hAnsi="Arial"/>
                <w:sz w:val="18"/>
              </w:rPr>
            </w:pPr>
          </w:p>
        </w:tc>
      </w:tr>
      <w:tr w:rsidR="000A6D72" w:rsidRPr="007B4467" w14:paraId="52EBFAFF" w14:textId="77777777" w:rsidTr="00BA2190">
        <w:tc>
          <w:tcPr>
            <w:tcW w:w="988" w:type="dxa"/>
          </w:tcPr>
          <w:p w14:paraId="0A118029" w14:textId="77777777" w:rsidR="000A6D72" w:rsidRPr="007B4467" w:rsidRDefault="000A6D72" w:rsidP="008C0E71">
            <w:pPr>
              <w:keepNext/>
              <w:keepLines/>
              <w:spacing w:after="0"/>
              <w:rPr>
                <w:rFonts w:ascii="Arial" w:hAnsi="Arial"/>
                <w:sz w:val="18"/>
              </w:rPr>
            </w:pPr>
            <w:r w:rsidRPr="007B4467">
              <w:rPr>
                <w:rFonts w:ascii="Arial" w:hAnsi="Arial"/>
                <w:sz w:val="18"/>
              </w:rPr>
              <w:t>CA_n1A-n28A</w:t>
            </w:r>
          </w:p>
        </w:tc>
        <w:tc>
          <w:tcPr>
            <w:tcW w:w="674" w:type="dxa"/>
          </w:tcPr>
          <w:p w14:paraId="5C6E5EAA"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11327B53" w14:textId="77777777" w:rsidR="000A6D72" w:rsidRPr="007B4467" w:rsidRDefault="000A6D72" w:rsidP="008C0E71">
            <w:pPr>
              <w:keepNext/>
              <w:keepLines/>
              <w:spacing w:after="0"/>
              <w:rPr>
                <w:rFonts w:ascii="Arial" w:hAnsi="Arial"/>
                <w:sz w:val="18"/>
              </w:rPr>
            </w:pPr>
          </w:p>
        </w:tc>
        <w:tc>
          <w:tcPr>
            <w:tcW w:w="821" w:type="dxa"/>
          </w:tcPr>
          <w:p w14:paraId="58B1D147" w14:textId="77777777" w:rsidR="000A6D72" w:rsidRPr="007B4467" w:rsidRDefault="000A6D72" w:rsidP="008C0E71">
            <w:pPr>
              <w:keepNext/>
              <w:keepLines/>
              <w:spacing w:after="0"/>
              <w:rPr>
                <w:rFonts w:ascii="Arial" w:hAnsi="Arial"/>
                <w:sz w:val="18"/>
              </w:rPr>
            </w:pPr>
          </w:p>
        </w:tc>
        <w:tc>
          <w:tcPr>
            <w:tcW w:w="834" w:type="dxa"/>
          </w:tcPr>
          <w:p w14:paraId="38B67E7D" w14:textId="77777777" w:rsidR="000A6D72" w:rsidRPr="007B4467" w:rsidRDefault="000A6D72" w:rsidP="008C0E71">
            <w:pPr>
              <w:keepNext/>
              <w:keepLines/>
              <w:spacing w:after="0"/>
              <w:rPr>
                <w:rFonts w:ascii="Arial" w:hAnsi="Arial"/>
                <w:sz w:val="18"/>
              </w:rPr>
            </w:pPr>
          </w:p>
        </w:tc>
        <w:tc>
          <w:tcPr>
            <w:tcW w:w="955" w:type="dxa"/>
          </w:tcPr>
          <w:p w14:paraId="4C1F5840" w14:textId="77777777" w:rsidR="000A6D72" w:rsidRPr="007B4467" w:rsidRDefault="000A6D72" w:rsidP="008C0E71">
            <w:pPr>
              <w:keepNext/>
              <w:keepLines/>
              <w:spacing w:after="0"/>
              <w:rPr>
                <w:rFonts w:ascii="Arial" w:hAnsi="Arial"/>
                <w:sz w:val="18"/>
              </w:rPr>
            </w:pPr>
          </w:p>
        </w:tc>
        <w:tc>
          <w:tcPr>
            <w:tcW w:w="949" w:type="dxa"/>
          </w:tcPr>
          <w:p w14:paraId="69897D18" w14:textId="77777777" w:rsidR="000A6D72" w:rsidRPr="007B4467" w:rsidRDefault="000A6D72" w:rsidP="008C0E71">
            <w:pPr>
              <w:keepNext/>
              <w:keepLines/>
              <w:spacing w:after="0"/>
              <w:rPr>
                <w:rFonts w:ascii="Arial" w:hAnsi="Arial"/>
                <w:sz w:val="18"/>
              </w:rPr>
            </w:pPr>
          </w:p>
        </w:tc>
        <w:tc>
          <w:tcPr>
            <w:tcW w:w="1090" w:type="dxa"/>
          </w:tcPr>
          <w:p w14:paraId="5A90E67F" w14:textId="77777777" w:rsidR="000A6D72" w:rsidRPr="007B4467" w:rsidRDefault="000A6D72" w:rsidP="008C0E71">
            <w:pPr>
              <w:keepNext/>
              <w:keepLines/>
              <w:spacing w:after="0"/>
              <w:rPr>
                <w:rFonts w:ascii="Arial" w:hAnsi="Arial"/>
                <w:sz w:val="18"/>
              </w:rPr>
            </w:pPr>
          </w:p>
        </w:tc>
        <w:tc>
          <w:tcPr>
            <w:tcW w:w="935" w:type="dxa"/>
          </w:tcPr>
          <w:p w14:paraId="03E77BBE" w14:textId="77777777" w:rsidR="000A6D72" w:rsidRPr="007B4467" w:rsidRDefault="000A6D72" w:rsidP="008C0E71">
            <w:pPr>
              <w:keepNext/>
              <w:keepLines/>
              <w:spacing w:after="0"/>
              <w:rPr>
                <w:rFonts w:ascii="Arial" w:hAnsi="Arial"/>
                <w:sz w:val="18"/>
              </w:rPr>
            </w:pPr>
          </w:p>
        </w:tc>
        <w:tc>
          <w:tcPr>
            <w:tcW w:w="1292" w:type="dxa"/>
          </w:tcPr>
          <w:p w14:paraId="6282E730" w14:textId="77777777" w:rsidR="000A6D72" w:rsidRPr="007B4467" w:rsidRDefault="000A6D72" w:rsidP="008C0E71">
            <w:pPr>
              <w:keepNext/>
              <w:keepLines/>
              <w:spacing w:after="0"/>
              <w:rPr>
                <w:rFonts w:ascii="Arial" w:hAnsi="Arial"/>
                <w:sz w:val="18"/>
              </w:rPr>
            </w:pPr>
          </w:p>
        </w:tc>
      </w:tr>
      <w:tr w:rsidR="000A6D72" w:rsidRPr="007B4467" w14:paraId="2FE7B396" w14:textId="77777777" w:rsidTr="00BA2190">
        <w:tc>
          <w:tcPr>
            <w:tcW w:w="988" w:type="dxa"/>
          </w:tcPr>
          <w:p w14:paraId="4208EB51" w14:textId="77777777" w:rsidR="000A6D72" w:rsidRPr="007B4467" w:rsidRDefault="000A6D72" w:rsidP="008C0E71">
            <w:pPr>
              <w:keepNext/>
              <w:keepLines/>
              <w:spacing w:after="0"/>
              <w:rPr>
                <w:rFonts w:ascii="Arial" w:hAnsi="Arial"/>
                <w:sz w:val="18"/>
              </w:rPr>
            </w:pPr>
            <w:r w:rsidRPr="007B4467">
              <w:rPr>
                <w:rFonts w:ascii="Arial" w:hAnsi="Arial"/>
                <w:sz w:val="18"/>
              </w:rPr>
              <w:t>CA_n1(2A)-n3A</w:t>
            </w:r>
          </w:p>
        </w:tc>
        <w:tc>
          <w:tcPr>
            <w:tcW w:w="674" w:type="dxa"/>
          </w:tcPr>
          <w:p w14:paraId="6B3864B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6D7D3FC2" w14:textId="77777777" w:rsidR="000A6D72" w:rsidRPr="007B4467" w:rsidRDefault="000A6D72" w:rsidP="008C0E71">
            <w:pPr>
              <w:keepNext/>
              <w:keepLines/>
              <w:spacing w:after="0"/>
              <w:rPr>
                <w:rFonts w:ascii="Arial" w:hAnsi="Arial"/>
                <w:sz w:val="18"/>
              </w:rPr>
            </w:pPr>
          </w:p>
        </w:tc>
        <w:tc>
          <w:tcPr>
            <w:tcW w:w="821" w:type="dxa"/>
          </w:tcPr>
          <w:p w14:paraId="7903EFFB" w14:textId="77777777" w:rsidR="000A6D72" w:rsidRPr="007B4467" w:rsidRDefault="000A6D72" w:rsidP="008C0E71">
            <w:pPr>
              <w:keepNext/>
              <w:keepLines/>
              <w:spacing w:after="0"/>
              <w:rPr>
                <w:rFonts w:ascii="Arial" w:hAnsi="Arial"/>
                <w:sz w:val="18"/>
              </w:rPr>
            </w:pPr>
          </w:p>
        </w:tc>
        <w:tc>
          <w:tcPr>
            <w:tcW w:w="834" w:type="dxa"/>
          </w:tcPr>
          <w:p w14:paraId="271A6FCA" w14:textId="77777777" w:rsidR="000A6D72" w:rsidRPr="007B4467" w:rsidRDefault="000A6D72" w:rsidP="008C0E71">
            <w:pPr>
              <w:keepNext/>
              <w:keepLines/>
              <w:spacing w:after="0"/>
              <w:rPr>
                <w:rFonts w:ascii="Arial" w:hAnsi="Arial"/>
                <w:sz w:val="18"/>
              </w:rPr>
            </w:pPr>
          </w:p>
        </w:tc>
        <w:tc>
          <w:tcPr>
            <w:tcW w:w="955" w:type="dxa"/>
          </w:tcPr>
          <w:p w14:paraId="3C3F58BF" w14:textId="77777777" w:rsidR="000A6D72" w:rsidRPr="007B4467" w:rsidRDefault="000A6D72" w:rsidP="008C0E71">
            <w:pPr>
              <w:keepNext/>
              <w:keepLines/>
              <w:spacing w:after="0"/>
              <w:rPr>
                <w:rFonts w:ascii="Arial" w:hAnsi="Arial"/>
                <w:sz w:val="18"/>
              </w:rPr>
            </w:pPr>
          </w:p>
        </w:tc>
        <w:tc>
          <w:tcPr>
            <w:tcW w:w="949" w:type="dxa"/>
          </w:tcPr>
          <w:p w14:paraId="653C7259" w14:textId="77777777" w:rsidR="000A6D72" w:rsidRPr="007B4467" w:rsidRDefault="000A6D72" w:rsidP="008C0E71">
            <w:pPr>
              <w:keepNext/>
              <w:keepLines/>
              <w:spacing w:after="0"/>
              <w:rPr>
                <w:rFonts w:ascii="Arial" w:hAnsi="Arial"/>
                <w:sz w:val="18"/>
              </w:rPr>
            </w:pPr>
          </w:p>
        </w:tc>
        <w:tc>
          <w:tcPr>
            <w:tcW w:w="1090" w:type="dxa"/>
          </w:tcPr>
          <w:p w14:paraId="5AFBADCD" w14:textId="77777777" w:rsidR="000A6D72" w:rsidRPr="007B4467" w:rsidRDefault="000A6D72" w:rsidP="008C0E71">
            <w:pPr>
              <w:keepNext/>
              <w:keepLines/>
              <w:spacing w:after="0"/>
              <w:rPr>
                <w:rFonts w:ascii="Arial" w:hAnsi="Arial"/>
                <w:sz w:val="18"/>
              </w:rPr>
            </w:pPr>
          </w:p>
        </w:tc>
        <w:tc>
          <w:tcPr>
            <w:tcW w:w="935" w:type="dxa"/>
          </w:tcPr>
          <w:p w14:paraId="044779C7" w14:textId="77777777" w:rsidR="000A6D72" w:rsidRPr="007B4467" w:rsidRDefault="000A6D72" w:rsidP="008C0E71">
            <w:pPr>
              <w:keepNext/>
              <w:keepLines/>
              <w:spacing w:after="0"/>
              <w:rPr>
                <w:rFonts w:ascii="Arial" w:hAnsi="Arial"/>
                <w:sz w:val="18"/>
              </w:rPr>
            </w:pPr>
          </w:p>
        </w:tc>
        <w:tc>
          <w:tcPr>
            <w:tcW w:w="1292" w:type="dxa"/>
          </w:tcPr>
          <w:p w14:paraId="451774C6" w14:textId="77777777" w:rsidR="000A6D72" w:rsidRPr="007B4467" w:rsidRDefault="000A6D72" w:rsidP="008C0E71">
            <w:pPr>
              <w:keepNext/>
              <w:keepLines/>
              <w:spacing w:after="0"/>
              <w:rPr>
                <w:rFonts w:ascii="Arial" w:hAnsi="Arial"/>
                <w:sz w:val="18"/>
              </w:rPr>
            </w:pPr>
          </w:p>
        </w:tc>
      </w:tr>
      <w:tr w:rsidR="000A6D72" w:rsidRPr="007B4467" w14:paraId="7C5EB54E" w14:textId="77777777" w:rsidTr="00BA2190">
        <w:tc>
          <w:tcPr>
            <w:tcW w:w="988" w:type="dxa"/>
          </w:tcPr>
          <w:p w14:paraId="66E14B4B" w14:textId="77777777" w:rsidR="000A6D72" w:rsidRPr="007B4467" w:rsidRDefault="000A6D72" w:rsidP="008C0E71">
            <w:pPr>
              <w:keepNext/>
              <w:keepLines/>
              <w:spacing w:after="0"/>
              <w:rPr>
                <w:rFonts w:ascii="Arial" w:hAnsi="Arial"/>
                <w:sz w:val="18"/>
              </w:rPr>
            </w:pPr>
            <w:r w:rsidRPr="007B4467">
              <w:rPr>
                <w:rFonts w:ascii="Arial" w:hAnsi="Arial"/>
                <w:sz w:val="18"/>
              </w:rPr>
              <w:t>CA_n1(2A)-n5A</w:t>
            </w:r>
          </w:p>
        </w:tc>
        <w:tc>
          <w:tcPr>
            <w:tcW w:w="674" w:type="dxa"/>
          </w:tcPr>
          <w:p w14:paraId="6C12793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1BC17F03" w14:textId="77777777" w:rsidR="000A6D72" w:rsidRPr="007B4467" w:rsidRDefault="000A6D72" w:rsidP="008C0E71">
            <w:pPr>
              <w:keepNext/>
              <w:keepLines/>
              <w:spacing w:after="0"/>
              <w:rPr>
                <w:rFonts w:ascii="Arial" w:hAnsi="Arial"/>
                <w:sz w:val="18"/>
              </w:rPr>
            </w:pPr>
          </w:p>
        </w:tc>
        <w:tc>
          <w:tcPr>
            <w:tcW w:w="821" w:type="dxa"/>
          </w:tcPr>
          <w:p w14:paraId="693260F1" w14:textId="77777777" w:rsidR="000A6D72" w:rsidRPr="007B4467" w:rsidRDefault="000A6D72" w:rsidP="008C0E71">
            <w:pPr>
              <w:keepNext/>
              <w:keepLines/>
              <w:spacing w:after="0"/>
              <w:rPr>
                <w:rFonts w:ascii="Arial" w:hAnsi="Arial"/>
                <w:sz w:val="18"/>
              </w:rPr>
            </w:pPr>
          </w:p>
        </w:tc>
        <w:tc>
          <w:tcPr>
            <w:tcW w:w="834" w:type="dxa"/>
          </w:tcPr>
          <w:p w14:paraId="4CBDE8FF" w14:textId="77777777" w:rsidR="000A6D72" w:rsidRPr="007B4467" w:rsidRDefault="000A6D72" w:rsidP="008C0E71">
            <w:pPr>
              <w:keepNext/>
              <w:keepLines/>
              <w:spacing w:after="0"/>
              <w:rPr>
                <w:rFonts w:ascii="Arial" w:hAnsi="Arial"/>
                <w:sz w:val="18"/>
              </w:rPr>
            </w:pPr>
          </w:p>
        </w:tc>
        <w:tc>
          <w:tcPr>
            <w:tcW w:w="955" w:type="dxa"/>
          </w:tcPr>
          <w:p w14:paraId="2CA06A9C" w14:textId="77777777" w:rsidR="000A6D72" w:rsidRPr="007B4467" w:rsidRDefault="000A6D72" w:rsidP="008C0E71">
            <w:pPr>
              <w:keepNext/>
              <w:keepLines/>
              <w:spacing w:after="0"/>
              <w:rPr>
                <w:rFonts w:ascii="Arial" w:hAnsi="Arial"/>
                <w:sz w:val="18"/>
              </w:rPr>
            </w:pPr>
          </w:p>
        </w:tc>
        <w:tc>
          <w:tcPr>
            <w:tcW w:w="949" w:type="dxa"/>
          </w:tcPr>
          <w:p w14:paraId="2126B2B3" w14:textId="77777777" w:rsidR="000A6D72" w:rsidRPr="007B4467" w:rsidRDefault="000A6D72" w:rsidP="008C0E71">
            <w:pPr>
              <w:keepNext/>
              <w:keepLines/>
              <w:spacing w:after="0"/>
              <w:rPr>
                <w:rFonts w:ascii="Arial" w:hAnsi="Arial"/>
                <w:sz w:val="18"/>
              </w:rPr>
            </w:pPr>
          </w:p>
        </w:tc>
        <w:tc>
          <w:tcPr>
            <w:tcW w:w="1090" w:type="dxa"/>
          </w:tcPr>
          <w:p w14:paraId="64A23034" w14:textId="77777777" w:rsidR="000A6D72" w:rsidRPr="007B4467" w:rsidRDefault="000A6D72" w:rsidP="008C0E71">
            <w:pPr>
              <w:keepNext/>
              <w:keepLines/>
              <w:spacing w:after="0"/>
              <w:rPr>
                <w:rFonts w:ascii="Arial" w:hAnsi="Arial"/>
                <w:sz w:val="18"/>
              </w:rPr>
            </w:pPr>
          </w:p>
        </w:tc>
        <w:tc>
          <w:tcPr>
            <w:tcW w:w="935" w:type="dxa"/>
          </w:tcPr>
          <w:p w14:paraId="3D20170E" w14:textId="77777777" w:rsidR="000A6D72" w:rsidRPr="007B4467" w:rsidRDefault="000A6D72" w:rsidP="008C0E71">
            <w:pPr>
              <w:keepNext/>
              <w:keepLines/>
              <w:spacing w:after="0"/>
              <w:rPr>
                <w:rFonts w:ascii="Arial" w:hAnsi="Arial"/>
                <w:sz w:val="18"/>
              </w:rPr>
            </w:pPr>
          </w:p>
        </w:tc>
        <w:tc>
          <w:tcPr>
            <w:tcW w:w="1292" w:type="dxa"/>
          </w:tcPr>
          <w:p w14:paraId="13213799" w14:textId="77777777" w:rsidR="000A6D72" w:rsidRPr="007B4467" w:rsidRDefault="000A6D72" w:rsidP="008C0E71">
            <w:pPr>
              <w:keepNext/>
              <w:keepLines/>
              <w:spacing w:after="0"/>
              <w:rPr>
                <w:rFonts w:ascii="Arial" w:hAnsi="Arial"/>
                <w:sz w:val="18"/>
              </w:rPr>
            </w:pPr>
          </w:p>
        </w:tc>
      </w:tr>
      <w:tr w:rsidR="000A6D72" w:rsidRPr="007B4467" w14:paraId="74F1A6E9" w14:textId="77777777" w:rsidTr="00BA2190">
        <w:tc>
          <w:tcPr>
            <w:tcW w:w="988" w:type="dxa"/>
          </w:tcPr>
          <w:p w14:paraId="585E7189" w14:textId="77777777" w:rsidR="000A6D72" w:rsidRPr="007B4467" w:rsidRDefault="000A6D72" w:rsidP="008C0E71">
            <w:pPr>
              <w:keepNext/>
              <w:keepLines/>
              <w:spacing w:after="0"/>
              <w:rPr>
                <w:rFonts w:ascii="Arial" w:hAnsi="Arial"/>
                <w:sz w:val="18"/>
              </w:rPr>
            </w:pPr>
            <w:r w:rsidRPr="007B4467">
              <w:rPr>
                <w:rFonts w:ascii="Arial" w:hAnsi="Arial"/>
                <w:sz w:val="18"/>
              </w:rPr>
              <w:t>CA_n1A-n8A</w:t>
            </w:r>
          </w:p>
        </w:tc>
        <w:tc>
          <w:tcPr>
            <w:tcW w:w="674" w:type="dxa"/>
          </w:tcPr>
          <w:p w14:paraId="3A368CE1"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59C77418" w14:textId="77777777" w:rsidR="000A6D72" w:rsidRPr="007B4467" w:rsidRDefault="000A6D72" w:rsidP="008C0E71">
            <w:pPr>
              <w:keepNext/>
              <w:keepLines/>
              <w:spacing w:after="0"/>
              <w:rPr>
                <w:rFonts w:ascii="Arial" w:hAnsi="Arial"/>
                <w:sz w:val="18"/>
              </w:rPr>
            </w:pPr>
          </w:p>
        </w:tc>
        <w:tc>
          <w:tcPr>
            <w:tcW w:w="821" w:type="dxa"/>
          </w:tcPr>
          <w:p w14:paraId="53BDAD2F" w14:textId="77777777" w:rsidR="000A6D72" w:rsidRPr="007B4467" w:rsidRDefault="000A6D72" w:rsidP="008C0E71">
            <w:pPr>
              <w:keepNext/>
              <w:keepLines/>
              <w:spacing w:after="0"/>
              <w:rPr>
                <w:rFonts w:ascii="Arial" w:hAnsi="Arial"/>
                <w:sz w:val="18"/>
              </w:rPr>
            </w:pPr>
          </w:p>
        </w:tc>
        <w:tc>
          <w:tcPr>
            <w:tcW w:w="834" w:type="dxa"/>
          </w:tcPr>
          <w:p w14:paraId="2EA9D691" w14:textId="77777777" w:rsidR="000A6D72" w:rsidRPr="007B4467" w:rsidRDefault="000A6D72" w:rsidP="008C0E71">
            <w:pPr>
              <w:keepNext/>
              <w:keepLines/>
              <w:spacing w:after="0"/>
              <w:rPr>
                <w:rFonts w:ascii="Arial" w:hAnsi="Arial"/>
                <w:sz w:val="18"/>
              </w:rPr>
            </w:pPr>
          </w:p>
        </w:tc>
        <w:tc>
          <w:tcPr>
            <w:tcW w:w="955" w:type="dxa"/>
          </w:tcPr>
          <w:p w14:paraId="44994122" w14:textId="77777777" w:rsidR="000A6D72" w:rsidRPr="007B4467" w:rsidRDefault="000A6D72" w:rsidP="008C0E71">
            <w:pPr>
              <w:keepNext/>
              <w:keepLines/>
              <w:spacing w:after="0"/>
              <w:rPr>
                <w:rFonts w:ascii="Arial" w:hAnsi="Arial"/>
                <w:sz w:val="18"/>
              </w:rPr>
            </w:pPr>
          </w:p>
        </w:tc>
        <w:tc>
          <w:tcPr>
            <w:tcW w:w="949" w:type="dxa"/>
          </w:tcPr>
          <w:p w14:paraId="466481A1" w14:textId="77777777" w:rsidR="000A6D72" w:rsidRPr="007B4467" w:rsidRDefault="000A6D72" w:rsidP="008C0E71">
            <w:pPr>
              <w:keepNext/>
              <w:keepLines/>
              <w:spacing w:after="0"/>
              <w:rPr>
                <w:rFonts w:ascii="Arial" w:hAnsi="Arial"/>
                <w:sz w:val="18"/>
              </w:rPr>
            </w:pPr>
          </w:p>
        </w:tc>
        <w:tc>
          <w:tcPr>
            <w:tcW w:w="1090" w:type="dxa"/>
          </w:tcPr>
          <w:p w14:paraId="18CDD3E2" w14:textId="77777777" w:rsidR="000A6D72" w:rsidRPr="007B4467" w:rsidRDefault="000A6D72" w:rsidP="008C0E71">
            <w:pPr>
              <w:keepNext/>
              <w:keepLines/>
              <w:spacing w:after="0"/>
              <w:rPr>
                <w:rFonts w:ascii="Arial" w:hAnsi="Arial"/>
                <w:sz w:val="18"/>
              </w:rPr>
            </w:pPr>
          </w:p>
        </w:tc>
        <w:tc>
          <w:tcPr>
            <w:tcW w:w="935" w:type="dxa"/>
          </w:tcPr>
          <w:p w14:paraId="2B464923" w14:textId="77777777" w:rsidR="000A6D72" w:rsidRPr="007B4467" w:rsidRDefault="000A6D72" w:rsidP="008C0E71">
            <w:pPr>
              <w:keepNext/>
              <w:keepLines/>
              <w:spacing w:after="0"/>
              <w:rPr>
                <w:rFonts w:ascii="Arial" w:hAnsi="Arial"/>
                <w:sz w:val="18"/>
              </w:rPr>
            </w:pPr>
          </w:p>
        </w:tc>
        <w:tc>
          <w:tcPr>
            <w:tcW w:w="1292" w:type="dxa"/>
          </w:tcPr>
          <w:p w14:paraId="42709ADB" w14:textId="77777777" w:rsidR="000A6D72" w:rsidRPr="007B4467" w:rsidRDefault="000A6D72" w:rsidP="008C0E71">
            <w:pPr>
              <w:keepNext/>
              <w:keepLines/>
              <w:spacing w:after="0"/>
              <w:rPr>
                <w:rFonts w:ascii="Arial" w:hAnsi="Arial"/>
                <w:sz w:val="18"/>
              </w:rPr>
            </w:pPr>
          </w:p>
        </w:tc>
      </w:tr>
      <w:tr w:rsidR="000A6D72" w:rsidRPr="007B4467" w14:paraId="66B4D190" w14:textId="77777777" w:rsidTr="00BA2190">
        <w:tc>
          <w:tcPr>
            <w:tcW w:w="988" w:type="dxa"/>
          </w:tcPr>
          <w:p w14:paraId="759D334D" w14:textId="77777777" w:rsidR="000A6D72" w:rsidRPr="007B4467" w:rsidRDefault="000A6D72" w:rsidP="008C0E71">
            <w:pPr>
              <w:keepNext/>
              <w:keepLines/>
              <w:spacing w:after="0"/>
              <w:rPr>
                <w:rFonts w:ascii="Arial" w:hAnsi="Arial"/>
                <w:sz w:val="18"/>
              </w:rPr>
            </w:pPr>
            <w:r w:rsidRPr="007B4467">
              <w:rPr>
                <w:rFonts w:ascii="Arial" w:hAnsi="Arial"/>
                <w:sz w:val="18"/>
              </w:rPr>
              <w:t>CA_n1(2A)-n8A</w:t>
            </w:r>
          </w:p>
        </w:tc>
        <w:tc>
          <w:tcPr>
            <w:tcW w:w="674" w:type="dxa"/>
          </w:tcPr>
          <w:p w14:paraId="2AC5F82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07CDA84B" w14:textId="77777777" w:rsidR="000A6D72" w:rsidRPr="007B4467" w:rsidRDefault="000A6D72" w:rsidP="008C0E71">
            <w:pPr>
              <w:keepNext/>
              <w:keepLines/>
              <w:spacing w:after="0"/>
              <w:rPr>
                <w:rFonts w:ascii="Arial" w:hAnsi="Arial"/>
                <w:sz w:val="18"/>
              </w:rPr>
            </w:pPr>
          </w:p>
        </w:tc>
        <w:tc>
          <w:tcPr>
            <w:tcW w:w="821" w:type="dxa"/>
          </w:tcPr>
          <w:p w14:paraId="77BDFA98" w14:textId="77777777" w:rsidR="000A6D72" w:rsidRPr="007B4467" w:rsidRDefault="000A6D72" w:rsidP="008C0E71">
            <w:pPr>
              <w:keepNext/>
              <w:keepLines/>
              <w:spacing w:after="0"/>
              <w:rPr>
                <w:rFonts w:ascii="Arial" w:hAnsi="Arial"/>
                <w:sz w:val="18"/>
              </w:rPr>
            </w:pPr>
          </w:p>
        </w:tc>
        <w:tc>
          <w:tcPr>
            <w:tcW w:w="834" w:type="dxa"/>
          </w:tcPr>
          <w:p w14:paraId="4E437FA5" w14:textId="77777777" w:rsidR="000A6D72" w:rsidRPr="007B4467" w:rsidRDefault="000A6D72" w:rsidP="008C0E71">
            <w:pPr>
              <w:keepNext/>
              <w:keepLines/>
              <w:spacing w:after="0"/>
              <w:rPr>
                <w:rFonts w:ascii="Arial" w:hAnsi="Arial"/>
                <w:sz w:val="18"/>
              </w:rPr>
            </w:pPr>
          </w:p>
        </w:tc>
        <w:tc>
          <w:tcPr>
            <w:tcW w:w="955" w:type="dxa"/>
          </w:tcPr>
          <w:p w14:paraId="0E84C279" w14:textId="77777777" w:rsidR="000A6D72" w:rsidRPr="007B4467" w:rsidRDefault="000A6D72" w:rsidP="008C0E71">
            <w:pPr>
              <w:keepNext/>
              <w:keepLines/>
              <w:spacing w:after="0"/>
              <w:rPr>
                <w:rFonts w:ascii="Arial" w:hAnsi="Arial"/>
                <w:sz w:val="18"/>
              </w:rPr>
            </w:pPr>
          </w:p>
        </w:tc>
        <w:tc>
          <w:tcPr>
            <w:tcW w:w="949" w:type="dxa"/>
          </w:tcPr>
          <w:p w14:paraId="16255428" w14:textId="77777777" w:rsidR="000A6D72" w:rsidRPr="007B4467" w:rsidRDefault="000A6D72" w:rsidP="008C0E71">
            <w:pPr>
              <w:keepNext/>
              <w:keepLines/>
              <w:spacing w:after="0"/>
              <w:rPr>
                <w:rFonts w:ascii="Arial" w:hAnsi="Arial"/>
                <w:sz w:val="18"/>
              </w:rPr>
            </w:pPr>
          </w:p>
        </w:tc>
        <w:tc>
          <w:tcPr>
            <w:tcW w:w="1090" w:type="dxa"/>
          </w:tcPr>
          <w:p w14:paraId="311A3EDA" w14:textId="77777777" w:rsidR="000A6D72" w:rsidRPr="007B4467" w:rsidRDefault="000A6D72" w:rsidP="008C0E71">
            <w:pPr>
              <w:keepNext/>
              <w:keepLines/>
              <w:spacing w:after="0"/>
              <w:rPr>
                <w:rFonts w:ascii="Arial" w:hAnsi="Arial"/>
                <w:sz w:val="18"/>
              </w:rPr>
            </w:pPr>
          </w:p>
        </w:tc>
        <w:tc>
          <w:tcPr>
            <w:tcW w:w="935" w:type="dxa"/>
          </w:tcPr>
          <w:p w14:paraId="56E9ED23" w14:textId="77777777" w:rsidR="000A6D72" w:rsidRPr="007B4467" w:rsidRDefault="000A6D72" w:rsidP="008C0E71">
            <w:pPr>
              <w:keepNext/>
              <w:keepLines/>
              <w:spacing w:after="0"/>
              <w:rPr>
                <w:rFonts w:ascii="Arial" w:hAnsi="Arial"/>
                <w:sz w:val="18"/>
              </w:rPr>
            </w:pPr>
          </w:p>
        </w:tc>
        <w:tc>
          <w:tcPr>
            <w:tcW w:w="1292" w:type="dxa"/>
          </w:tcPr>
          <w:p w14:paraId="673B3D8A" w14:textId="77777777" w:rsidR="000A6D72" w:rsidRPr="007B4467" w:rsidRDefault="000A6D72" w:rsidP="008C0E71">
            <w:pPr>
              <w:keepNext/>
              <w:keepLines/>
              <w:spacing w:after="0"/>
              <w:rPr>
                <w:rFonts w:ascii="Arial" w:hAnsi="Arial"/>
                <w:sz w:val="18"/>
              </w:rPr>
            </w:pPr>
          </w:p>
        </w:tc>
      </w:tr>
      <w:tr w:rsidR="000A6D72" w:rsidRPr="007B4467" w14:paraId="61D81321" w14:textId="77777777" w:rsidTr="00BA2190">
        <w:tc>
          <w:tcPr>
            <w:tcW w:w="988" w:type="dxa"/>
          </w:tcPr>
          <w:p w14:paraId="41D879DF" w14:textId="77777777" w:rsidR="000A6D72" w:rsidRPr="007B4467" w:rsidRDefault="000A6D72" w:rsidP="008C0E71">
            <w:pPr>
              <w:keepNext/>
              <w:keepLines/>
              <w:spacing w:after="0"/>
              <w:rPr>
                <w:rFonts w:ascii="Arial" w:hAnsi="Arial"/>
                <w:sz w:val="18"/>
              </w:rPr>
            </w:pPr>
            <w:r w:rsidRPr="007B4467">
              <w:rPr>
                <w:rFonts w:ascii="Arial" w:hAnsi="Arial"/>
                <w:sz w:val="18"/>
              </w:rPr>
              <w:t>CA_n1A-n41A</w:t>
            </w:r>
          </w:p>
        </w:tc>
        <w:tc>
          <w:tcPr>
            <w:tcW w:w="674" w:type="dxa"/>
          </w:tcPr>
          <w:p w14:paraId="28C843D1"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25DE80AB" w14:textId="77777777" w:rsidR="000A6D72" w:rsidRPr="007B4467" w:rsidRDefault="000A6D72" w:rsidP="008C0E71">
            <w:pPr>
              <w:keepNext/>
              <w:keepLines/>
              <w:spacing w:after="0"/>
              <w:rPr>
                <w:rFonts w:ascii="Arial" w:hAnsi="Arial"/>
                <w:sz w:val="18"/>
              </w:rPr>
            </w:pPr>
          </w:p>
        </w:tc>
        <w:tc>
          <w:tcPr>
            <w:tcW w:w="821" w:type="dxa"/>
          </w:tcPr>
          <w:p w14:paraId="63FAEE7F" w14:textId="77777777" w:rsidR="000A6D72" w:rsidRPr="007B4467" w:rsidRDefault="000A6D72" w:rsidP="008C0E71">
            <w:pPr>
              <w:keepNext/>
              <w:keepLines/>
              <w:spacing w:after="0"/>
              <w:rPr>
                <w:rFonts w:ascii="Arial" w:hAnsi="Arial"/>
                <w:sz w:val="18"/>
              </w:rPr>
            </w:pPr>
          </w:p>
        </w:tc>
        <w:tc>
          <w:tcPr>
            <w:tcW w:w="834" w:type="dxa"/>
          </w:tcPr>
          <w:p w14:paraId="2C9C57D4" w14:textId="77777777" w:rsidR="000A6D72" w:rsidRPr="007B4467" w:rsidRDefault="000A6D72" w:rsidP="008C0E71">
            <w:pPr>
              <w:keepNext/>
              <w:keepLines/>
              <w:spacing w:after="0"/>
              <w:rPr>
                <w:rFonts w:ascii="Arial" w:hAnsi="Arial"/>
                <w:sz w:val="18"/>
              </w:rPr>
            </w:pPr>
          </w:p>
        </w:tc>
        <w:tc>
          <w:tcPr>
            <w:tcW w:w="955" w:type="dxa"/>
          </w:tcPr>
          <w:p w14:paraId="04E223C1" w14:textId="77777777" w:rsidR="000A6D72" w:rsidRPr="007B4467" w:rsidRDefault="000A6D72" w:rsidP="008C0E71">
            <w:pPr>
              <w:keepNext/>
              <w:keepLines/>
              <w:spacing w:after="0"/>
              <w:rPr>
                <w:rFonts w:ascii="Arial" w:hAnsi="Arial"/>
                <w:sz w:val="18"/>
              </w:rPr>
            </w:pPr>
          </w:p>
        </w:tc>
        <w:tc>
          <w:tcPr>
            <w:tcW w:w="949" w:type="dxa"/>
          </w:tcPr>
          <w:p w14:paraId="72825E61" w14:textId="77777777" w:rsidR="000A6D72" w:rsidRPr="007B4467" w:rsidRDefault="000A6D72" w:rsidP="008C0E71">
            <w:pPr>
              <w:keepNext/>
              <w:keepLines/>
              <w:spacing w:after="0"/>
              <w:rPr>
                <w:rFonts w:ascii="Arial" w:hAnsi="Arial"/>
                <w:sz w:val="18"/>
              </w:rPr>
            </w:pPr>
          </w:p>
        </w:tc>
        <w:tc>
          <w:tcPr>
            <w:tcW w:w="1090" w:type="dxa"/>
          </w:tcPr>
          <w:p w14:paraId="0E6BA315" w14:textId="77777777" w:rsidR="000A6D72" w:rsidRPr="007B4467" w:rsidRDefault="000A6D72" w:rsidP="008C0E71">
            <w:pPr>
              <w:keepNext/>
              <w:keepLines/>
              <w:spacing w:after="0"/>
              <w:rPr>
                <w:rFonts w:ascii="Arial" w:hAnsi="Arial"/>
                <w:sz w:val="18"/>
              </w:rPr>
            </w:pPr>
          </w:p>
        </w:tc>
        <w:tc>
          <w:tcPr>
            <w:tcW w:w="935" w:type="dxa"/>
          </w:tcPr>
          <w:p w14:paraId="525C0936" w14:textId="77777777" w:rsidR="000A6D72" w:rsidRPr="007B4467" w:rsidRDefault="000A6D72" w:rsidP="008C0E71">
            <w:pPr>
              <w:keepNext/>
              <w:keepLines/>
              <w:spacing w:after="0"/>
              <w:rPr>
                <w:rFonts w:ascii="Arial" w:hAnsi="Arial"/>
                <w:sz w:val="18"/>
              </w:rPr>
            </w:pPr>
          </w:p>
        </w:tc>
        <w:tc>
          <w:tcPr>
            <w:tcW w:w="1292" w:type="dxa"/>
          </w:tcPr>
          <w:p w14:paraId="2FDA3961"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40992839" w14:textId="77777777" w:rsidTr="00BA2190">
        <w:tc>
          <w:tcPr>
            <w:tcW w:w="988" w:type="dxa"/>
          </w:tcPr>
          <w:p w14:paraId="3962D179" w14:textId="77777777" w:rsidR="000A6D72" w:rsidRPr="007B4467" w:rsidRDefault="000A6D72" w:rsidP="008C0E71">
            <w:pPr>
              <w:keepNext/>
              <w:keepLines/>
              <w:spacing w:after="0"/>
              <w:rPr>
                <w:rFonts w:ascii="Arial" w:hAnsi="Arial"/>
                <w:sz w:val="18"/>
              </w:rPr>
            </w:pPr>
            <w:r w:rsidRPr="007B4467">
              <w:rPr>
                <w:rFonts w:ascii="Arial" w:hAnsi="Arial"/>
                <w:sz w:val="18"/>
              </w:rPr>
              <w:t>CA_n1A-n77A</w:t>
            </w:r>
          </w:p>
        </w:tc>
        <w:tc>
          <w:tcPr>
            <w:tcW w:w="674" w:type="dxa"/>
          </w:tcPr>
          <w:p w14:paraId="1F0AEBCC"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0104A69D" w14:textId="77777777" w:rsidR="000A6D72" w:rsidRPr="007B4467" w:rsidRDefault="000A6D72" w:rsidP="008C0E71">
            <w:pPr>
              <w:keepNext/>
              <w:keepLines/>
              <w:spacing w:after="0"/>
              <w:rPr>
                <w:rFonts w:ascii="Arial" w:hAnsi="Arial"/>
                <w:sz w:val="18"/>
              </w:rPr>
            </w:pPr>
          </w:p>
        </w:tc>
        <w:tc>
          <w:tcPr>
            <w:tcW w:w="821" w:type="dxa"/>
          </w:tcPr>
          <w:p w14:paraId="2A787CAD" w14:textId="77777777" w:rsidR="000A6D72" w:rsidRPr="007B4467" w:rsidRDefault="000A6D72" w:rsidP="008C0E71">
            <w:pPr>
              <w:keepNext/>
              <w:keepLines/>
              <w:spacing w:after="0"/>
              <w:rPr>
                <w:rFonts w:ascii="Arial" w:hAnsi="Arial"/>
                <w:sz w:val="18"/>
              </w:rPr>
            </w:pPr>
          </w:p>
        </w:tc>
        <w:tc>
          <w:tcPr>
            <w:tcW w:w="834" w:type="dxa"/>
          </w:tcPr>
          <w:p w14:paraId="6B53AFB2" w14:textId="77777777" w:rsidR="000A6D72" w:rsidRPr="007B4467" w:rsidRDefault="000A6D72" w:rsidP="008C0E71">
            <w:pPr>
              <w:keepNext/>
              <w:keepLines/>
              <w:spacing w:after="0"/>
              <w:rPr>
                <w:rFonts w:ascii="Arial" w:hAnsi="Arial"/>
                <w:sz w:val="18"/>
              </w:rPr>
            </w:pPr>
          </w:p>
        </w:tc>
        <w:tc>
          <w:tcPr>
            <w:tcW w:w="955" w:type="dxa"/>
          </w:tcPr>
          <w:p w14:paraId="04882383" w14:textId="77777777" w:rsidR="000A6D72" w:rsidRPr="007B4467" w:rsidRDefault="000A6D72" w:rsidP="008C0E71">
            <w:pPr>
              <w:keepNext/>
              <w:keepLines/>
              <w:spacing w:after="0"/>
              <w:rPr>
                <w:rFonts w:ascii="Arial" w:hAnsi="Arial"/>
                <w:sz w:val="18"/>
              </w:rPr>
            </w:pPr>
          </w:p>
        </w:tc>
        <w:tc>
          <w:tcPr>
            <w:tcW w:w="949" w:type="dxa"/>
          </w:tcPr>
          <w:p w14:paraId="75C6FA61" w14:textId="77777777" w:rsidR="000A6D72" w:rsidRPr="007B4467" w:rsidRDefault="000A6D72" w:rsidP="008C0E71">
            <w:pPr>
              <w:keepNext/>
              <w:keepLines/>
              <w:spacing w:after="0"/>
              <w:rPr>
                <w:rFonts w:ascii="Arial" w:hAnsi="Arial"/>
                <w:sz w:val="18"/>
              </w:rPr>
            </w:pPr>
          </w:p>
        </w:tc>
        <w:tc>
          <w:tcPr>
            <w:tcW w:w="1090" w:type="dxa"/>
          </w:tcPr>
          <w:p w14:paraId="6D80585E" w14:textId="77777777" w:rsidR="000A6D72" w:rsidRPr="007B4467" w:rsidRDefault="000A6D72" w:rsidP="008C0E71">
            <w:pPr>
              <w:keepNext/>
              <w:keepLines/>
              <w:spacing w:after="0"/>
              <w:rPr>
                <w:rFonts w:ascii="Arial" w:hAnsi="Arial"/>
                <w:sz w:val="18"/>
              </w:rPr>
            </w:pPr>
          </w:p>
        </w:tc>
        <w:tc>
          <w:tcPr>
            <w:tcW w:w="935" w:type="dxa"/>
          </w:tcPr>
          <w:p w14:paraId="6FCAF52C"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582C8FE5"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290D02F1" w14:textId="77777777" w:rsidTr="00BA2190">
        <w:tc>
          <w:tcPr>
            <w:tcW w:w="988" w:type="dxa"/>
          </w:tcPr>
          <w:p w14:paraId="4EA8D8FD" w14:textId="77777777" w:rsidR="000A6D72" w:rsidRPr="007B4467" w:rsidRDefault="000A6D72" w:rsidP="008C0E71">
            <w:pPr>
              <w:keepNext/>
              <w:keepLines/>
              <w:spacing w:after="0"/>
              <w:rPr>
                <w:rFonts w:ascii="Arial" w:hAnsi="Arial"/>
                <w:sz w:val="18"/>
              </w:rPr>
            </w:pPr>
            <w:r w:rsidRPr="007B4467">
              <w:rPr>
                <w:rFonts w:ascii="Arial" w:hAnsi="Arial"/>
                <w:sz w:val="18"/>
              </w:rPr>
              <w:t>CA_n1A-n78A</w:t>
            </w:r>
          </w:p>
        </w:tc>
        <w:tc>
          <w:tcPr>
            <w:tcW w:w="674" w:type="dxa"/>
          </w:tcPr>
          <w:p w14:paraId="3E994A49"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19C3AD56" w14:textId="77777777" w:rsidR="000A6D72" w:rsidRPr="007B4467" w:rsidRDefault="000A6D72" w:rsidP="008C0E71">
            <w:pPr>
              <w:keepNext/>
              <w:keepLines/>
              <w:spacing w:after="0"/>
              <w:rPr>
                <w:rFonts w:ascii="Arial" w:hAnsi="Arial"/>
                <w:sz w:val="18"/>
              </w:rPr>
            </w:pPr>
          </w:p>
        </w:tc>
        <w:tc>
          <w:tcPr>
            <w:tcW w:w="821" w:type="dxa"/>
          </w:tcPr>
          <w:p w14:paraId="02DD756B" w14:textId="77777777" w:rsidR="000A6D72" w:rsidRPr="007B4467" w:rsidRDefault="000A6D72" w:rsidP="008C0E71">
            <w:pPr>
              <w:keepNext/>
              <w:keepLines/>
              <w:spacing w:after="0"/>
              <w:rPr>
                <w:rFonts w:ascii="Arial" w:hAnsi="Arial"/>
                <w:sz w:val="18"/>
              </w:rPr>
            </w:pPr>
          </w:p>
        </w:tc>
        <w:tc>
          <w:tcPr>
            <w:tcW w:w="834" w:type="dxa"/>
          </w:tcPr>
          <w:p w14:paraId="04EE2DB1" w14:textId="77777777" w:rsidR="000A6D72" w:rsidRPr="007B4467" w:rsidRDefault="000A6D72" w:rsidP="008C0E71">
            <w:pPr>
              <w:keepNext/>
              <w:keepLines/>
              <w:spacing w:after="0"/>
              <w:rPr>
                <w:rFonts w:ascii="Arial" w:hAnsi="Arial"/>
                <w:sz w:val="18"/>
              </w:rPr>
            </w:pPr>
          </w:p>
        </w:tc>
        <w:tc>
          <w:tcPr>
            <w:tcW w:w="955" w:type="dxa"/>
          </w:tcPr>
          <w:p w14:paraId="405B8C09" w14:textId="77777777" w:rsidR="000A6D72" w:rsidRPr="007B4467" w:rsidRDefault="000A6D72" w:rsidP="008C0E71">
            <w:pPr>
              <w:keepNext/>
              <w:keepLines/>
              <w:spacing w:after="0"/>
              <w:rPr>
                <w:rFonts w:ascii="Arial" w:hAnsi="Arial"/>
                <w:sz w:val="18"/>
              </w:rPr>
            </w:pPr>
          </w:p>
        </w:tc>
        <w:tc>
          <w:tcPr>
            <w:tcW w:w="949" w:type="dxa"/>
          </w:tcPr>
          <w:p w14:paraId="1318109A" w14:textId="77777777" w:rsidR="000A6D72" w:rsidRPr="007B4467" w:rsidRDefault="000A6D72" w:rsidP="008C0E71">
            <w:pPr>
              <w:keepNext/>
              <w:keepLines/>
              <w:spacing w:after="0"/>
              <w:rPr>
                <w:rFonts w:ascii="Arial" w:hAnsi="Arial"/>
                <w:sz w:val="18"/>
              </w:rPr>
            </w:pPr>
          </w:p>
        </w:tc>
        <w:tc>
          <w:tcPr>
            <w:tcW w:w="1090" w:type="dxa"/>
          </w:tcPr>
          <w:p w14:paraId="1D41983F" w14:textId="77777777" w:rsidR="000A6D72" w:rsidRPr="007B4467" w:rsidRDefault="000A6D72" w:rsidP="008C0E71">
            <w:pPr>
              <w:keepNext/>
              <w:keepLines/>
              <w:spacing w:after="0"/>
              <w:rPr>
                <w:rFonts w:ascii="Arial" w:hAnsi="Arial"/>
                <w:sz w:val="18"/>
              </w:rPr>
            </w:pPr>
          </w:p>
        </w:tc>
        <w:tc>
          <w:tcPr>
            <w:tcW w:w="935" w:type="dxa"/>
          </w:tcPr>
          <w:p w14:paraId="787A7A7B"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0DB9B979"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627AC49D" w14:textId="77777777" w:rsidTr="00BA2190">
        <w:tc>
          <w:tcPr>
            <w:tcW w:w="988" w:type="dxa"/>
          </w:tcPr>
          <w:p w14:paraId="7336A2ED" w14:textId="77777777" w:rsidR="000A6D72" w:rsidRPr="007B4467" w:rsidRDefault="000A6D72" w:rsidP="008C0E71">
            <w:pPr>
              <w:keepNext/>
              <w:keepLines/>
              <w:spacing w:after="0"/>
              <w:rPr>
                <w:rFonts w:ascii="Arial" w:hAnsi="Arial"/>
                <w:sz w:val="18"/>
              </w:rPr>
            </w:pPr>
            <w:r w:rsidRPr="007B4467">
              <w:rPr>
                <w:rFonts w:ascii="Arial" w:hAnsi="Arial"/>
                <w:sz w:val="18"/>
              </w:rPr>
              <w:t>CA_n1(2A)-n78A</w:t>
            </w:r>
          </w:p>
        </w:tc>
        <w:tc>
          <w:tcPr>
            <w:tcW w:w="674" w:type="dxa"/>
          </w:tcPr>
          <w:p w14:paraId="121553F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5742D391" w14:textId="77777777" w:rsidR="000A6D72" w:rsidRPr="007B4467" w:rsidRDefault="000A6D72" w:rsidP="008C0E71">
            <w:pPr>
              <w:keepNext/>
              <w:keepLines/>
              <w:spacing w:after="0"/>
              <w:rPr>
                <w:rFonts w:ascii="Arial" w:hAnsi="Arial"/>
                <w:sz w:val="18"/>
              </w:rPr>
            </w:pPr>
          </w:p>
        </w:tc>
        <w:tc>
          <w:tcPr>
            <w:tcW w:w="821" w:type="dxa"/>
          </w:tcPr>
          <w:p w14:paraId="39BB3B4A" w14:textId="77777777" w:rsidR="000A6D72" w:rsidRPr="007B4467" w:rsidRDefault="000A6D72" w:rsidP="008C0E71">
            <w:pPr>
              <w:keepNext/>
              <w:keepLines/>
              <w:spacing w:after="0"/>
              <w:rPr>
                <w:rFonts w:ascii="Arial" w:hAnsi="Arial"/>
                <w:sz w:val="18"/>
              </w:rPr>
            </w:pPr>
          </w:p>
        </w:tc>
        <w:tc>
          <w:tcPr>
            <w:tcW w:w="834" w:type="dxa"/>
          </w:tcPr>
          <w:p w14:paraId="5EDE6903" w14:textId="77777777" w:rsidR="000A6D72" w:rsidRPr="007B4467" w:rsidRDefault="000A6D72" w:rsidP="008C0E71">
            <w:pPr>
              <w:keepNext/>
              <w:keepLines/>
              <w:spacing w:after="0"/>
              <w:rPr>
                <w:rFonts w:ascii="Arial" w:hAnsi="Arial"/>
                <w:sz w:val="18"/>
              </w:rPr>
            </w:pPr>
          </w:p>
        </w:tc>
        <w:tc>
          <w:tcPr>
            <w:tcW w:w="955" w:type="dxa"/>
          </w:tcPr>
          <w:p w14:paraId="156F7DD8" w14:textId="77777777" w:rsidR="000A6D72" w:rsidRPr="007B4467" w:rsidRDefault="000A6D72" w:rsidP="008C0E71">
            <w:pPr>
              <w:keepNext/>
              <w:keepLines/>
              <w:spacing w:after="0"/>
              <w:rPr>
                <w:rFonts w:ascii="Arial" w:hAnsi="Arial"/>
                <w:sz w:val="18"/>
              </w:rPr>
            </w:pPr>
          </w:p>
        </w:tc>
        <w:tc>
          <w:tcPr>
            <w:tcW w:w="949" w:type="dxa"/>
          </w:tcPr>
          <w:p w14:paraId="713B9491" w14:textId="77777777" w:rsidR="000A6D72" w:rsidRPr="007B4467" w:rsidRDefault="000A6D72" w:rsidP="008C0E71">
            <w:pPr>
              <w:keepNext/>
              <w:keepLines/>
              <w:spacing w:after="0"/>
              <w:rPr>
                <w:rFonts w:ascii="Arial" w:hAnsi="Arial"/>
                <w:sz w:val="18"/>
              </w:rPr>
            </w:pPr>
          </w:p>
        </w:tc>
        <w:tc>
          <w:tcPr>
            <w:tcW w:w="1090" w:type="dxa"/>
          </w:tcPr>
          <w:p w14:paraId="15BF7B5C" w14:textId="77777777" w:rsidR="000A6D72" w:rsidRPr="007B4467" w:rsidRDefault="000A6D72" w:rsidP="008C0E71">
            <w:pPr>
              <w:keepNext/>
              <w:keepLines/>
              <w:spacing w:after="0"/>
              <w:rPr>
                <w:rFonts w:ascii="Arial" w:hAnsi="Arial"/>
                <w:sz w:val="18"/>
              </w:rPr>
            </w:pPr>
          </w:p>
        </w:tc>
        <w:tc>
          <w:tcPr>
            <w:tcW w:w="935" w:type="dxa"/>
          </w:tcPr>
          <w:p w14:paraId="6DEC357C"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19CCD7AD"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093EC881" w14:textId="77777777" w:rsidTr="00BA2190">
        <w:tc>
          <w:tcPr>
            <w:tcW w:w="988" w:type="dxa"/>
          </w:tcPr>
          <w:p w14:paraId="1AD5A0CA" w14:textId="77777777" w:rsidR="000A6D72" w:rsidRPr="007B4467" w:rsidRDefault="000A6D72" w:rsidP="008C0E71">
            <w:pPr>
              <w:keepNext/>
              <w:keepLines/>
              <w:spacing w:after="0"/>
              <w:rPr>
                <w:rFonts w:ascii="Arial" w:hAnsi="Arial"/>
                <w:sz w:val="18"/>
              </w:rPr>
            </w:pPr>
            <w:r w:rsidRPr="007B4467">
              <w:rPr>
                <w:rFonts w:ascii="Arial" w:hAnsi="Arial"/>
                <w:sz w:val="18"/>
              </w:rPr>
              <w:t>CA_n1A-n78(2A)</w:t>
            </w:r>
          </w:p>
        </w:tc>
        <w:tc>
          <w:tcPr>
            <w:tcW w:w="674" w:type="dxa"/>
          </w:tcPr>
          <w:p w14:paraId="1086327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074B955E" w14:textId="77777777" w:rsidR="000A6D72" w:rsidRPr="007B4467" w:rsidRDefault="000A6D72" w:rsidP="008C0E71">
            <w:pPr>
              <w:keepNext/>
              <w:keepLines/>
              <w:spacing w:after="0"/>
              <w:rPr>
                <w:rFonts w:ascii="Arial" w:hAnsi="Arial"/>
                <w:sz w:val="18"/>
              </w:rPr>
            </w:pPr>
          </w:p>
        </w:tc>
        <w:tc>
          <w:tcPr>
            <w:tcW w:w="821" w:type="dxa"/>
          </w:tcPr>
          <w:p w14:paraId="79ADF436" w14:textId="77777777" w:rsidR="000A6D72" w:rsidRPr="007B4467" w:rsidRDefault="000A6D72" w:rsidP="008C0E71">
            <w:pPr>
              <w:keepNext/>
              <w:keepLines/>
              <w:spacing w:after="0"/>
              <w:rPr>
                <w:rFonts w:ascii="Arial" w:hAnsi="Arial"/>
                <w:sz w:val="18"/>
              </w:rPr>
            </w:pPr>
          </w:p>
        </w:tc>
        <w:tc>
          <w:tcPr>
            <w:tcW w:w="834" w:type="dxa"/>
          </w:tcPr>
          <w:p w14:paraId="217EBD3F" w14:textId="77777777" w:rsidR="000A6D72" w:rsidRPr="007B4467" w:rsidRDefault="000A6D72" w:rsidP="008C0E71">
            <w:pPr>
              <w:keepNext/>
              <w:keepLines/>
              <w:spacing w:after="0"/>
              <w:rPr>
                <w:rFonts w:ascii="Arial" w:hAnsi="Arial"/>
                <w:sz w:val="18"/>
              </w:rPr>
            </w:pPr>
          </w:p>
        </w:tc>
        <w:tc>
          <w:tcPr>
            <w:tcW w:w="955" w:type="dxa"/>
          </w:tcPr>
          <w:p w14:paraId="162ED6A8" w14:textId="77777777" w:rsidR="000A6D72" w:rsidRPr="007B4467" w:rsidRDefault="000A6D72" w:rsidP="008C0E71">
            <w:pPr>
              <w:keepNext/>
              <w:keepLines/>
              <w:spacing w:after="0"/>
              <w:rPr>
                <w:rFonts w:ascii="Arial" w:hAnsi="Arial"/>
                <w:sz w:val="18"/>
              </w:rPr>
            </w:pPr>
          </w:p>
        </w:tc>
        <w:tc>
          <w:tcPr>
            <w:tcW w:w="949" w:type="dxa"/>
          </w:tcPr>
          <w:p w14:paraId="1DEDAA6C" w14:textId="77777777" w:rsidR="000A6D72" w:rsidRPr="007B4467" w:rsidRDefault="000A6D72" w:rsidP="008C0E71">
            <w:pPr>
              <w:keepNext/>
              <w:keepLines/>
              <w:spacing w:after="0"/>
              <w:rPr>
                <w:rFonts w:ascii="Arial" w:hAnsi="Arial"/>
                <w:sz w:val="18"/>
              </w:rPr>
            </w:pPr>
          </w:p>
        </w:tc>
        <w:tc>
          <w:tcPr>
            <w:tcW w:w="1090" w:type="dxa"/>
          </w:tcPr>
          <w:p w14:paraId="41AFBE56" w14:textId="77777777" w:rsidR="000A6D72" w:rsidRPr="007B4467" w:rsidRDefault="000A6D72" w:rsidP="008C0E71">
            <w:pPr>
              <w:keepNext/>
              <w:keepLines/>
              <w:spacing w:after="0"/>
              <w:rPr>
                <w:rFonts w:ascii="Arial" w:hAnsi="Arial"/>
                <w:sz w:val="18"/>
              </w:rPr>
            </w:pPr>
          </w:p>
        </w:tc>
        <w:tc>
          <w:tcPr>
            <w:tcW w:w="935" w:type="dxa"/>
          </w:tcPr>
          <w:p w14:paraId="0E25BF90"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5932B461"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5A3C9E45" w14:textId="77777777" w:rsidTr="00BA2190">
        <w:tc>
          <w:tcPr>
            <w:tcW w:w="988" w:type="dxa"/>
          </w:tcPr>
          <w:p w14:paraId="489EB97B" w14:textId="77777777" w:rsidR="000A6D72" w:rsidRPr="007B4467" w:rsidRDefault="000A6D72" w:rsidP="008C0E71">
            <w:pPr>
              <w:keepNext/>
              <w:keepLines/>
              <w:spacing w:after="0"/>
              <w:rPr>
                <w:rFonts w:ascii="Arial" w:hAnsi="Arial"/>
                <w:sz w:val="18"/>
              </w:rPr>
            </w:pPr>
            <w:r w:rsidRPr="007B4467">
              <w:rPr>
                <w:rFonts w:ascii="Arial" w:hAnsi="Arial"/>
                <w:sz w:val="18"/>
              </w:rPr>
              <w:t>CA_n1A-n78C</w:t>
            </w:r>
          </w:p>
        </w:tc>
        <w:tc>
          <w:tcPr>
            <w:tcW w:w="674" w:type="dxa"/>
          </w:tcPr>
          <w:p w14:paraId="0C3E7B81"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5414B2D8" w14:textId="77777777" w:rsidR="000A6D72" w:rsidRPr="007B4467" w:rsidRDefault="000A6D72" w:rsidP="008C0E71">
            <w:pPr>
              <w:keepNext/>
              <w:keepLines/>
              <w:spacing w:after="0"/>
              <w:rPr>
                <w:rFonts w:ascii="Arial" w:hAnsi="Arial"/>
                <w:sz w:val="18"/>
              </w:rPr>
            </w:pPr>
          </w:p>
        </w:tc>
        <w:tc>
          <w:tcPr>
            <w:tcW w:w="821" w:type="dxa"/>
          </w:tcPr>
          <w:p w14:paraId="391DDE0A" w14:textId="77777777" w:rsidR="000A6D72" w:rsidRPr="007B4467" w:rsidRDefault="000A6D72" w:rsidP="008C0E71">
            <w:pPr>
              <w:keepNext/>
              <w:keepLines/>
              <w:spacing w:after="0"/>
              <w:rPr>
                <w:rFonts w:ascii="Arial" w:hAnsi="Arial"/>
                <w:sz w:val="18"/>
              </w:rPr>
            </w:pPr>
          </w:p>
        </w:tc>
        <w:tc>
          <w:tcPr>
            <w:tcW w:w="834" w:type="dxa"/>
          </w:tcPr>
          <w:p w14:paraId="49DBE9BE" w14:textId="77777777" w:rsidR="000A6D72" w:rsidRPr="007B4467" w:rsidRDefault="000A6D72" w:rsidP="008C0E71">
            <w:pPr>
              <w:keepNext/>
              <w:keepLines/>
              <w:spacing w:after="0"/>
              <w:rPr>
                <w:rFonts w:ascii="Arial" w:hAnsi="Arial"/>
                <w:sz w:val="18"/>
              </w:rPr>
            </w:pPr>
          </w:p>
        </w:tc>
        <w:tc>
          <w:tcPr>
            <w:tcW w:w="955" w:type="dxa"/>
          </w:tcPr>
          <w:p w14:paraId="14A2FC23" w14:textId="77777777" w:rsidR="000A6D72" w:rsidRPr="007B4467" w:rsidRDefault="000A6D72" w:rsidP="008C0E71">
            <w:pPr>
              <w:keepNext/>
              <w:keepLines/>
              <w:spacing w:after="0"/>
              <w:rPr>
                <w:rFonts w:ascii="Arial" w:hAnsi="Arial"/>
                <w:sz w:val="18"/>
              </w:rPr>
            </w:pPr>
          </w:p>
        </w:tc>
        <w:tc>
          <w:tcPr>
            <w:tcW w:w="949" w:type="dxa"/>
          </w:tcPr>
          <w:p w14:paraId="4BAF8396" w14:textId="77777777" w:rsidR="000A6D72" w:rsidRPr="007B4467" w:rsidRDefault="000A6D72" w:rsidP="008C0E71">
            <w:pPr>
              <w:keepNext/>
              <w:keepLines/>
              <w:spacing w:after="0"/>
              <w:rPr>
                <w:rFonts w:ascii="Arial" w:hAnsi="Arial"/>
                <w:sz w:val="18"/>
              </w:rPr>
            </w:pPr>
          </w:p>
        </w:tc>
        <w:tc>
          <w:tcPr>
            <w:tcW w:w="1090" w:type="dxa"/>
          </w:tcPr>
          <w:p w14:paraId="2757E62A" w14:textId="77777777" w:rsidR="000A6D72" w:rsidRPr="007B4467" w:rsidRDefault="000A6D72" w:rsidP="008C0E71">
            <w:pPr>
              <w:keepNext/>
              <w:keepLines/>
              <w:spacing w:after="0"/>
              <w:rPr>
                <w:rFonts w:ascii="Arial" w:hAnsi="Arial"/>
                <w:sz w:val="18"/>
              </w:rPr>
            </w:pPr>
          </w:p>
        </w:tc>
        <w:tc>
          <w:tcPr>
            <w:tcW w:w="935" w:type="dxa"/>
          </w:tcPr>
          <w:p w14:paraId="72259679"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270A8928"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60867EE3" w14:textId="77777777" w:rsidTr="00BA2190">
        <w:tc>
          <w:tcPr>
            <w:tcW w:w="988" w:type="dxa"/>
          </w:tcPr>
          <w:p w14:paraId="629095A1" w14:textId="77777777" w:rsidR="000A6D72" w:rsidRPr="007B4467" w:rsidRDefault="000A6D72" w:rsidP="008C0E71">
            <w:pPr>
              <w:keepNext/>
              <w:keepLines/>
              <w:spacing w:after="0"/>
              <w:rPr>
                <w:rFonts w:ascii="Arial" w:hAnsi="Arial"/>
                <w:sz w:val="18"/>
              </w:rPr>
            </w:pPr>
            <w:r w:rsidRPr="007B4467">
              <w:rPr>
                <w:rFonts w:ascii="Arial" w:hAnsi="Arial"/>
                <w:sz w:val="18"/>
              </w:rPr>
              <w:t>CA_n1A-n79A</w:t>
            </w:r>
          </w:p>
        </w:tc>
        <w:tc>
          <w:tcPr>
            <w:tcW w:w="674" w:type="dxa"/>
          </w:tcPr>
          <w:p w14:paraId="5FC93626"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452F48E4" w14:textId="77777777" w:rsidR="000A6D72" w:rsidRPr="007B4467" w:rsidRDefault="000A6D72" w:rsidP="008C0E71">
            <w:pPr>
              <w:keepNext/>
              <w:keepLines/>
              <w:spacing w:after="0"/>
              <w:rPr>
                <w:rFonts w:ascii="Arial" w:hAnsi="Arial"/>
                <w:sz w:val="18"/>
              </w:rPr>
            </w:pPr>
          </w:p>
        </w:tc>
        <w:tc>
          <w:tcPr>
            <w:tcW w:w="821" w:type="dxa"/>
          </w:tcPr>
          <w:p w14:paraId="420C1AAF" w14:textId="77777777" w:rsidR="000A6D72" w:rsidRPr="007B4467" w:rsidRDefault="000A6D72" w:rsidP="008C0E71">
            <w:pPr>
              <w:keepNext/>
              <w:keepLines/>
              <w:spacing w:after="0"/>
              <w:rPr>
                <w:rFonts w:ascii="Arial" w:hAnsi="Arial"/>
                <w:sz w:val="18"/>
              </w:rPr>
            </w:pPr>
          </w:p>
        </w:tc>
        <w:tc>
          <w:tcPr>
            <w:tcW w:w="834" w:type="dxa"/>
          </w:tcPr>
          <w:p w14:paraId="65688CD4" w14:textId="77777777" w:rsidR="000A6D72" w:rsidRPr="007B4467" w:rsidRDefault="000A6D72" w:rsidP="008C0E71">
            <w:pPr>
              <w:keepNext/>
              <w:keepLines/>
              <w:spacing w:after="0"/>
              <w:rPr>
                <w:rFonts w:ascii="Arial" w:hAnsi="Arial"/>
                <w:sz w:val="18"/>
              </w:rPr>
            </w:pPr>
          </w:p>
        </w:tc>
        <w:tc>
          <w:tcPr>
            <w:tcW w:w="955" w:type="dxa"/>
          </w:tcPr>
          <w:p w14:paraId="76EF9860" w14:textId="77777777" w:rsidR="000A6D72" w:rsidRPr="007B4467" w:rsidRDefault="000A6D72" w:rsidP="008C0E71">
            <w:pPr>
              <w:keepNext/>
              <w:keepLines/>
              <w:spacing w:after="0"/>
              <w:rPr>
                <w:rFonts w:ascii="Arial" w:hAnsi="Arial"/>
                <w:sz w:val="18"/>
              </w:rPr>
            </w:pPr>
          </w:p>
        </w:tc>
        <w:tc>
          <w:tcPr>
            <w:tcW w:w="949" w:type="dxa"/>
          </w:tcPr>
          <w:p w14:paraId="60B58246" w14:textId="77777777" w:rsidR="000A6D72" w:rsidRPr="007B4467" w:rsidRDefault="000A6D72" w:rsidP="008C0E71">
            <w:pPr>
              <w:keepNext/>
              <w:keepLines/>
              <w:spacing w:after="0"/>
              <w:rPr>
                <w:rFonts w:ascii="Arial" w:hAnsi="Arial"/>
                <w:sz w:val="18"/>
              </w:rPr>
            </w:pPr>
          </w:p>
        </w:tc>
        <w:tc>
          <w:tcPr>
            <w:tcW w:w="1090" w:type="dxa"/>
          </w:tcPr>
          <w:p w14:paraId="2E53AABF" w14:textId="77777777" w:rsidR="000A6D72" w:rsidRPr="007B4467" w:rsidRDefault="000A6D72" w:rsidP="008C0E71">
            <w:pPr>
              <w:keepNext/>
              <w:keepLines/>
              <w:spacing w:after="0"/>
              <w:rPr>
                <w:rFonts w:ascii="Arial" w:hAnsi="Arial"/>
                <w:sz w:val="18"/>
              </w:rPr>
            </w:pPr>
          </w:p>
        </w:tc>
        <w:tc>
          <w:tcPr>
            <w:tcW w:w="935" w:type="dxa"/>
          </w:tcPr>
          <w:p w14:paraId="5ACA29C4"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18B12FE1"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766DE928" w14:textId="77777777" w:rsidTr="00BA2190">
        <w:tc>
          <w:tcPr>
            <w:tcW w:w="988" w:type="dxa"/>
          </w:tcPr>
          <w:p w14:paraId="22BEB47E" w14:textId="77777777" w:rsidR="000A6D72" w:rsidRPr="007B4467" w:rsidRDefault="000A6D72" w:rsidP="008C0E71">
            <w:pPr>
              <w:keepNext/>
              <w:keepLines/>
              <w:spacing w:after="0"/>
              <w:rPr>
                <w:rFonts w:ascii="Arial" w:hAnsi="Arial"/>
                <w:sz w:val="18"/>
              </w:rPr>
            </w:pPr>
            <w:r w:rsidRPr="007B4467">
              <w:rPr>
                <w:rFonts w:ascii="Arial" w:hAnsi="Arial"/>
                <w:sz w:val="18"/>
              </w:rPr>
              <w:t>CA_n2A-n5A</w:t>
            </w:r>
          </w:p>
        </w:tc>
        <w:tc>
          <w:tcPr>
            <w:tcW w:w="674" w:type="dxa"/>
          </w:tcPr>
          <w:p w14:paraId="091EFA14"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046C7C81" w14:textId="77777777" w:rsidR="000A6D72" w:rsidRPr="007B4467" w:rsidRDefault="000A6D72" w:rsidP="008C0E71">
            <w:pPr>
              <w:keepNext/>
              <w:keepLines/>
              <w:spacing w:after="0"/>
              <w:rPr>
                <w:rFonts w:ascii="Arial" w:hAnsi="Arial"/>
                <w:sz w:val="18"/>
              </w:rPr>
            </w:pPr>
          </w:p>
        </w:tc>
        <w:tc>
          <w:tcPr>
            <w:tcW w:w="821" w:type="dxa"/>
          </w:tcPr>
          <w:p w14:paraId="50F10CEC" w14:textId="77777777" w:rsidR="000A6D72" w:rsidRPr="007B4467" w:rsidRDefault="000A6D72" w:rsidP="008C0E71">
            <w:pPr>
              <w:keepNext/>
              <w:keepLines/>
              <w:spacing w:after="0"/>
              <w:rPr>
                <w:rFonts w:ascii="Arial" w:hAnsi="Arial"/>
                <w:sz w:val="18"/>
              </w:rPr>
            </w:pPr>
          </w:p>
        </w:tc>
        <w:tc>
          <w:tcPr>
            <w:tcW w:w="834" w:type="dxa"/>
          </w:tcPr>
          <w:p w14:paraId="4A898C15" w14:textId="77777777" w:rsidR="000A6D72" w:rsidRPr="007B4467" w:rsidRDefault="000A6D72" w:rsidP="008C0E71">
            <w:pPr>
              <w:keepNext/>
              <w:keepLines/>
              <w:spacing w:after="0"/>
              <w:rPr>
                <w:rFonts w:ascii="Arial" w:hAnsi="Arial"/>
                <w:sz w:val="18"/>
              </w:rPr>
            </w:pPr>
          </w:p>
        </w:tc>
        <w:tc>
          <w:tcPr>
            <w:tcW w:w="955" w:type="dxa"/>
          </w:tcPr>
          <w:p w14:paraId="19CFCD02" w14:textId="77777777" w:rsidR="000A6D72" w:rsidRPr="007B4467" w:rsidRDefault="000A6D72" w:rsidP="008C0E71">
            <w:pPr>
              <w:keepNext/>
              <w:keepLines/>
              <w:spacing w:after="0"/>
              <w:rPr>
                <w:rFonts w:ascii="Arial" w:hAnsi="Arial"/>
                <w:sz w:val="18"/>
              </w:rPr>
            </w:pPr>
          </w:p>
        </w:tc>
        <w:tc>
          <w:tcPr>
            <w:tcW w:w="949" w:type="dxa"/>
          </w:tcPr>
          <w:p w14:paraId="53F89539" w14:textId="77777777" w:rsidR="000A6D72" w:rsidRPr="007B4467" w:rsidRDefault="000A6D72" w:rsidP="008C0E71">
            <w:pPr>
              <w:keepNext/>
              <w:keepLines/>
              <w:spacing w:after="0"/>
              <w:rPr>
                <w:rFonts w:ascii="Arial" w:hAnsi="Arial"/>
                <w:sz w:val="18"/>
              </w:rPr>
            </w:pPr>
          </w:p>
        </w:tc>
        <w:tc>
          <w:tcPr>
            <w:tcW w:w="1090" w:type="dxa"/>
          </w:tcPr>
          <w:p w14:paraId="0281A133" w14:textId="77777777" w:rsidR="000A6D72" w:rsidRPr="007B4467" w:rsidRDefault="000A6D72" w:rsidP="008C0E71">
            <w:pPr>
              <w:keepNext/>
              <w:keepLines/>
              <w:spacing w:after="0"/>
              <w:rPr>
                <w:rFonts w:ascii="Arial" w:hAnsi="Arial"/>
                <w:sz w:val="18"/>
              </w:rPr>
            </w:pPr>
          </w:p>
        </w:tc>
        <w:tc>
          <w:tcPr>
            <w:tcW w:w="935" w:type="dxa"/>
          </w:tcPr>
          <w:p w14:paraId="4211CDCF" w14:textId="77777777" w:rsidR="000A6D72" w:rsidRPr="007B4467" w:rsidRDefault="000A6D72" w:rsidP="008C0E71">
            <w:pPr>
              <w:keepNext/>
              <w:keepLines/>
              <w:spacing w:after="0"/>
              <w:rPr>
                <w:rFonts w:ascii="Arial" w:hAnsi="Arial"/>
                <w:sz w:val="18"/>
              </w:rPr>
            </w:pPr>
          </w:p>
        </w:tc>
        <w:tc>
          <w:tcPr>
            <w:tcW w:w="1292" w:type="dxa"/>
          </w:tcPr>
          <w:p w14:paraId="40116574" w14:textId="77777777" w:rsidR="000A6D72" w:rsidRPr="007B4467" w:rsidRDefault="000A6D72" w:rsidP="008C0E71">
            <w:pPr>
              <w:keepNext/>
              <w:keepLines/>
              <w:spacing w:after="0"/>
              <w:rPr>
                <w:rFonts w:ascii="Arial" w:hAnsi="Arial"/>
                <w:sz w:val="18"/>
              </w:rPr>
            </w:pPr>
          </w:p>
        </w:tc>
      </w:tr>
      <w:tr w:rsidR="000A6D72" w:rsidRPr="007B4467" w14:paraId="61E94407" w14:textId="77777777" w:rsidTr="00BA2190">
        <w:tc>
          <w:tcPr>
            <w:tcW w:w="988" w:type="dxa"/>
          </w:tcPr>
          <w:p w14:paraId="71969173" w14:textId="77777777" w:rsidR="000A6D72" w:rsidRPr="007B4467" w:rsidRDefault="000A6D72" w:rsidP="008C0E71">
            <w:pPr>
              <w:keepNext/>
              <w:keepLines/>
              <w:spacing w:after="0"/>
              <w:rPr>
                <w:rFonts w:ascii="Arial" w:hAnsi="Arial"/>
                <w:sz w:val="18"/>
              </w:rPr>
            </w:pPr>
            <w:r w:rsidRPr="007B4467">
              <w:rPr>
                <w:rFonts w:ascii="Arial" w:hAnsi="Arial"/>
                <w:sz w:val="18"/>
              </w:rPr>
              <w:t>CA_n2(2A)-n5A</w:t>
            </w:r>
          </w:p>
        </w:tc>
        <w:tc>
          <w:tcPr>
            <w:tcW w:w="674" w:type="dxa"/>
          </w:tcPr>
          <w:p w14:paraId="3856D49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626DA1B" w14:textId="77777777" w:rsidR="000A6D72" w:rsidRPr="007B4467" w:rsidRDefault="000A6D72" w:rsidP="008C0E71">
            <w:pPr>
              <w:keepNext/>
              <w:keepLines/>
              <w:spacing w:after="0"/>
              <w:rPr>
                <w:rFonts w:ascii="Arial" w:hAnsi="Arial"/>
                <w:sz w:val="18"/>
              </w:rPr>
            </w:pPr>
          </w:p>
        </w:tc>
        <w:tc>
          <w:tcPr>
            <w:tcW w:w="821" w:type="dxa"/>
          </w:tcPr>
          <w:p w14:paraId="4B8A268F" w14:textId="77777777" w:rsidR="000A6D72" w:rsidRPr="007B4467" w:rsidRDefault="000A6D72" w:rsidP="008C0E71">
            <w:pPr>
              <w:keepNext/>
              <w:keepLines/>
              <w:spacing w:after="0"/>
              <w:rPr>
                <w:rFonts w:ascii="Arial" w:hAnsi="Arial"/>
                <w:sz w:val="18"/>
              </w:rPr>
            </w:pPr>
          </w:p>
        </w:tc>
        <w:tc>
          <w:tcPr>
            <w:tcW w:w="834" w:type="dxa"/>
          </w:tcPr>
          <w:p w14:paraId="0DF61365" w14:textId="77777777" w:rsidR="000A6D72" w:rsidRPr="007B4467" w:rsidRDefault="000A6D72" w:rsidP="008C0E71">
            <w:pPr>
              <w:keepNext/>
              <w:keepLines/>
              <w:spacing w:after="0"/>
              <w:rPr>
                <w:rFonts w:ascii="Arial" w:hAnsi="Arial"/>
                <w:sz w:val="18"/>
              </w:rPr>
            </w:pPr>
          </w:p>
        </w:tc>
        <w:tc>
          <w:tcPr>
            <w:tcW w:w="955" w:type="dxa"/>
          </w:tcPr>
          <w:p w14:paraId="3452BC32" w14:textId="77777777" w:rsidR="000A6D72" w:rsidRPr="007B4467" w:rsidRDefault="000A6D72" w:rsidP="008C0E71">
            <w:pPr>
              <w:keepNext/>
              <w:keepLines/>
              <w:spacing w:after="0"/>
              <w:rPr>
                <w:rFonts w:ascii="Arial" w:hAnsi="Arial"/>
                <w:sz w:val="18"/>
              </w:rPr>
            </w:pPr>
          </w:p>
        </w:tc>
        <w:tc>
          <w:tcPr>
            <w:tcW w:w="949" w:type="dxa"/>
          </w:tcPr>
          <w:p w14:paraId="650A8DF9" w14:textId="77777777" w:rsidR="000A6D72" w:rsidRPr="007B4467" w:rsidRDefault="000A6D72" w:rsidP="008C0E71">
            <w:pPr>
              <w:keepNext/>
              <w:keepLines/>
              <w:spacing w:after="0"/>
              <w:rPr>
                <w:rFonts w:ascii="Arial" w:hAnsi="Arial"/>
                <w:sz w:val="18"/>
              </w:rPr>
            </w:pPr>
          </w:p>
        </w:tc>
        <w:tc>
          <w:tcPr>
            <w:tcW w:w="1090" w:type="dxa"/>
          </w:tcPr>
          <w:p w14:paraId="60F5720E" w14:textId="77777777" w:rsidR="000A6D72" w:rsidRPr="007B4467" w:rsidRDefault="000A6D72" w:rsidP="008C0E71">
            <w:pPr>
              <w:keepNext/>
              <w:keepLines/>
              <w:spacing w:after="0"/>
              <w:rPr>
                <w:rFonts w:ascii="Arial" w:hAnsi="Arial"/>
                <w:sz w:val="18"/>
              </w:rPr>
            </w:pPr>
          </w:p>
        </w:tc>
        <w:tc>
          <w:tcPr>
            <w:tcW w:w="935" w:type="dxa"/>
          </w:tcPr>
          <w:p w14:paraId="432572CE" w14:textId="77777777" w:rsidR="000A6D72" w:rsidRPr="007B4467" w:rsidRDefault="000A6D72" w:rsidP="008C0E71">
            <w:pPr>
              <w:keepNext/>
              <w:keepLines/>
              <w:spacing w:after="0"/>
              <w:rPr>
                <w:rFonts w:ascii="Arial" w:hAnsi="Arial"/>
                <w:sz w:val="18"/>
              </w:rPr>
            </w:pPr>
          </w:p>
        </w:tc>
        <w:tc>
          <w:tcPr>
            <w:tcW w:w="1292" w:type="dxa"/>
          </w:tcPr>
          <w:p w14:paraId="0EB21C02" w14:textId="77777777" w:rsidR="000A6D72" w:rsidRPr="007B4467" w:rsidRDefault="000A6D72" w:rsidP="008C0E71">
            <w:pPr>
              <w:keepNext/>
              <w:keepLines/>
              <w:spacing w:after="0"/>
              <w:rPr>
                <w:rFonts w:ascii="Arial" w:hAnsi="Arial"/>
                <w:sz w:val="18"/>
              </w:rPr>
            </w:pPr>
          </w:p>
        </w:tc>
      </w:tr>
      <w:tr w:rsidR="000A6D72" w:rsidRPr="007B4467" w14:paraId="3E74F5A0" w14:textId="77777777" w:rsidTr="00BA2190">
        <w:tc>
          <w:tcPr>
            <w:tcW w:w="988" w:type="dxa"/>
          </w:tcPr>
          <w:p w14:paraId="4CE3AF70" w14:textId="77777777" w:rsidR="000A6D72" w:rsidRPr="007B4467" w:rsidRDefault="000A6D72" w:rsidP="008C0E71">
            <w:pPr>
              <w:keepNext/>
              <w:keepLines/>
              <w:spacing w:after="0"/>
              <w:rPr>
                <w:rFonts w:ascii="Arial" w:hAnsi="Arial"/>
                <w:sz w:val="18"/>
              </w:rPr>
            </w:pPr>
            <w:r w:rsidRPr="007B4467">
              <w:rPr>
                <w:rFonts w:ascii="Arial" w:hAnsi="Arial"/>
                <w:sz w:val="18"/>
              </w:rPr>
              <w:t>CA_n2A-n14A</w:t>
            </w:r>
          </w:p>
        </w:tc>
        <w:tc>
          <w:tcPr>
            <w:tcW w:w="674" w:type="dxa"/>
          </w:tcPr>
          <w:p w14:paraId="55CE2EEF"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61EB5918" w14:textId="77777777" w:rsidR="000A6D72" w:rsidRPr="007B4467" w:rsidRDefault="000A6D72" w:rsidP="008C0E71">
            <w:pPr>
              <w:keepNext/>
              <w:keepLines/>
              <w:spacing w:after="0"/>
              <w:rPr>
                <w:rFonts w:ascii="Arial" w:hAnsi="Arial"/>
                <w:sz w:val="18"/>
              </w:rPr>
            </w:pPr>
          </w:p>
        </w:tc>
        <w:tc>
          <w:tcPr>
            <w:tcW w:w="821" w:type="dxa"/>
          </w:tcPr>
          <w:p w14:paraId="1CC5D87E" w14:textId="77777777" w:rsidR="000A6D72" w:rsidRPr="007B4467" w:rsidRDefault="000A6D72" w:rsidP="008C0E71">
            <w:pPr>
              <w:keepNext/>
              <w:keepLines/>
              <w:spacing w:after="0"/>
              <w:rPr>
                <w:rFonts w:ascii="Arial" w:hAnsi="Arial"/>
                <w:sz w:val="18"/>
              </w:rPr>
            </w:pPr>
          </w:p>
        </w:tc>
        <w:tc>
          <w:tcPr>
            <w:tcW w:w="834" w:type="dxa"/>
          </w:tcPr>
          <w:p w14:paraId="6D0F2D64" w14:textId="77777777" w:rsidR="000A6D72" w:rsidRPr="007B4467" w:rsidRDefault="000A6D72" w:rsidP="008C0E71">
            <w:pPr>
              <w:keepNext/>
              <w:keepLines/>
              <w:spacing w:after="0"/>
              <w:rPr>
                <w:rFonts w:ascii="Arial" w:hAnsi="Arial"/>
                <w:sz w:val="18"/>
              </w:rPr>
            </w:pPr>
          </w:p>
        </w:tc>
        <w:tc>
          <w:tcPr>
            <w:tcW w:w="955" w:type="dxa"/>
          </w:tcPr>
          <w:p w14:paraId="7A4D4A70" w14:textId="77777777" w:rsidR="000A6D72" w:rsidRPr="007B4467" w:rsidRDefault="000A6D72" w:rsidP="008C0E71">
            <w:pPr>
              <w:keepNext/>
              <w:keepLines/>
              <w:spacing w:after="0"/>
              <w:rPr>
                <w:rFonts w:ascii="Arial" w:hAnsi="Arial"/>
                <w:sz w:val="18"/>
              </w:rPr>
            </w:pPr>
          </w:p>
        </w:tc>
        <w:tc>
          <w:tcPr>
            <w:tcW w:w="949" w:type="dxa"/>
          </w:tcPr>
          <w:p w14:paraId="022DA74C" w14:textId="77777777" w:rsidR="000A6D72" w:rsidRPr="007B4467" w:rsidRDefault="000A6D72" w:rsidP="008C0E71">
            <w:pPr>
              <w:keepNext/>
              <w:keepLines/>
              <w:spacing w:after="0"/>
              <w:rPr>
                <w:rFonts w:ascii="Arial" w:hAnsi="Arial"/>
                <w:sz w:val="18"/>
              </w:rPr>
            </w:pPr>
          </w:p>
        </w:tc>
        <w:tc>
          <w:tcPr>
            <w:tcW w:w="1090" w:type="dxa"/>
          </w:tcPr>
          <w:p w14:paraId="2C77C4C9" w14:textId="77777777" w:rsidR="000A6D72" w:rsidRPr="007B4467" w:rsidRDefault="000A6D72" w:rsidP="008C0E71">
            <w:pPr>
              <w:keepNext/>
              <w:keepLines/>
              <w:spacing w:after="0"/>
              <w:rPr>
                <w:rFonts w:ascii="Arial" w:hAnsi="Arial"/>
                <w:sz w:val="18"/>
              </w:rPr>
            </w:pPr>
          </w:p>
        </w:tc>
        <w:tc>
          <w:tcPr>
            <w:tcW w:w="935" w:type="dxa"/>
          </w:tcPr>
          <w:p w14:paraId="09C51304" w14:textId="77777777" w:rsidR="000A6D72" w:rsidRPr="007B4467" w:rsidRDefault="000A6D72" w:rsidP="008C0E71">
            <w:pPr>
              <w:keepNext/>
              <w:keepLines/>
              <w:spacing w:after="0"/>
              <w:rPr>
                <w:rFonts w:ascii="Arial" w:hAnsi="Arial"/>
                <w:sz w:val="18"/>
              </w:rPr>
            </w:pPr>
          </w:p>
        </w:tc>
        <w:tc>
          <w:tcPr>
            <w:tcW w:w="1292" w:type="dxa"/>
          </w:tcPr>
          <w:p w14:paraId="68772936" w14:textId="77777777" w:rsidR="000A6D72" w:rsidRPr="007B4467" w:rsidRDefault="000A6D72" w:rsidP="008C0E71">
            <w:pPr>
              <w:keepNext/>
              <w:keepLines/>
              <w:spacing w:after="0"/>
              <w:rPr>
                <w:rFonts w:ascii="Arial" w:hAnsi="Arial"/>
                <w:sz w:val="18"/>
              </w:rPr>
            </w:pPr>
          </w:p>
        </w:tc>
      </w:tr>
      <w:tr w:rsidR="000A6D72" w:rsidRPr="007B4467" w14:paraId="035C158E" w14:textId="77777777" w:rsidTr="00BA2190">
        <w:tc>
          <w:tcPr>
            <w:tcW w:w="988" w:type="dxa"/>
          </w:tcPr>
          <w:p w14:paraId="27FFE261" w14:textId="77777777" w:rsidR="000A6D72" w:rsidRPr="007B4467" w:rsidRDefault="000A6D72" w:rsidP="008C0E71">
            <w:pPr>
              <w:keepNext/>
              <w:keepLines/>
              <w:spacing w:after="0"/>
              <w:rPr>
                <w:rFonts w:ascii="Arial" w:hAnsi="Arial"/>
                <w:sz w:val="18"/>
              </w:rPr>
            </w:pPr>
            <w:r w:rsidRPr="007B4467">
              <w:rPr>
                <w:rFonts w:ascii="Arial" w:hAnsi="Arial"/>
                <w:sz w:val="18"/>
              </w:rPr>
              <w:t>CA_n2(2A)-n14A</w:t>
            </w:r>
          </w:p>
        </w:tc>
        <w:tc>
          <w:tcPr>
            <w:tcW w:w="674" w:type="dxa"/>
          </w:tcPr>
          <w:p w14:paraId="1E9C6241"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072283C" w14:textId="77777777" w:rsidR="000A6D72" w:rsidRPr="007B4467" w:rsidRDefault="000A6D72" w:rsidP="008C0E71">
            <w:pPr>
              <w:keepNext/>
              <w:keepLines/>
              <w:spacing w:after="0"/>
              <w:rPr>
                <w:rFonts w:ascii="Arial" w:hAnsi="Arial"/>
                <w:sz w:val="18"/>
              </w:rPr>
            </w:pPr>
          </w:p>
        </w:tc>
        <w:tc>
          <w:tcPr>
            <w:tcW w:w="821" w:type="dxa"/>
          </w:tcPr>
          <w:p w14:paraId="667E70B8" w14:textId="77777777" w:rsidR="000A6D72" w:rsidRPr="007B4467" w:rsidRDefault="000A6D72" w:rsidP="008C0E71">
            <w:pPr>
              <w:keepNext/>
              <w:keepLines/>
              <w:spacing w:after="0"/>
              <w:rPr>
                <w:rFonts w:ascii="Arial" w:hAnsi="Arial"/>
                <w:sz w:val="18"/>
              </w:rPr>
            </w:pPr>
          </w:p>
        </w:tc>
        <w:tc>
          <w:tcPr>
            <w:tcW w:w="834" w:type="dxa"/>
          </w:tcPr>
          <w:p w14:paraId="1BB7247A" w14:textId="77777777" w:rsidR="000A6D72" w:rsidRPr="007B4467" w:rsidRDefault="000A6D72" w:rsidP="008C0E71">
            <w:pPr>
              <w:keepNext/>
              <w:keepLines/>
              <w:spacing w:after="0"/>
              <w:rPr>
                <w:rFonts w:ascii="Arial" w:hAnsi="Arial"/>
                <w:sz w:val="18"/>
              </w:rPr>
            </w:pPr>
          </w:p>
        </w:tc>
        <w:tc>
          <w:tcPr>
            <w:tcW w:w="955" w:type="dxa"/>
          </w:tcPr>
          <w:p w14:paraId="5BFF29CB" w14:textId="77777777" w:rsidR="000A6D72" w:rsidRPr="007B4467" w:rsidRDefault="000A6D72" w:rsidP="008C0E71">
            <w:pPr>
              <w:keepNext/>
              <w:keepLines/>
              <w:spacing w:after="0"/>
              <w:rPr>
                <w:rFonts w:ascii="Arial" w:hAnsi="Arial"/>
                <w:sz w:val="18"/>
              </w:rPr>
            </w:pPr>
          </w:p>
        </w:tc>
        <w:tc>
          <w:tcPr>
            <w:tcW w:w="949" w:type="dxa"/>
          </w:tcPr>
          <w:p w14:paraId="66F349E7" w14:textId="77777777" w:rsidR="000A6D72" w:rsidRPr="007B4467" w:rsidRDefault="000A6D72" w:rsidP="008C0E71">
            <w:pPr>
              <w:keepNext/>
              <w:keepLines/>
              <w:spacing w:after="0"/>
              <w:rPr>
                <w:rFonts w:ascii="Arial" w:hAnsi="Arial"/>
                <w:sz w:val="18"/>
              </w:rPr>
            </w:pPr>
          </w:p>
        </w:tc>
        <w:tc>
          <w:tcPr>
            <w:tcW w:w="1090" w:type="dxa"/>
          </w:tcPr>
          <w:p w14:paraId="1E67181C" w14:textId="77777777" w:rsidR="000A6D72" w:rsidRPr="007B4467" w:rsidRDefault="000A6D72" w:rsidP="008C0E71">
            <w:pPr>
              <w:keepNext/>
              <w:keepLines/>
              <w:spacing w:after="0"/>
              <w:rPr>
                <w:rFonts w:ascii="Arial" w:hAnsi="Arial"/>
                <w:sz w:val="18"/>
              </w:rPr>
            </w:pPr>
          </w:p>
        </w:tc>
        <w:tc>
          <w:tcPr>
            <w:tcW w:w="935" w:type="dxa"/>
          </w:tcPr>
          <w:p w14:paraId="7414A0F1" w14:textId="77777777" w:rsidR="000A6D72" w:rsidRPr="007B4467" w:rsidRDefault="000A6D72" w:rsidP="008C0E71">
            <w:pPr>
              <w:keepNext/>
              <w:keepLines/>
              <w:spacing w:after="0"/>
              <w:rPr>
                <w:rFonts w:ascii="Arial" w:hAnsi="Arial"/>
                <w:sz w:val="18"/>
              </w:rPr>
            </w:pPr>
          </w:p>
        </w:tc>
        <w:tc>
          <w:tcPr>
            <w:tcW w:w="1292" w:type="dxa"/>
          </w:tcPr>
          <w:p w14:paraId="566F3549" w14:textId="77777777" w:rsidR="000A6D72" w:rsidRPr="007B4467" w:rsidRDefault="000A6D72" w:rsidP="008C0E71">
            <w:pPr>
              <w:keepNext/>
              <w:keepLines/>
              <w:spacing w:after="0"/>
              <w:rPr>
                <w:rFonts w:ascii="Arial" w:hAnsi="Arial"/>
                <w:sz w:val="18"/>
              </w:rPr>
            </w:pPr>
          </w:p>
        </w:tc>
      </w:tr>
      <w:tr w:rsidR="000A6D72" w:rsidRPr="007B4467" w14:paraId="0BF4A4BF" w14:textId="77777777" w:rsidTr="00BA2190">
        <w:tc>
          <w:tcPr>
            <w:tcW w:w="988" w:type="dxa"/>
          </w:tcPr>
          <w:p w14:paraId="7EB38880" w14:textId="77777777" w:rsidR="000A6D72" w:rsidRPr="007B4467" w:rsidRDefault="000A6D72" w:rsidP="008C0E71">
            <w:pPr>
              <w:pStyle w:val="TAL"/>
            </w:pPr>
            <w:r w:rsidRPr="007B4467">
              <w:t>CA_n2A-n30A</w:t>
            </w:r>
          </w:p>
        </w:tc>
        <w:tc>
          <w:tcPr>
            <w:tcW w:w="674" w:type="dxa"/>
          </w:tcPr>
          <w:p w14:paraId="4888A53D" w14:textId="77777777" w:rsidR="000A6D72" w:rsidRPr="007B4467" w:rsidRDefault="000A6D72" w:rsidP="008C0E71">
            <w:pPr>
              <w:pStyle w:val="TAL"/>
            </w:pPr>
            <w:r w:rsidRPr="007B4467">
              <w:t>Rel-17</w:t>
            </w:r>
          </w:p>
        </w:tc>
        <w:tc>
          <w:tcPr>
            <w:tcW w:w="524" w:type="dxa"/>
          </w:tcPr>
          <w:p w14:paraId="3D37F00C" w14:textId="77777777" w:rsidR="000A6D72" w:rsidRPr="007B4467" w:rsidRDefault="000A6D72" w:rsidP="008C0E71">
            <w:pPr>
              <w:pStyle w:val="TAL"/>
            </w:pPr>
          </w:p>
        </w:tc>
        <w:tc>
          <w:tcPr>
            <w:tcW w:w="821" w:type="dxa"/>
          </w:tcPr>
          <w:p w14:paraId="2600E2DD" w14:textId="77777777" w:rsidR="000A6D72" w:rsidRPr="007B4467" w:rsidRDefault="000A6D72" w:rsidP="008C0E71">
            <w:pPr>
              <w:pStyle w:val="TAL"/>
            </w:pPr>
          </w:p>
        </w:tc>
        <w:tc>
          <w:tcPr>
            <w:tcW w:w="834" w:type="dxa"/>
          </w:tcPr>
          <w:p w14:paraId="0B0BFE59" w14:textId="77777777" w:rsidR="000A6D72" w:rsidRPr="007B4467" w:rsidRDefault="000A6D72" w:rsidP="008C0E71">
            <w:pPr>
              <w:pStyle w:val="TAL"/>
            </w:pPr>
          </w:p>
        </w:tc>
        <w:tc>
          <w:tcPr>
            <w:tcW w:w="955" w:type="dxa"/>
          </w:tcPr>
          <w:p w14:paraId="66294970" w14:textId="77777777" w:rsidR="000A6D72" w:rsidRPr="007B4467" w:rsidRDefault="000A6D72" w:rsidP="008C0E71">
            <w:pPr>
              <w:pStyle w:val="TAL"/>
            </w:pPr>
          </w:p>
        </w:tc>
        <w:tc>
          <w:tcPr>
            <w:tcW w:w="949" w:type="dxa"/>
          </w:tcPr>
          <w:p w14:paraId="58F334DD" w14:textId="77777777" w:rsidR="000A6D72" w:rsidRPr="007B4467" w:rsidRDefault="000A6D72" w:rsidP="008C0E71">
            <w:pPr>
              <w:pStyle w:val="TAL"/>
            </w:pPr>
          </w:p>
        </w:tc>
        <w:tc>
          <w:tcPr>
            <w:tcW w:w="1090" w:type="dxa"/>
          </w:tcPr>
          <w:p w14:paraId="053FE0B3" w14:textId="77777777" w:rsidR="000A6D72" w:rsidRPr="007B4467" w:rsidRDefault="000A6D72" w:rsidP="008C0E71">
            <w:pPr>
              <w:pStyle w:val="TAL"/>
            </w:pPr>
          </w:p>
        </w:tc>
        <w:tc>
          <w:tcPr>
            <w:tcW w:w="935" w:type="dxa"/>
          </w:tcPr>
          <w:p w14:paraId="7E9BE168" w14:textId="77777777" w:rsidR="000A6D72" w:rsidRPr="007B4467" w:rsidRDefault="000A6D72" w:rsidP="008C0E71">
            <w:pPr>
              <w:pStyle w:val="TAL"/>
            </w:pPr>
          </w:p>
        </w:tc>
        <w:tc>
          <w:tcPr>
            <w:tcW w:w="1292" w:type="dxa"/>
          </w:tcPr>
          <w:p w14:paraId="3D233D54" w14:textId="77777777" w:rsidR="000A6D72" w:rsidRPr="007B4467" w:rsidRDefault="000A6D72" w:rsidP="008C0E71">
            <w:pPr>
              <w:pStyle w:val="TAL"/>
            </w:pPr>
          </w:p>
        </w:tc>
      </w:tr>
      <w:tr w:rsidR="000A6D72" w:rsidRPr="007B4467" w14:paraId="1E7556BB" w14:textId="77777777" w:rsidTr="00BA2190">
        <w:tc>
          <w:tcPr>
            <w:tcW w:w="988" w:type="dxa"/>
          </w:tcPr>
          <w:p w14:paraId="4360F613" w14:textId="77777777" w:rsidR="000A6D72" w:rsidRPr="007B4467" w:rsidRDefault="000A6D72" w:rsidP="008C0E71">
            <w:pPr>
              <w:pStyle w:val="TAL"/>
            </w:pPr>
            <w:r w:rsidRPr="007B4467">
              <w:t>CA_n2(2A)-n30A</w:t>
            </w:r>
          </w:p>
        </w:tc>
        <w:tc>
          <w:tcPr>
            <w:tcW w:w="674" w:type="dxa"/>
          </w:tcPr>
          <w:p w14:paraId="79CD03B3" w14:textId="77777777" w:rsidR="000A6D72" w:rsidRPr="007B4467" w:rsidRDefault="000A6D72" w:rsidP="008C0E71">
            <w:pPr>
              <w:pStyle w:val="TAL"/>
            </w:pPr>
            <w:r w:rsidRPr="007B4467">
              <w:t>Rel-17</w:t>
            </w:r>
          </w:p>
        </w:tc>
        <w:tc>
          <w:tcPr>
            <w:tcW w:w="524" w:type="dxa"/>
          </w:tcPr>
          <w:p w14:paraId="4913F133" w14:textId="77777777" w:rsidR="000A6D72" w:rsidRPr="007B4467" w:rsidRDefault="000A6D72" w:rsidP="008C0E71">
            <w:pPr>
              <w:pStyle w:val="TAL"/>
            </w:pPr>
          </w:p>
        </w:tc>
        <w:tc>
          <w:tcPr>
            <w:tcW w:w="821" w:type="dxa"/>
          </w:tcPr>
          <w:p w14:paraId="1D18FF15" w14:textId="77777777" w:rsidR="000A6D72" w:rsidRPr="007B4467" w:rsidRDefault="000A6D72" w:rsidP="008C0E71">
            <w:pPr>
              <w:pStyle w:val="TAL"/>
            </w:pPr>
          </w:p>
        </w:tc>
        <w:tc>
          <w:tcPr>
            <w:tcW w:w="834" w:type="dxa"/>
          </w:tcPr>
          <w:p w14:paraId="62FE7C07" w14:textId="77777777" w:rsidR="000A6D72" w:rsidRPr="007B4467" w:rsidRDefault="000A6D72" w:rsidP="008C0E71">
            <w:pPr>
              <w:pStyle w:val="TAL"/>
            </w:pPr>
          </w:p>
        </w:tc>
        <w:tc>
          <w:tcPr>
            <w:tcW w:w="955" w:type="dxa"/>
          </w:tcPr>
          <w:p w14:paraId="57E9099C" w14:textId="77777777" w:rsidR="000A6D72" w:rsidRPr="007B4467" w:rsidRDefault="000A6D72" w:rsidP="008C0E71">
            <w:pPr>
              <w:pStyle w:val="TAL"/>
            </w:pPr>
          </w:p>
        </w:tc>
        <w:tc>
          <w:tcPr>
            <w:tcW w:w="949" w:type="dxa"/>
          </w:tcPr>
          <w:p w14:paraId="2222832F" w14:textId="77777777" w:rsidR="000A6D72" w:rsidRPr="007B4467" w:rsidRDefault="000A6D72" w:rsidP="008C0E71">
            <w:pPr>
              <w:pStyle w:val="TAL"/>
            </w:pPr>
          </w:p>
        </w:tc>
        <w:tc>
          <w:tcPr>
            <w:tcW w:w="1090" w:type="dxa"/>
          </w:tcPr>
          <w:p w14:paraId="210F6FED" w14:textId="77777777" w:rsidR="000A6D72" w:rsidRPr="007B4467" w:rsidRDefault="000A6D72" w:rsidP="008C0E71">
            <w:pPr>
              <w:pStyle w:val="TAL"/>
            </w:pPr>
          </w:p>
        </w:tc>
        <w:tc>
          <w:tcPr>
            <w:tcW w:w="935" w:type="dxa"/>
          </w:tcPr>
          <w:p w14:paraId="6845A65F" w14:textId="77777777" w:rsidR="000A6D72" w:rsidRPr="007B4467" w:rsidRDefault="000A6D72" w:rsidP="008C0E71">
            <w:pPr>
              <w:pStyle w:val="TAL"/>
            </w:pPr>
          </w:p>
        </w:tc>
        <w:tc>
          <w:tcPr>
            <w:tcW w:w="1292" w:type="dxa"/>
          </w:tcPr>
          <w:p w14:paraId="530C6B18" w14:textId="77777777" w:rsidR="000A6D72" w:rsidRPr="007B4467" w:rsidRDefault="000A6D72" w:rsidP="008C0E71">
            <w:pPr>
              <w:pStyle w:val="TAL"/>
            </w:pPr>
          </w:p>
        </w:tc>
      </w:tr>
      <w:tr w:rsidR="000A6D72" w:rsidRPr="007B4467" w14:paraId="7C5EDDBD" w14:textId="77777777" w:rsidTr="00BA2190">
        <w:tc>
          <w:tcPr>
            <w:tcW w:w="988" w:type="dxa"/>
          </w:tcPr>
          <w:p w14:paraId="168D03B3" w14:textId="77777777" w:rsidR="000A6D72" w:rsidRPr="007B4467" w:rsidRDefault="000A6D72" w:rsidP="008C0E71">
            <w:pPr>
              <w:keepNext/>
              <w:keepLines/>
              <w:spacing w:after="0"/>
              <w:rPr>
                <w:rFonts w:ascii="Arial" w:hAnsi="Arial"/>
                <w:sz w:val="18"/>
              </w:rPr>
            </w:pPr>
            <w:r w:rsidRPr="007B4467">
              <w:rPr>
                <w:rFonts w:ascii="Arial" w:hAnsi="Arial"/>
                <w:sz w:val="18"/>
              </w:rPr>
              <w:t>CA_n2A-n48A</w:t>
            </w:r>
          </w:p>
        </w:tc>
        <w:tc>
          <w:tcPr>
            <w:tcW w:w="674" w:type="dxa"/>
          </w:tcPr>
          <w:p w14:paraId="3AD3B39C"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669E2962" w14:textId="77777777" w:rsidR="000A6D72" w:rsidRPr="007B4467" w:rsidRDefault="000A6D72" w:rsidP="008C0E71">
            <w:pPr>
              <w:keepNext/>
              <w:keepLines/>
              <w:spacing w:after="0"/>
              <w:rPr>
                <w:rFonts w:ascii="Arial" w:hAnsi="Arial"/>
                <w:sz w:val="18"/>
              </w:rPr>
            </w:pPr>
          </w:p>
        </w:tc>
        <w:tc>
          <w:tcPr>
            <w:tcW w:w="821" w:type="dxa"/>
          </w:tcPr>
          <w:p w14:paraId="5CA679E7" w14:textId="77777777" w:rsidR="000A6D72" w:rsidRPr="007B4467" w:rsidRDefault="000A6D72" w:rsidP="008C0E71">
            <w:pPr>
              <w:keepNext/>
              <w:keepLines/>
              <w:spacing w:after="0"/>
              <w:rPr>
                <w:rFonts w:ascii="Arial" w:hAnsi="Arial"/>
                <w:sz w:val="18"/>
              </w:rPr>
            </w:pPr>
          </w:p>
        </w:tc>
        <w:tc>
          <w:tcPr>
            <w:tcW w:w="834" w:type="dxa"/>
          </w:tcPr>
          <w:p w14:paraId="799F82EF" w14:textId="77777777" w:rsidR="000A6D72" w:rsidRPr="007B4467" w:rsidRDefault="000A6D72" w:rsidP="008C0E71">
            <w:pPr>
              <w:keepNext/>
              <w:keepLines/>
              <w:spacing w:after="0"/>
              <w:rPr>
                <w:rFonts w:ascii="Arial" w:hAnsi="Arial"/>
                <w:sz w:val="18"/>
              </w:rPr>
            </w:pPr>
          </w:p>
        </w:tc>
        <w:tc>
          <w:tcPr>
            <w:tcW w:w="955" w:type="dxa"/>
          </w:tcPr>
          <w:p w14:paraId="776EF9DD" w14:textId="77777777" w:rsidR="000A6D72" w:rsidRPr="007B4467" w:rsidRDefault="000A6D72" w:rsidP="008C0E71">
            <w:pPr>
              <w:keepNext/>
              <w:keepLines/>
              <w:spacing w:after="0"/>
              <w:rPr>
                <w:rFonts w:ascii="Arial" w:hAnsi="Arial"/>
                <w:sz w:val="18"/>
              </w:rPr>
            </w:pPr>
          </w:p>
        </w:tc>
        <w:tc>
          <w:tcPr>
            <w:tcW w:w="949" w:type="dxa"/>
          </w:tcPr>
          <w:p w14:paraId="77749AFA" w14:textId="77777777" w:rsidR="000A6D72" w:rsidRPr="007B4467" w:rsidRDefault="000A6D72" w:rsidP="008C0E71">
            <w:pPr>
              <w:keepNext/>
              <w:keepLines/>
              <w:spacing w:after="0"/>
              <w:rPr>
                <w:rFonts w:ascii="Arial" w:hAnsi="Arial"/>
                <w:sz w:val="18"/>
              </w:rPr>
            </w:pPr>
          </w:p>
        </w:tc>
        <w:tc>
          <w:tcPr>
            <w:tcW w:w="1090" w:type="dxa"/>
          </w:tcPr>
          <w:p w14:paraId="4F6A6739" w14:textId="77777777" w:rsidR="000A6D72" w:rsidRPr="007B4467" w:rsidRDefault="000A6D72" w:rsidP="008C0E71">
            <w:pPr>
              <w:keepNext/>
              <w:keepLines/>
              <w:spacing w:after="0"/>
              <w:rPr>
                <w:rFonts w:ascii="Arial" w:hAnsi="Arial"/>
                <w:sz w:val="18"/>
              </w:rPr>
            </w:pPr>
          </w:p>
        </w:tc>
        <w:tc>
          <w:tcPr>
            <w:tcW w:w="935" w:type="dxa"/>
          </w:tcPr>
          <w:p w14:paraId="4006E008" w14:textId="77777777" w:rsidR="000A6D72" w:rsidRPr="007B4467" w:rsidRDefault="000A6D72" w:rsidP="008C0E71">
            <w:pPr>
              <w:keepNext/>
              <w:keepLines/>
              <w:spacing w:after="0"/>
              <w:rPr>
                <w:rFonts w:ascii="Arial" w:hAnsi="Arial"/>
                <w:sz w:val="18"/>
              </w:rPr>
            </w:pPr>
          </w:p>
        </w:tc>
        <w:tc>
          <w:tcPr>
            <w:tcW w:w="1292" w:type="dxa"/>
          </w:tcPr>
          <w:p w14:paraId="62CD6314" w14:textId="77777777" w:rsidR="000A6D72" w:rsidRPr="007B4467" w:rsidRDefault="000A6D72" w:rsidP="008C0E71">
            <w:pPr>
              <w:keepNext/>
              <w:keepLines/>
              <w:spacing w:after="0"/>
              <w:rPr>
                <w:rFonts w:ascii="Arial" w:hAnsi="Arial"/>
                <w:sz w:val="18"/>
              </w:rPr>
            </w:pPr>
          </w:p>
        </w:tc>
      </w:tr>
      <w:tr w:rsidR="000A6D72" w:rsidRPr="007B4467" w14:paraId="7C92023E" w14:textId="77777777" w:rsidTr="00BA2190">
        <w:tc>
          <w:tcPr>
            <w:tcW w:w="988" w:type="dxa"/>
          </w:tcPr>
          <w:p w14:paraId="5E6D95F1" w14:textId="77777777" w:rsidR="000A6D72" w:rsidRPr="007B4467" w:rsidRDefault="000A6D72" w:rsidP="008C0E71">
            <w:pPr>
              <w:keepNext/>
              <w:keepLines/>
              <w:spacing w:after="0"/>
              <w:rPr>
                <w:rFonts w:ascii="Arial" w:hAnsi="Arial"/>
                <w:sz w:val="18"/>
              </w:rPr>
            </w:pPr>
            <w:r w:rsidRPr="007B4467">
              <w:rPr>
                <w:rFonts w:ascii="Arial" w:hAnsi="Arial"/>
                <w:sz w:val="18"/>
              </w:rPr>
              <w:t>CA_n2A-n48(2A)</w:t>
            </w:r>
          </w:p>
        </w:tc>
        <w:tc>
          <w:tcPr>
            <w:tcW w:w="674" w:type="dxa"/>
          </w:tcPr>
          <w:p w14:paraId="2D1E292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91E6907" w14:textId="77777777" w:rsidR="000A6D72" w:rsidRPr="007B4467" w:rsidRDefault="000A6D72" w:rsidP="008C0E71">
            <w:pPr>
              <w:keepNext/>
              <w:keepLines/>
              <w:spacing w:after="0"/>
              <w:rPr>
                <w:rFonts w:ascii="Arial" w:hAnsi="Arial"/>
                <w:sz w:val="18"/>
              </w:rPr>
            </w:pPr>
          </w:p>
        </w:tc>
        <w:tc>
          <w:tcPr>
            <w:tcW w:w="821" w:type="dxa"/>
          </w:tcPr>
          <w:p w14:paraId="1EB02EE6" w14:textId="77777777" w:rsidR="000A6D72" w:rsidRPr="007B4467" w:rsidRDefault="000A6D72" w:rsidP="008C0E71">
            <w:pPr>
              <w:keepNext/>
              <w:keepLines/>
              <w:spacing w:after="0"/>
              <w:rPr>
                <w:rFonts w:ascii="Arial" w:hAnsi="Arial"/>
                <w:sz w:val="18"/>
              </w:rPr>
            </w:pPr>
          </w:p>
        </w:tc>
        <w:tc>
          <w:tcPr>
            <w:tcW w:w="834" w:type="dxa"/>
          </w:tcPr>
          <w:p w14:paraId="6804030C" w14:textId="77777777" w:rsidR="000A6D72" w:rsidRPr="007B4467" w:rsidRDefault="000A6D72" w:rsidP="008C0E71">
            <w:pPr>
              <w:keepNext/>
              <w:keepLines/>
              <w:spacing w:after="0"/>
              <w:rPr>
                <w:rFonts w:ascii="Arial" w:hAnsi="Arial"/>
                <w:sz w:val="18"/>
              </w:rPr>
            </w:pPr>
          </w:p>
        </w:tc>
        <w:tc>
          <w:tcPr>
            <w:tcW w:w="955" w:type="dxa"/>
          </w:tcPr>
          <w:p w14:paraId="7CF5C6DC" w14:textId="77777777" w:rsidR="000A6D72" w:rsidRPr="007B4467" w:rsidRDefault="000A6D72" w:rsidP="008C0E71">
            <w:pPr>
              <w:keepNext/>
              <w:keepLines/>
              <w:spacing w:after="0"/>
              <w:rPr>
                <w:rFonts w:ascii="Arial" w:hAnsi="Arial"/>
                <w:sz w:val="18"/>
              </w:rPr>
            </w:pPr>
          </w:p>
        </w:tc>
        <w:tc>
          <w:tcPr>
            <w:tcW w:w="949" w:type="dxa"/>
          </w:tcPr>
          <w:p w14:paraId="7BDAEE83" w14:textId="77777777" w:rsidR="000A6D72" w:rsidRPr="007B4467" w:rsidRDefault="000A6D72" w:rsidP="008C0E71">
            <w:pPr>
              <w:keepNext/>
              <w:keepLines/>
              <w:spacing w:after="0"/>
              <w:rPr>
                <w:rFonts w:ascii="Arial" w:hAnsi="Arial"/>
                <w:sz w:val="18"/>
              </w:rPr>
            </w:pPr>
          </w:p>
        </w:tc>
        <w:tc>
          <w:tcPr>
            <w:tcW w:w="1090" w:type="dxa"/>
          </w:tcPr>
          <w:p w14:paraId="18FD1CE4" w14:textId="77777777" w:rsidR="000A6D72" w:rsidRPr="007B4467" w:rsidRDefault="000A6D72" w:rsidP="008C0E71">
            <w:pPr>
              <w:keepNext/>
              <w:keepLines/>
              <w:spacing w:after="0"/>
              <w:rPr>
                <w:rFonts w:ascii="Arial" w:hAnsi="Arial"/>
                <w:sz w:val="18"/>
              </w:rPr>
            </w:pPr>
          </w:p>
        </w:tc>
        <w:tc>
          <w:tcPr>
            <w:tcW w:w="935" w:type="dxa"/>
          </w:tcPr>
          <w:p w14:paraId="414A0FB3" w14:textId="77777777" w:rsidR="000A6D72" w:rsidRPr="007B4467" w:rsidRDefault="000A6D72" w:rsidP="008C0E71">
            <w:pPr>
              <w:keepNext/>
              <w:keepLines/>
              <w:spacing w:after="0"/>
              <w:rPr>
                <w:rFonts w:ascii="Arial" w:hAnsi="Arial"/>
                <w:sz w:val="18"/>
              </w:rPr>
            </w:pPr>
          </w:p>
        </w:tc>
        <w:tc>
          <w:tcPr>
            <w:tcW w:w="1292" w:type="dxa"/>
          </w:tcPr>
          <w:p w14:paraId="51491AB2" w14:textId="77777777" w:rsidR="000A6D72" w:rsidRPr="007B4467" w:rsidRDefault="000A6D72" w:rsidP="008C0E71">
            <w:pPr>
              <w:keepNext/>
              <w:keepLines/>
              <w:spacing w:after="0"/>
              <w:rPr>
                <w:rFonts w:ascii="Arial" w:hAnsi="Arial"/>
                <w:sz w:val="18"/>
              </w:rPr>
            </w:pPr>
          </w:p>
        </w:tc>
      </w:tr>
      <w:tr w:rsidR="000A6D72" w:rsidRPr="007B4467" w14:paraId="0EB30C3E" w14:textId="77777777" w:rsidTr="00BA2190">
        <w:tc>
          <w:tcPr>
            <w:tcW w:w="988" w:type="dxa"/>
          </w:tcPr>
          <w:p w14:paraId="086CEDBA" w14:textId="77777777" w:rsidR="000A6D72" w:rsidRPr="007B4467" w:rsidRDefault="000A6D72" w:rsidP="008C0E71">
            <w:pPr>
              <w:keepNext/>
              <w:keepLines/>
              <w:spacing w:after="0"/>
              <w:rPr>
                <w:rFonts w:ascii="Arial" w:hAnsi="Arial"/>
                <w:sz w:val="18"/>
              </w:rPr>
            </w:pPr>
            <w:r w:rsidRPr="007B4467">
              <w:rPr>
                <w:rFonts w:ascii="Arial" w:hAnsi="Arial"/>
                <w:sz w:val="18"/>
              </w:rPr>
              <w:t>CA_n2A-n48B</w:t>
            </w:r>
          </w:p>
        </w:tc>
        <w:tc>
          <w:tcPr>
            <w:tcW w:w="674" w:type="dxa"/>
          </w:tcPr>
          <w:p w14:paraId="55E8ACF2"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5A3F987A" w14:textId="77777777" w:rsidR="000A6D72" w:rsidRPr="007B4467" w:rsidRDefault="000A6D72" w:rsidP="008C0E71">
            <w:pPr>
              <w:keepNext/>
              <w:keepLines/>
              <w:spacing w:after="0"/>
              <w:rPr>
                <w:rFonts w:ascii="Arial" w:hAnsi="Arial"/>
                <w:sz w:val="18"/>
              </w:rPr>
            </w:pPr>
          </w:p>
        </w:tc>
        <w:tc>
          <w:tcPr>
            <w:tcW w:w="821" w:type="dxa"/>
          </w:tcPr>
          <w:p w14:paraId="54C974FC" w14:textId="77777777" w:rsidR="000A6D72" w:rsidRPr="007B4467" w:rsidRDefault="000A6D72" w:rsidP="008C0E71">
            <w:pPr>
              <w:keepNext/>
              <w:keepLines/>
              <w:spacing w:after="0"/>
              <w:rPr>
                <w:rFonts w:ascii="Arial" w:hAnsi="Arial"/>
                <w:sz w:val="18"/>
              </w:rPr>
            </w:pPr>
          </w:p>
        </w:tc>
        <w:tc>
          <w:tcPr>
            <w:tcW w:w="834" w:type="dxa"/>
          </w:tcPr>
          <w:p w14:paraId="4F99BA44" w14:textId="77777777" w:rsidR="000A6D72" w:rsidRPr="007B4467" w:rsidRDefault="000A6D72" w:rsidP="008C0E71">
            <w:pPr>
              <w:keepNext/>
              <w:keepLines/>
              <w:spacing w:after="0"/>
              <w:rPr>
                <w:rFonts w:ascii="Arial" w:hAnsi="Arial"/>
                <w:sz w:val="18"/>
              </w:rPr>
            </w:pPr>
          </w:p>
        </w:tc>
        <w:tc>
          <w:tcPr>
            <w:tcW w:w="955" w:type="dxa"/>
          </w:tcPr>
          <w:p w14:paraId="578BB0EC" w14:textId="77777777" w:rsidR="000A6D72" w:rsidRPr="007B4467" w:rsidRDefault="000A6D72" w:rsidP="008C0E71">
            <w:pPr>
              <w:keepNext/>
              <w:keepLines/>
              <w:spacing w:after="0"/>
              <w:rPr>
                <w:rFonts w:ascii="Arial" w:hAnsi="Arial"/>
                <w:sz w:val="18"/>
              </w:rPr>
            </w:pPr>
          </w:p>
        </w:tc>
        <w:tc>
          <w:tcPr>
            <w:tcW w:w="949" w:type="dxa"/>
          </w:tcPr>
          <w:p w14:paraId="250F2EFE" w14:textId="77777777" w:rsidR="000A6D72" w:rsidRPr="007B4467" w:rsidRDefault="000A6D72" w:rsidP="008C0E71">
            <w:pPr>
              <w:keepNext/>
              <w:keepLines/>
              <w:spacing w:after="0"/>
              <w:rPr>
                <w:rFonts w:ascii="Arial" w:hAnsi="Arial"/>
                <w:sz w:val="18"/>
              </w:rPr>
            </w:pPr>
          </w:p>
        </w:tc>
        <w:tc>
          <w:tcPr>
            <w:tcW w:w="1090" w:type="dxa"/>
          </w:tcPr>
          <w:p w14:paraId="528A9745" w14:textId="77777777" w:rsidR="000A6D72" w:rsidRPr="007B4467" w:rsidRDefault="000A6D72" w:rsidP="008C0E71">
            <w:pPr>
              <w:keepNext/>
              <w:keepLines/>
              <w:spacing w:after="0"/>
              <w:rPr>
                <w:rFonts w:ascii="Arial" w:hAnsi="Arial"/>
                <w:sz w:val="18"/>
              </w:rPr>
            </w:pPr>
          </w:p>
        </w:tc>
        <w:tc>
          <w:tcPr>
            <w:tcW w:w="935" w:type="dxa"/>
          </w:tcPr>
          <w:p w14:paraId="29DA1978" w14:textId="77777777" w:rsidR="000A6D72" w:rsidRPr="007B4467" w:rsidRDefault="000A6D72" w:rsidP="008C0E71">
            <w:pPr>
              <w:keepNext/>
              <w:keepLines/>
              <w:spacing w:after="0"/>
              <w:rPr>
                <w:rFonts w:ascii="Arial" w:hAnsi="Arial"/>
                <w:sz w:val="18"/>
              </w:rPr>
            </w:pPr>
          </w:p>
        </w:tc>
        <w:tc>
          <w:tcPr>
            <w:tcW w:w="1292" w:type="dxa"/>
          </w:tcPr>
          <w:p w14:paraId="2F0FDD8C" w14:textId="77777777" w:rsidR="000A6D72" w:rsidRPr="007B4467" w:rsidRDefault="000A6D72" w:rsidP="008C0E71">
            <w:pPr>
              <w:keepNext/>
              <w:keepLines/>
              <w:spacing w:after="0"/>
              <w:rPr>
                <w:rFonts w:ascii="Arial" w:hAnsi="Arial"/>
                <w:sz w:val="18"/>
              </w:rPr>
            </w:pPr>
          </w:p>
        </w:tc>
      </w:tr>
      <w:tr w:rsidR="000A6D72" w:rsidRPr="007B4467" w14:paraId="17CE2C24" w14:textId="77777777" w:rsidTr="00BA2190">
        <w:tc>
          <w:tcPr>
            <w:tcW w:w="988" w:type="dxa"/>
          </w:tcPr>
          <w:p w14:paraId="05E96BD6" w14:textId="77777777" w:rsidR="000A6D72" w:rsidRPr="007B4467" w:rsidRDefault="000A6D72" w:rsidP="008C0E71">
            <w:pPr>
              <w:keepNext/>
              <w:keepLines/>
              <w:spacing w:after="0"/>
              <w:rPr>
                <w:rFonts w:ascii="Arial" w:hAnsi="Arial"/>
                <w:sz w:val="18"/>
              </w:rPr>
            </w:pPr>
            <w:r w:rsidRPr="007B4467">
              <w:rPr>
                <w:rFonts w:ascii="Arial" w:hAnsi="Arial"/>
                <w:sz w:val="18"/>
              </w:rPr>
              <w:t>CA_n2A-n66A</w:t>
            </w:r>
          </w:p>
        </w:tc>
        <w:tc>
          <w:tcPr>
            <w:tcW w:w="674" w:type="dxa"/>
          </w:tcPr>
          <w:p w14:paraId="66DAA4E4"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6CF4A8D9" w14:textId="77777777" w:rsidR="000A6D72" w:rsidRPr="007B4467" w:rsidRDefault="000A6D72" w:rsidP="008C0E71">
            <w:pPr>
              <w:keepNext/>
              <w:keepLines/>
              <w:spacing w:after="0"/>
              <w:rPr>
                <w:rFonts w:ascii="Arial" w:hAnsi="Arial"/>
                <w:sz w:val="18"/>
              </w:rPr>
            </w:pPr>
          </w:p>
        </w:tc>
        <w:tc>
          <w:tcPr>
            <w:tcW w:w="821" w:type="dxa"/>
          </w:tcPr>
          <w:p w14:paraId="00FE8DDD" w14:textId="77777777" w:rsidR="000A6D72" w:rsidRPr="007B4467" w:rsidRDefault="000A6D72" w:rsidP="008C0E71">
            <w:pPr>
              <w:keepNext/>
              <w:keepLines/>
              <w:spacing w:after="0"/>
              <w:rPr>
                <w:rFonts w:ascii="Arial" w:hAnsi="Arial"/>
                <w:sz w:val="18"/>
              </w:rPr>
            </w:pPr>
          </w:p>
        </w:tc>
        <w:tc>
          <w:tcPr>
            <w:tcW w:w="834" w:type="dxa"/>
          </w:tcPr>
          <w:p w14:paraId="409502AB" w14:textId="77777777" w:rsidR="000A6D72" w:rsidRPr="007B4467" w:rsidRDefault="000A6D72" w:rsidP="008C0E71">
            <w:pPr>
              <w:keepNext/>
              <w:keepLines/>
              <w:spacing w:after="0"/>
              <w:rPr>
                <w:rFonts w:ascii="Arial" w:hAnsi="Arial"/>
                <w:sz w:val="18"/>
              </w:rPr>
            </w:pPr>
          </w:p>
        </w:tc>
        <w:tc>
          <w:tcPr>
            <w:tcW w:w="955" w:type="dxa"/>
          </w:tcPr>
          <w:p w14:paraId="2F943A7B" w14:textId="77777777" w:rsidR="000A6D72" w:rsidRPr="007B4467" w:rsidRDefault="000A6D72" w:rsidP="008C0E71">
            <w:pPr>
              <w:keepNext/>
              <w:keepLines/>
              <w:spacing w:after="0"/>
              <w:rPr>
                <w:rFonts w:ascii="Arial" w:hAnsi="Arial"/>
                <w:sz w:val="18"/>
              </w:rPr>
            </w:pPr>
          </w:p>
        </w:tc>
        <w:tc>
          <w:tcPr>
            <w:tcW w:w="949" w:type="dxa"/>
          </w:tcPr>
          <w:p w14:paraId="64945640" w14:textId="77777777" w:rsidR="000A6D72" w:rsidRPr="007B4467" w:rsidRDefault="000A6D72" w:rsidP="008C0E71">
            <w:pPr>
              <w:keepNext/>
              <w:keepLines/>
              <w:spacing w:after="0"/>
              <w:rPr>
                <w:rFonts w:ascii="Arial" w:hAnsi="Arial"/>
                <w:sz w:val="18"/>
              </w:rPr>
            </w:pPr>
          </w:p>
        </w:tc>
        <w:tc>
          <w:tcPr>
            <w:tcW w:w="1090" w:type="dxa"/>
          </w:tcPr>
          <w:p w14:paraId="29BDBFBA" w14:textId="77777777" w:rsidR="000A6D72" w:rsidRPr="007B4467" w:rsidRDefault="000A6D72" w:rsidP="008C0E71">
            <w:pPr>
              <w:keepNext/>
              <w:keepLines/>
              <w:spacing w:after="0"/>
              <w:rPr>
                <w:rFonts w:ascii="Arial" w:hAnsi="Arial"/>
                <w:sz w:val="18"/>
              </w:rPr>
            </w:pPr>
          </w:p>
        </w:tc>
        <w:tc>
          <w:tcPr>
            <w:tcW w:w="935" w:type="dxa"/>
          </w:tcPr>
          <w:p w14:paraId="6F70FA50" w14:textId="77777777" w:rsidR="000A6D72" w:rsidRPr="007B4467" w:rsidRDefault="000A6D72" w:rsidP="008C0E71">
            <w:pPr>
              <w:keepNext/>
              <w:keepLines/>
              <w:spacing w:after="0"/>
              <w:rPr>
                <w:rFonts w:ascii="Arial" w:hAnsi="Arial"/>
                <w:sz w:val="18"/>
              </w:rPr>
            </w:pPr>
          </w:p>
        </w:tc>
        <w:tc>
          <w:tcPr>
            <w:tcW w:w="1292" w:type="dxa"/>
          </w:tcPr>
          <w:p w14:paraId="5C3FD4A9" w14:textId="77777777" w:rsidR="000A6D72" w:rsidRPr="007B4467" w:rsidRDefault="000A6D72" w:rsidP="008C0E71">
            <w:pPr>
              <w:keepNext/>
              <w:keepLines/>
              <w:spacing w:after="0"/>
              <w:rPr>
                <w:rFonts w:ascii="Arial" w:hAnsi="Arial"/>
                <w:sz w:val="18"/>
              </w:rPr>
            </w:pPr>
          </w:p>
        </w:tc>
      </w:tr>
      <w:tr w:rsidR="000A6D72" w:rsidRPr="007B4467" w14:paraId="53B90B73" w14:textId="77777777" w:rsidTr="00BA2190">
        <w:tc>
          <w:tcPr>
            <w:tcW w:w="988" w:type="dxa"/>
          </w:tcPr>
          <w:p w14:paraId="5B802543" w14:textId="77777777" w:rsidR="000A6D72" w:rsidRPr="007B4467" w:rsidRDefault="000A6D72" w:rsidP="008C0E71">
            <w:pPr>
              <w:keepNext/>
              <w:keepLines/>
              <w:spacing w:after="0"/>
              <w:rPr>
                <w:rFonts w:ascii="Arial" w:hAnsi="Arial"/>
                <w:sz w:val="18"/>
              </w:rPr>
            </w:pPr>
            <w:r w:rsidRPr="007B4467">
              <w:rPr>
                <w:rFonts w:ascii="Arial" w:hAnsi="Arial"/>
                <w:sz w:val="18"/>
              </w:rPr>
              <w:t>CA_n2(2A)-n66A</w:t>
            </w:r>
          </w:p>
        </w:tc>
        <w:tc>
          <w:tcPr>
            <w:tcW w:w="674" w:type="dxa"/>
          </w:tcPr>
          <w:p w14:paraId="5E22606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67D9C3FB" w14:textId="77777777" w:rsidR="000A6D72" w:rsidRPr="007B4467" w:rsidRDefault="000A6D72" w:rsidP="008C0E71">
            <w:pPr>
              <w:keepNext/>
              <w:keepLines/>
              <w:spacing w:after="0"/>
              <w:rPr>
                <w:rFonts w:ascii="Arial" w:hAnsi="Arial"/>
                <w:sz w:val="18"/>
              </w:rPr>
            </w:pPr>
          </w:p>
        </w:tc>
        <w:tc>
          <w:tcPr>
            <w:tcW w:w="821" w:type="dxa"/>
          </w:tcPr>
          <w:p w14:paraId="28406F98" w14:textId="77777777" w:rsidR="000A6D72" w:rsidRPr="007B4467" w:rsidRDefault="000A6D72" w:rsidP="008C0E71">
            <w:pPr>
              <w:keepNext/>
              <w:keepLines/>
              <w:spacing w:after="0"/>
              <w:rPr>
                <w:rFonts w:ascii="Arial" w:hAnsi="Arial"/>
                <w:sz w:val="18"/>
              </w:rPr>
            </w:pPr>
          </w:p>
        </w:tc>
        <w:tc>
          <w:tcPr>
            <w:tcW w:w="834" w:type="dxa"/>
          </w:tcPr>
          <w:p w14:paraId="4B05D3EA" w14:textId="77777777" w:rsidR="000A6D72" w:rsidRPr="007B4467" w:rsidRDefault="000A6D72" w:rsidP="008C0E71">
            <w:pPr>
              <w:keepNext/>
              <w:keepLines/>
              <w:spacing w:after="0"/>
              <w:rPr>
                <w:rFonts w:ascii="Arial" w:hAnsi="Arial"/>
                <w:sz w:val="18"/>
              </w:rPr>
            </w:pPr>
          </w:p>
        </w:tc>
        <w:tc>
          <w:tcPr>
            <w:tcW w:w="955" w:type="dxa"/>
          </w:tcPr>
          <w:p w14:paraId="399F8C9A" w14:textId="77777777" w:rsidR="000A6D72" w:rsidRPr="007B4467" w:rsidRDefault="000A6D72" w:rsidP="008C0E71">
            <w:pPr>
              <w:keepNext/>
              <w:keepLines/>
              <w:spacing w:after="0"/>
              <w:rPr>
                <w:rFonts w:ascii="Arial" w:hAnsi="Arial"/>
                <w:sz w:val="18"/>
              </w:rPr>
            </w:pPr>
          </w:p>
        </w:tc>
        <w:tc>
          <w:tcPr>
            <w:tcW w:w="949" w:type="dxa"/>
          </w:tcPr>
          <w:p w14:paraId="38E1CC8F" w14:textId="77777777" w:rsidR="000A6D72" w:rsidRPr="007B4467" w:rsidRDefault="000A6D72" w:rsidP="008C0E71">
            <w:pPr>
              <w:keepNext/>
              <w:keepLines/>
              <w:spacing w:after="0"/>
              <w:rPr>
                <w:rFonts w:ascii="Arial" w:hAnsi="Arial"/>
                <w:sz w:val="18"/>
              </w:rPr>
            </w:pPr>
          </w:p>
        </w:tc>
        <w:tc>
          <w:tcPr>
            <w:tcW w:w="1090" w:type="dxa"/>
          </w:tcPr>
          <w:p w14:paraId="497150E8" w14:textId="77777777" w:rsidR="000A6D72" w:rsidRPr="007B4467" w:rsidRDefault="000A6D72" w:rsidP="008C0E71">
            <w:pPr>
              <w:keepNext/>
              <w:keepLines/>
              <w:spacing w:after="0"/>
              <w:rPr>
                <w:rFonts w:ascii="Arial" w:hAnsi="Arial"/>
                <w:sz w:val="18"/>
              </w:rPr>
            </w:pPr>
          </w:p>
        </w:tc>
        <w:tc>
          <w:tcPr>
            <w:tcW w:w="935" w:type="dxa"/>
          </w:tcPr>
          <w:p w14:paraId="1B39AEA6" w14:textId="77777777" w:rsidR="000A6D72" w:rsidRPr="007B4467" w:rsidRDefault="000A6D72" w:rsidP="008C0E71">
            <w:pPr>
              <w:keepNext/>
              <w:keepLines/>
              <w:spacing w:after="0"/>
              <w:rPr>
                <w:rFonts w:ascii="Arial" w:hAnsi="Arial"/>
                <w:sz w:val="18"/>
              </w:rPr>
            </w:pPr>
          </w:p>
        </w:tc>
        <w:tc>
          <w:tcPr>
            <w:tcW w:w="1292" w:type="dxa"/>
          </w:tcPr>
          <w:p w14:paraId="0EEDCC08" w14:textId="77777777" w:rsidR="000A6D72" w:rsidRPr="007B4467" w:rsidRDefault="000A6D72" w:rsidP="008C0E71">
            <w:pPr>
              <w:keepNext/>
              <w:keepLines/>
              <w:spacing w:after="0"/>
              <w:rPr>
                <w:rFonts w:ascii="Arial" w:hAnsi="Arial"/>
                <w:sz w:val="18"/>
              </w:rPr>
            </w:pPr>
          </w:p>
        </w:tc>
      </w:tr>
      <w:tr w:rsidR="000A6D72" w:rsidRPr="007B4467" w14:paraId="58EC392A" w14:textId="77777777" w:rsidTr="00BA2190">
        <w:tc>
          <w:tcPr>
            <w:tcW w:w="988" w:type="dxa"/>
          </w:tcPr>
          <w:p w14:paraId="7CF90B9F" w14:textId="77777777" w:rsidR="000A6D72" w:rsidRPr="007B4467" w:rsidRDefault="000A6D72" w:rsidP="008C0E71">
            <w:pPr>
              <w:keepNext/>
              <w:keepLines/>
              <w:spacing w:after="0"/>
              <w:rPr>
                <w:rFonts w:ascii="Arial" w:hAnsi="Arial"/>
                <w:sz w:val="18"/>
              </w:rPr>
            </w:pPr>
            <w:r w:rsidRPr="007B4467">
              <w:rPr>
                <w:rFonts w:ascii="Arial" w:hAnsi="Arial"/>
                <w:sz w:val="18"/>
              </w:rPr>
              <w:lastRenderedPageBreak/>
              <w:t>CA_n2A-n66(2A)</w:t>
            </w:r>
          </w:p>
        </w:tc>
        <w:tc>
          <w:tcPr>
            <w:tcW w:w="674" w:type="dxa"/>
          </w:tcPr>
          <w:p w14:paraId="793FD29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07EC033" w14:textId="77777777" w:rsidR="000A6D72" w:rsidRPr="007B4467" w:rsidRDefault="000A6D72" w:rsidP="008C0E71">
            <w:pPr>
              <w:keepNext/>
              <w:keepLines/>
              <w:spacing w:after="0"/>
              <w:rPr>
                <w:rFonts w:ascii="Arial" w:hAnsi="Arial"/>
                <w:sz w:val="18"/>
              </w:rPr>
            </w:pPr>
          </w:p>
        </w:tc>
        <w:tc>
          <w:tcPr>
            <w:tcW w:w="821" w:type="dxa"/>
          </w:tcPr>
          <w:p w14:paraId="39A03A2C" w14:textId="77777777" w:rsidR="000A6D72" w:rsidRPr="007B4467" w:rsidRDefault="000A6D72" w:rsidP="008C0E71">
            <w:pPr>
              <w:keepNext/>
              <w:keepLines/>
              <w:spacing w:after="0"/>
              <w:rPr>
                <w:rFonts w:ascii="Arial" w:hAnsi="Arial"/>
                <w:sz w:val="18"/>
              </w:rPr>
            </w:pPr>
          </w:p>
        </w:tc>
        <w:tc>
          <w:tcPr>
            <w:tcW w:w="834" w:type="dxa"/>
          </w:tcPr>
          <w:p w14:paraId="52E47510" w14:textId="77777777" w:rsidR="000A6D72" w:rsidRPr="007B4467" w:rsidRDefault="000A6D72" w:rsidP="008C0E71">
            <w:pPr>
              <w:keepNext/>
              <w:keepLines/>
              <w:spacing w:after="0"/>
              <w:rPr>
                <w:rFonts w:ascii="Arial" w:hAnsi="Arial"/>
                <w:sz w:val="18"/>
              </w:rPr>
            </w:pPr>
          </w:p>
        </w:tc>
        <w:tc>
          <w:tcPr>
            <w:tcW w:w="955" w:type="dxa"/>
          </w:tcPr>
          <w:p w14:paraId="216BC0CE" w14:textId="77777777" w:rsidR="000A6D72" w:rsidRPr="007B4467" w:rsidRDefault="000A6D72" w:rsidP="008C0E71">
            <w:pPr>
              <w:keepNext/>
              <w:keepLines/>
              <w:spacing w:after="0"/>
              <w:rPr>
                <w:rFonts w:ascii="Arial" w:hAnsi="Arial"/>
                <w:sz w:val="18"/>
              </w:rPr>
            </w:pPr>
          </w:p>
        </w:tc>
        <w:tc>
          <w:tcPr>
            <w:tcW w:w="949" w:type="dxa"/>
          </w:tcPr>
          <w:p w14:paraId="3DD05815" w14:textId="77777777" w:rsidR="000A6D72" w:rsidRPr="007B4467" w:rsidRDefault="000A6D72" w:rsidP="008C0E71">
            <w:pPr>
              <w:keepNext/>
              <w:keepLines/>
              <w:spacing w:after="0"/>
              <w:rPr>
                <w:rFonts w:ascii="Arial" w:hAnsi="Arial"/>
                <w:sz w:val="18"/>
              </w:rPr>
            </w:pPr>
          </w:p>
        </w:tc>
        <w:tc>
          <w:tcPr>
            <w:tcW w:w="1090" w:type="dxa"/>
          </w:tcPr>
          <w:p w14:paraId="7CCFEEC6" w14:textId="77777777" w:rsidR="000A6D72" w:rsidRPr="007B4467" w:rsidRDefault="000A6D72" w:rsidP="008C0E71">
            <w:pPr>
              <w:keepNext/>
              <w:keepLines/>
              <w:spacing w:after="0"/>
              <w:rPr>
                <w:rFonts w:ascii="Arial" w:hAnsi="Arial"/>
                <w:sz w:val="18"/>
              </w:rPr>
            </w:pPr>
          </w:p>
        </w:tc>
        <w:tc>
          <w:tcPr>
            <w:tcW w:w="935" w:type="dxa"/>
          </w:tcPr>
          <w:p w14:paraId="50081744" w14:textId="77777777" w:rsidR="000A6D72" w:rsidRPr="007B4467" w:rsidRDefault="000A6D72" w:rsidP="008C0E71">
            <w:pPr>
              <w:keepNext/>
              <w:keepLines/>
              <w:spacing w:after="0"/>
              <w:rPr>
                <w:rFonts w:ascii="Arial" w:hAnsi="Arial"/>
                <w:sz w:val="18"/>
              </w:rPr>
            </w:pPr>
          </w:p>
        </w:tc>
        <w:tc>
          <w:tcPr>
            <w:tcW w:w="1292" w:type="dxa"/>
          </w:tcPr>
          <w:p w14:paraId="617176EC" w14:textId="77777777" w:rsidR="000A6D72" w:rsidRPr="007B4467" w:rsidRDefault="000A6D72" w:rsidP="008C0E71">
            <w:pPr>
              <w:keepNext/>
              <w:keepLines/>
              <w:spacing w:after="0"/>
              <w:rPr>
                <w:rFonts w:ascii="Arial" w:hAnsi="Arial"/>
                <w:sz w:val="18"/>
              </w:rPr>
            </w:pPr>
          </w:p>
        </w:tc>
      </w:tr>
      <w:tr w:rsidR="000A6D72" w:rsidRPr="007B4467" w14:paraId="7F2D4C4C" w14:textId="77777777" w:rsidTr="00BA2190">
        <w:tc>
          <w:tcPr>
            <w:tcW w:w="988" w:type="dxa"/>
          </w:tcPr>
          <w:p w14:paraId="7959DCA4" w14:textId="77777777" w:rsidR="000A6D72" w:rsidRPr="007B4467" w:rsidRDefault="000A6D72" w:rsidP="008C0E71">
            <w:pPr>
              <w:keepNext/>
              <w:keepLines/>
              <w:spacing w:after="0"/>
              <w:rPr>
                <w:rFonts w:ascii="Arial" w:hAnsi="Arial"/>
                <w:sz w:val="18"/>
              </w:rPr>
            </w:pPr>
            <w:r w:rsidRPr="007B4467">
              <w:rPr>
                <w:rFonts w:ascii="Arial" w:hAnsi="Arial"/>
                <w:sz w:val="18"/>
              </w:rPr>
              <w:t>CA_n2(2A)-n66(2A)</w:t>
            </w:r>
          </w:p>
        </w:tc>
        <w:tc>
          <w:tcPr>
            <w:tcW w:w="674" w:type="dxa"/>
          </w:tcPr>
          <w:p w14:paraId="07727E5C"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4E664FC9" w14:textId="77777777" w:rsidR="000A6D72" w:rsidRPr="007B4467" w:rsidRDefault="000A6D72" w:rsidP="008C0E71">
            <w:pPr>
              <w:keepNext/>
              <w:keepLines/>
              <w:spacing w:after="0"/>
              <w:rPr>
                <w:rFonts w:ascii="Arial" w:hAnsi="Arial"/>
                <w:sz w:val="18"/>
              </w:rPr>
            </w:pPr>
          </w:p>
        </w:tc>
        <w:tc>
          <w:tcPr>
            <w:tcW w:w="821" w:type="dxa"/>
          </w:tcPr>
          <w:p w14:paraId="460FACFC" w14:textId="77777777" w:rsidR="000A6D72" w:rsidRPr="007B4467" w:rsidRDefault="000A6D72" w:rsidP="008C0E71">
            <w:pPr>
              <w:keepNext/>
              <w:keepLines/>
              <w:spacing w:after="0"/>
              <w:rPr>
                <w:rFonts w:ascii="Arial" w:hAnsi="Arial"/>
                <w:sz w:val="18"/>
              </w:rPr>
            </w:pPr>
          </w:p>
        </w:tc>
        <w:tc>
          <w:tcPr>
            <w:tcW w:w="834" w:type="dxa"/>
          </w:tcPr>
          <w:p w14:paraId="626C06A7" w14:textId="77777777" w:rsidR="000A6D72" w:rsidRPr="007B4467" w:rsidRDefault="000A6D72" w:rsidP="008C0E71">
            <w:pPr>
              <w:keepNext/>
              <w:keepLines/>
              <w:spacing w:after="0"/>
              <w:rPr>
                <w:rFonts w:ascii="Arial" w:hAnsi="Arial"/>
                <w:sz w:val="18"/>
              </w:rPr>
            </w:pPr>
          </w:p>
        </w:tc>
        <w:tc>
          <w:tcPr>
            <w:tcW w:w="955" w:type="dxa"/>
          </w:tcPr>
          <w:p w14:paraId="65481CF7" w14:textId="77777777" w:rsidR="000A6D72" w:rsidRPr="007B4467" w:rsidRDefault="000A6D72" w:rsidP="008C0E71">
            <w:pPr>
              <w:keepNext/>
              <w:keepLines/>
              <w:spacing w:after="0"/>
              <w:rPr>
                <w:rFonts w:ascii="Arial" w:hAnsi="Arial"/>
                <w:sz w:val="18"/>
              </w:rPr>
            </w:pPr>
          </w:p>
        </w:tc>
        <w:tc>
          <w:tcPr>
            <w:tcW w:w="949" w:type="dxa"/>
          </w:tcPr>
          <w:p w14:paraId="1A8C29F1" w14:textId="77777777" w:rsidR="000A6D72" w:rsidRPr="007B4467" w:rsidRDefault="000A6D72" w:rsidP="008C0E71">
            <w:pPr>
              <w:keepNext/>
              <w:keepLines/>
              <w:spacing w:after="0"/>
              <w:rPr>
                <w:rFonts w:ascii="Arial" w:hAnsi="Arial"/>
                <w:sz w:val="18"/>
              </w:rPr>
            </w:pPr>
          </w:p>
        </w:tc>
        <w:tc>
          <w:tcPr>
            <w:tcW w:w="1090" w:type="dxa"/>
          </w:tcPr>
          <w:p w14:paraId="0E31BFD8" w14:textId="77777777" w:rsidR="000A6D72" w:rsidRPr="007B4467" w:rsidRDefault="000A6D72" w:rsidP="008C0E71">
            <w:pPr>
              <w:keepNext/>
              <w:keepLines/>
              <w:spacing w:after="0"/>
              <w:rPr>
                <w:rFonts w:ascii="Arial" w:hAnsi="Arial"/>
                <w:sz w:val="18"/>
              </w:rPr>
            </w:pPr>
          </w:p>
        </w:tc>
        <w:tc>
          <w:tcPr>
            <w:tcW w:w="935" w:type="dxa"/>
          </w:tcPr>
          <w:p w14:paraId="25998B46" w14:textId="77777777" w:rsidR="000A6D72" w:rsidRPr="007B4467" w:rsidRDefault="000A6D72" w:rsidP="008C0E71">
            <w:pPr>
              <w:keepNext/>
              <w:keepLines/>
              <w:spacing w:after="0"/>
              <w:rPr>
                <w:rFonts w:ascii="Arial" w:hAnsi="Arial"/>
                <w:sz w:val="18"/>
              </w:rPr>
            </w:pPr>
          </w:p>
        </w:tc>
        <w:tc>
          <w:tcPr>
            <w:tcW w:w="1292" w:type="dxa"/>
          </w:tcPr>
          <w:p w14:paraId="0E80D30D" w14:textId="77777777" w:rsidR="000A6D72" w:rsidRPr="007B4467" w:rsidRDefault="000A6D72" w:rsidP="008C0E71">
            <w:pPr>
              <w:keepNext/>
              <w:keepLines/>
              <w:spacing w:after="0"/>
              <w:rPr>
                <w:rFonts w:ascii="Arial" w:hAnsi="Arial"/>
                <w:sz w:val="18"/>
              </w:rPr>
            </w:pPr>
          </w:p>
        </w:tc>
      </w:tr>
      <w:tr w:rsidR="000A6D72" w:rsidRPr="007B4467" w14:paraId="5FAC452D" w14:textId="77777777" w:rsidTr="00BA2190">
        <w:tc>
          <w:tcPr>
            <w:tcW w:w="988" w:type="dxa"/>
          </w:tcPr>
          <w:p w14:paraId="07D4F0C1" w14:textId="77777777" w:rsidR="000A6D72" w:rsidRPr="007B4467" w:rsidRDefault="000A6D72" w:rsidP="008C0E71">
            <w:pPr>
              <w:keepNext/>
              <w:keepLines/>
              <w:spacing w:after="0"/>
              <w:rPr>
                <w:rFonts w:ascii="Arial" w:hAnsi="Arial"/>
                <w:sz w:val="18"/>
              </w:rPr>
            </w:pPr>
            <w:r w:rsidRPr="007B4467">
              <w:rPr>
                <w:rFonts w:ascii="Arial" w:hAnsi="Arial"/>
                <w:sz w:val="18"/>
              </w:rPr>
              <w:t>CA_n2A-n66(3A)</w:t>
            </w:r>
          </w:p>
        </w:tc>
        <w:tc>
          <w:tcPr>
            <w:tcW w:w="674" w:type="dxa"/>
          </w:tcPr>
          <w:p w14:paraId="0F24DA62"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13DA92E8" w14:textId="77777777" w:rsidR="000A6D72" w:rsidRPr="007B4467" w:rsidRDefault="000A6D72" w:rsidP="008C0E71">
            <w:pPr>
              <w:keepNext/>
              <w:keepLines/>
              <w:spacing w:after="0"/>
              <w:rPr>
                <w:rFonts w:ascii="Arial" w:hAnsi="Arial"/>
                <w:sz w:val="18"/>
              </w:rPr>
            </w:pPr>
          </w:p>
        </w:tc>
        <w:tc>
          <w:tcPr>
            <w:tcW w:w="821" w:type="dxa"/>
          </w:tcPr>
          <w:p w14:paraId="434295B0" w14:textId="77777777" w:rsidR="000A6D72" w:rsidRPr="007B4467" w:rsidRDefault="000A6D72" w:rsidP="008C0E71">
            <w:pPr>
              <w:keepNext/>
              <w:keepLines/>
              <w:spacing w:after="0"/>
              <w:rPr>
                <w:rFonts w:ascii="Arial" w:hAnsi="Arial"/>
                <w:sz w:val="18"/>
              </w:rPr>
            </w:pPr>
          </w:p>
        </w:tc>
        <w:tc>
          <w:tcPr>
            <w:tcW w:w="834" w:type="dxa"/>
          </w:tcPr>
          <w:p w14:paraId="6C755EBF" w14:textId="77777777" w:rsidR="000A6D72" w:rsidRPr="007B4467" w:rsidRDefault="000A6D72" w:rsidP="008C0E71">
            <w:pPr>
              <w:keepNext/>
              <w:keepLines/>
              <w:spacing w:after="0"/>
              <w:rPr>
                <w:rFonts w:ascii="Arial" w:hAnsi="Arial"/>
                <w:sz w:val="18"/>
              </w:rPr>
            </w:pPr>
          </w:p>
        </w:tc>
        <w:tc>
          <w:tcPr>
            <w:tcW w:w="955" w:type="dxa"/>
          </w:tcPr>
          <w:p w14:paraId="6DC0AF1C" w14:textId="77777777" w:rsidR="000A6D72" w:rsidRPr="007B4467" w:rsidRDefault="000A6D72" w:rsidP="008C0E71">
            <w:pPr>
              <w:keepNext/>
              <w:keepLines/>
              <w:spacing w:after="0"/>
              <w:rPr>
                <w:rFonts w:ascii="Arial" w:hAnsi="Arial"/>
                <w:sz w:val="18"/>
              </w:rPr>
            </w:pPr>
          </w:p>
        </w:tc>
        <w:tc>
          <w:tcPr>
            <w:tcW w:w="949" w:type="dxa"/>
          </w:tcPr>
          <w:p w14:paraId="140AAA67" w14:textId="77777777" w:rsidR="000A6D72" w:rsidRPr="007B4467" w:rsidRDefault="000A6D72" w:rsidP="008C0E71">
            <w:pPr>
              <w:keepNext/>
              <w:keepLines/>
              <w:spacing w:after="0"/>
              <w:rPr>
                <w:rFonts w:ascii="Arial" w:hAnsi="Arial"/>
                <w:sz w:val="18"/>
              </w:rPr>
            </w:pPr>
          </w:p>
        </w:tc>
        <w:tc>
          <w:tcPr>
            <w:tcW w:w="1090" w:type="dxa"/>
          </w:tcPr>
          <w:p w14:paraId="7837F42D" w14:textId="77777777" w:rsidR="000A6D72" w:rsidRPr="007B4467" w:rsidRDefault="000A6D72" w:rsidP="008C0E71">
            <w:pPr>
              <w:keepNext/>
              <w:keepLines/>
              <w:spacing w:after="0"/>
              <w:rPr>
                <w:rFonts w:ascii="Arial" w:hAnsi="Arial"/>
                <w:sz w:val="18"/>
              </w:rPr>
            </w:pPr>
          </w:p>
        </w:tc>
        <w:tc>
          <w:tcPr>
            <w:tcW w:w="935" w:type="dxa"/>
          </w:tcPr>
          <w:p w14:paraId="159F5C7C" w14:textId="77777777" w:rsidR="000A6D72" w:rsidRPr="007B4467" w:rsidRDefault="000A6D72" w:rsidP="008C0E71">
            <w:pPr>
              <w:keepNext/>
              <w:keepLines/>
              <w:spacing w:after="0"/>
              <w:rPr>
                <w:rFonts w:ascii="Arial" w:hAnsi="Arial"/>
                <w:sz w:val="18"/>
              </w:rPr>
            </w:pPr>
          </w:p>
        </w:tc>
        <w:tc>
          <w:tcPr>
            <w:tcW w:w="1292" w:type="dxa"/>
          </w:tcPr>
          <w:p w14:paraId="1DABB786" w14:textId="77777777" w:rsidR="000A6D72" w:rsidRPr="007B4467" w:rsidRDefault="000A6D72" w:rsidP="008C0E71">
            <w:pPr>
              <w:keepNext/>
              <w:keepLines/>
              <w:spacing w:after="0"/>
              <w:rPr>
                <w:rFonts w:ascii="Arial" w:hAnsi="Arial"/>
                <w:sz w:val="18"/>
              </w:rPr>
            </w:pPr>
          </w:p>
        </w:tc>
      </w:tr>
      <w:tr w:rsidR="000A6D72" w:rsidRPr="007B4467" w14:paraId="0DBE969C" w14:textId="77777777" w:rsidTr="00BA2190">
        <w:tc>
          <w:tcPr>
            <w:tcW w:w="988" w:type="dxa"/>
          </w:tcPr>
          <w:p w14:paraId="6EE6C3B5" w14:textId="77777777" w:rsidR="000A6D72" w:rsidRPr="007B4467" w:rsidRDefault="000A6D72" w:rsidP="008C0E71">
            <w:pPr>
              <w:keepNext/>
              <w:keepLines/>
              <w:spacing w:after="0"/>
              <w:rPr>
                <w:rFonts w:ascii="Arial" w:hAnsi="Arial"/>
                <w:sz w:val="18"/>
              </w:rPr>
            </w:pPr>
            <w:r w:rsidRPr="007B4467">
              <w:rPr>
                <w:rFonts w:ascii="Arial" w:hAnsi="Arial"/>
                <w:sz w:val="18"/>
              </w:rPr>
              <w:t>CA_n2A-n77A</w:t>
            </w:r>
          </w:p>
        </w:tc>
        <w:tc>
          <w:tcPr>
            <w:tcW w:w="674" w:type="dxa"/>
          </w:tcPr>
          <w:p w14:paraId="25EEFA54"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5C0640DB" w14:textId="77777777" w:rsidR="000A6D72" w:rsidRPr="007B4467" w:rsidRDefault="000A6D72" w:rsidP="008C0E71">
            <w:pPr>
              <w:keepNext/>
              <w:keepLines/>
              <w:spacing w:after="0"/>
              <w:rPr>
                <w:rFonts w:ascii="Arial" w:hAnsi="Arial"/>
                <w:sz w:val="18"/>
              </w:rPr>
            </w:pPr>
          </w:p>
        </w:tc>
        <w:tc>
          <w:tcPr>
            <w:tcW w:w="821" w:type="dxa"/>
          </w:tcPr>
          <w:p w14:paraId="76F2F150" w14:textId="77777777" w:rsidR="000A6D72" w:rsidRPr="007B4467" w:rsidRDefault="000A6D72" w:rsidP="008C0E71">
            <w:pPr>
              <w:keepNext/>
              <w:keepLines/>
              <w:spacing w:after="0"/>
              <w:rPr>
                <w:rFonts w:ascii="Arial" w:hAnsi="Arial"/>
                <w:sz w:val="18"/>
              </w:rPr>
            </w:pPr>
          </w:p>
        </w:tc>
        <w:tc>
          <w:tcPr>
            <w:tcW w:w="834" w:type="dxa"/>
          </w:tcPr>
          <w:p w14:paraId="61208F82" w14:textId="77777777" w:rsidR="000A6D72" w:rsidRPr="007B4467" w:rsidRDefault="000A6D72" w:rsidP="008C0E71">
            <w:pPr>
              <w:keepNext/>
              <w:keepLines/>
              <w:spacing w:after="0"/>
              <w:rPr>
                <w:rFonts w:ascii="Arial" w:hAnsi="Arial"/>
                <w:sz w:val="18"/>
              </w:rPr>
            </w:pPr>
          </w:p>
        </w:tc>
        <w:tc>
          <w:tcPr>
            <w:tcW w:w="955" w:type="dxa"/>
          </w:tcPr>
          <w:p w14:paraId="392E5B66" w14:textId="77777777" w:rsidR="000A6D72" w:rsidRPr="007B4467" w:rsidRDefault="000A6D72" w:rsidP="008C0E71">
            <w:pPr>
              <w:keepNext/>
              <w:keepLines/>
              <w:spacing w:after="0"/>
              <w:rPr>
                <w:rFonts w:ascii="Arial" w:hAnsi="Arial"/>
                <w:sz w:val="18"/>
              </w:rPr>
            </w:pPr>
          </w:p>
        </w:tc>
        <w:tc>
          <w:tcPr>
            <w:tcW w:w="949" w:type="dxa"/>
          </w:tcPr>
          <w:p w14:paraId="4275247B" w14:textId="77777777" w:rsidR="000A6D72" w:rsidRPr="007B4467" w:rsidRDefault="000A6D72" w:rsidP="008C0E71">
            <w:pPr>
              <w:keepNext/>
              <w:keepLines/>
              <w:spacing w:after="0"/>
              <w:rPr>
                <w:rFonts w:ascii="Arial" w:hAnsi="Arial"/>
                <w:sz w:val="18"/>
              </w:rPr>
            </w:pPr>
          </w:p>
        </w:tc>
        <w:tc>
          <w:tcPr>
            <w:tcW w:w="1090" w:type="dxa"/>
          </w:tcPr>
          <w:p w14:paraId="23056704" w14:textId="77777777" w:rsidR="000A6D72" w:rsidRPr="007B4467" w:rsidRDefault="000A6D72" w:rsidP="008C0E71">
            <w:pPr>
              <w:keepNext/>
              <w:keepLines/>
              <w:spacing w:after="0"/>
              <w:rPr>
                <w:rFonts w:ascii="Arial" w:hAnsi="Arial"/>
                <w:sz w:val="18"/>
              </w:rPr>
            </w:pPr>
          </w:p>
        </w:tc>
        <w:tc>
          <w:tcPr>
            <w:tcW w:w="935" w:type="dxa"/>
          </w:tcPr>
          <w:p w14:paraId="214DC040" w14:textId="77777777" w:rsidR="000A6D72" w:rsidRPr="007B4467" w:rsidRDefault="000A6D72" w:rsidP="008C0E71">
            <w:pPr>
              <w:keepNext/>
              <w:keepLines/>
              <w:spacing w:after="0"/>
              <w:rPr>
                <w:rFonts w:ascii="Arial" w:hAnsi="Arial"/>
                <w:sz w:val="18"/>
              </w:rPr>
            </w:pPr>
          </w:p>
        </w:tc>
        <w:tc>
          <w:tcPr>
            <w:tcW w:w="1292" w:type="dxa"/>
          </w:tcPr>
          <w:p w14:paraId="3ED508C7" w14:textId="77777777" w:rsidR="000A6D72" w:rsidRPr="007B4467" w:rsidRDefault="000A6D72" w:rsidP="008C0E71">
            <w:pPr>
              <w:keepNext/>
              <w:keepLines/>
              <w:spacing w:after="0"/>
              <w:rPr>
                <w:rFonts w:ascii="Arial" w:hAnsi="Arial"/>
                <w:sz w:val="18"/>
              </w:rPr>
            </w:pPr>
          </w:p>
        </w:tc>
      </w:tr>
      <w:tr w:rsidR="000A6D72" w:rsidRPr="007B4467" w14:paraId="3BF65DBC" w14:textId="77777777" w:rsidTr="00BA2190">
        <w:tc>
          <w:tcPr>
            <w:tcW w:w="988" w:type="dxa"/>
          </w:tcPr>
          <w:p w14:paraId="63A489C1" w14:textId="77777777" w:rsidR="000A6D72" w:rsidRPr="007B4467" w:rsidRDefault="000A6D72" w:rsidP="008C0E71">
            <w:pPr>
              <w:keepNext/>
              <w:keepLines/>
              <w:spacing w:after="0"/>
              <w:rPr>
                <w:rFonts w:ascii="Arial" w:hAnsi="Arial"/>
                <w:sz w:val="18"/>
              </w:rPr>
            </w:pPr>
            <w:r w:rsidRPr="007B4467">
              <w:rPr>
                <w:rFonts w:ascii="Arial" w:hAnsi="Arial"/>
                <w:sz w:val="18"/>
              </w:rPr>
              <w:t>CA_n2A-n77C</w:t>
            </w:r>
          </w:p>
        </w:tc>
        <w:tc>
          <w:tcPr>
            <w:tcW w:w="674" w:type="dxa"/>
          </w:tcPr>
          <w:p w14:paraId="3A459BF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1B7D06F5" w14:textId="77777777" w:rsidR="000A6D72" w:rsidRPr="007B4467" w:rsidRDefault="000A6D72" w:rsidP="008C0E71">
            <w:pPr>
              <w:keepNext/>
              <w:keepLines/>
              <w:spacing w:after="0"/>
              <w:rPr>
                <w:rFonts w:ascii="Arial" w:hAnsi="Arial"/>
                <w:sz w:val="18"/>
              </w:rPr>
            </w:pPr>
          </w:p>
        </w:tc>
        <w:tc>
          <w:tcPr>
            <w:tcW w:w="821" w:type="dxa"/>
          </w:tcPr>
          <w:p w14:paraId="2680AFA2" w14:textId="77777777" w:rsidR="000A6D72" w:rsidRPr="007B4467" w:rsidRDefault="000A6D72" w:rsidP="008C0E71">
            <w:pPr>
              <w:keepNext/>
              <w:keepLines/>
              <w:spacing w:after="0"/>
              <w:rPr>
                <w:rFonts w:ascii="Arial" w:hAnsi="Arial"/>
                <w:sz w:val="18"/>
              </w:rPr>
            </w:pPr>
          </w:p>
        </w:tc>
        <w:tc>
          <w:tcPr>
            <w:tcW w:w="834" w:type="dxa"/>
          </w:tcPr>
          <w:p w14:paraId="31DEB065" w14:textId="77777777" w:rsidR="000A6D72" w:rsidRPr="007B4467" w:rsidRDefault="000A6D72" w:rsidP="008C0E71">
            <w:pPr>
              <w:keepNext/>
              <w:keepLines/>
              <w:spacing w:after="0"/>
              <w:rPr>
                <w:rFonts w:ascii="Arial" w:hAnsi="Arial"/>
                <w:sz w:val="18"/>
              </w:rPr>
            </w:pPr>
          </w:p>
        </w:tc>
        <w:tc>
          <w:tcPr>
            <w:tcW w:w="955" w:type="dxa"/>
          </w:tcPr>
          <w:p w14:paraId="4721E4AA" w14:textId="77777777" w:rsidR="000A6D72" w:rsidRPr="007B4467" w:rsidRDefault="000A6D72" w:rsidP="008C0E71">
            <w:pPr>
              <w:keepNext/>
              <w:keepLines/>
              <w:spacing w:after="0"/>
              <w:rPr>
                <w:rFonts w:ascii="Arial" w:hAnsi="Arial"/>
                <w:sz w:val="18"/>
              </w:rPr>
            </w:pPr>
          </w:p>
        </w:tc>
        <w:tc>
          <w:tcPr>
            <w:tcW w:w="949" w:type="dxa"/>
          </w:tcPr>
          <w:p w14:paraId="7A4E1CA7" w14:textId="77777777" w:rsidR="000A6D72" w:rsidRPr="007B4467" w:rsidRDefault="000A6D72" w:rsidP="008C0E71">
            <w:pPr>
              <w:keepNext/>
              <w:keepLines/>
              <w:spacing w:after="0"/>
              <w:rPr>
                <w:rFonts w:ascii="Arial" w:hAnsi="Arial"/>
                <w:sz w:val="18"/>
              </w:rPr>
            </w:pPr>
          </w:p>
        </w:tc>
        <w:tc>
          <w:tcPr>
            <w:tcW w:w="1090" w:type="dxa"/>
          </w:tcPr>
          <w:p w14:paraId="21AE3D23" w14:textId="77777777" w:rsidR="000A6D72" w:rsidRPr="007B4467" w:rsidRDefault="000A6D72" w:rsidP="008C0E71">
            <w:pPr>
              <w:keepNext/>
              <w:keepLines/>
              <w:spacing w:after="0"/>
              <w:rPr>
                <w:rFonts w:ascii="Arial" w:hAnsi="Arial"/>
                <w:sz w:val="18"/>
              </w:rPr>
            </w:pPr>
          </w:p>
        </w:tc>
        <w:tc>
          <w:tcPr>
            <w:tcW w:w="935" w:type="dxa"/>
          </w:tcPr>
          <w:p w14:paraId="346C34F8" w14:textId="77777777" w:rsidR="000A6D72" w:rsidRPr="007B4467" w:rsidRDefault="000A6D72" w:rsidP="008C0E71">
            <w:pPr>
              <w:keepNext/>
              <w:keepLines/>
              <w:spacing w:after="0"/>
              <w:rPr>
                <w:rFonts w:ascii="Arial" w:hAnsi="Arial"/>
                <w:sz w:val="18"/>
              </w:rPr>
            </w:pPr>
          </w:p>
        </w:tc>
        <w:tc>
          <w:tcPr>
            <w:tcW w:w="1292" w:type="dxa"/>
          </w:tcPr>
          <w:p w14:paraId="3638CBFC" w14:textId="77777777" w:rsidR="000A6D72" w:rsidRPr="007B4467" w:rsidRDefault="000A6D72" w:rsidP="008C0E71">
            <w:pPr>
              <w:keepNext/>
              <w:keepLines/>
              <w:spacing w:after="0"/>
              <w:rPr>
                <w:rFonts w:ascii="Arial" w:hAnsi="Arial"/>
                <w:sz w:val="18"/>
              </w:rPr>
            </w:pPr>
          </w:p>
        </w:tc>
      </w:tr>
      <w:tr w:rsidR="000A6D72" w:rsidRPr="007B4467" w14:paraId="558E6CC6" w14:textId="77777777" w:rsidTr="00BA2190">
        <w:tc>
          <w:tcPr>
            <w:tcW w:w="988" w:type="dxa"/>
          </w:tcPr>
          <w:p w14:paraId="7576D14E" w14:textId="77777777" w:rsidR="000A6D72" w:rsidRPr="007B4467" w:rsidRDefault="000A6D72" w:rsidP="008C0E71">
            <w:pPr>
              <w:keepNext/>
              <w:keepLines/>
              <w:spacing w:after="0"/>
              <w:rPr>
                <w:rFonts w:ascii="Arial" w:hAnsi="Arial"/>
                <w:sz w:val="18"/>
              </w:rPr>
            </w:pPr>
            <w:r w:rsidRPr="007B4467">
              <w:rPr>
                <w:rFonts w:ascii="Arial" w:hAnsi="Arial"/>
                <w:sz w:val="18"/>
              </w:rPr>
              <w:t>CA_n2A-n77(2A)</w:t>
            </w:r>
          </w:p>
        </w:tc>
        <w:tc>
          <w:tcPr>
            <w:tcW w:w="674" w:type="dxa"/>
          </w:tcPr>
          <w:p w14:paraId="6A489FA2"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F210541" w14:textId="77777777" w:rsidR="000A6D72" w:rsidRPr="007B4467" w:rsidRDefault="000A6D72" w:rsidP="008C0E71">
            <w:pPr>
              <w:keepNext/>
              <w:keepLines/>
              <w:spacing w:after="0"/>
              <w:rPr>
                <w:rFonts w:ascii="Arial" w:hAnsi="Arial"/>
                <w:sz w:val="18"/>
              </w:rPr>
            </w:pPr>
          </w:p>
        </w:tc>
        <w:tc>
          <w:tcPr>
            <w:tcW w:w="821" w:type="dxa"/>
          </w:tcPr>
          <w:p w14:paraId="30D39509" w14:textId="77777777" w:rsidR="000A6D72" w:rsidRPr="007B4467" w:rsidRDefault="000A6D72" w:rsidP="008C0E71">
            <w:pPr>
              <w:keepNext/>
              <w:keepLines/>
              <w:spacing w:after="0"/>
              <w:rPr>
                <w:rFonts w:ascii="Arial" w:hAnsi="Arial"/>
                <w:sz w:val="18"/>
              </w:rPr>
            </w:pPr>
          </w:p>
        </w:tc>
        <w:tc>
          <w:tcPr>
            <w:tcW w:w="834" w:type="dxa"/>
          </w:tcPr>
          <w:p w14:paraId="40094F04" w14:textId="77777777" w:rsidR="000A6D72" w:rsidRPr="007B4467" w:rsidRDefault="000A6D72" w:rsidP="008C0E71">
            <w:pPr>
              <w:keepNext/>
              <w:keepLines/>
              <w:spacing w:after="0"/>
              <w:rPr>
                <w:rFonts w:ascii="Arial" w:hAnsi="Arial"/>
                <w:sz w:val="18"/>
              </w:rPr>
            </w:pPr>
          </w:p>
        </w:tc>
        <w:tc>
          <w:tcPr>
            <w:tcW w:w="955" w:type="dxa"/>
          </w:tcPr>
          <w:p w14:paraId="402910A3" w14:textId="77777777" w:rsidR="000A6D72" w:rsidRPr="007B4467" w:rsidRDefault="000A6D72" w:rsidP="008C0E71">
            <w:pPr>
              <w:keepNext/>
              <w:keepLines/>
              <w:spacing w:after="0"/>
              <w:rPr>
                <w:rFonts w:ascii="Arial" w:hAnsi="Arial"/>
                <w:sz w:val="18"/>
              </w:rPr>
            </w:pPr>
          </w:p>
        </w:tc>
        <w:tc>
          <w:tcPr>
            <w:tcW w:w="949" w:type="dxa"/>
          </w:tcPr>
          <w:p w14:paraId="0270224C" w14:textId="77777777" w:rsidR="000A6D72" w:rsidRPr="007B4467" w:rsidRDefault="000A6D72" w:rsidP="008C0E71">
            <w:pPr>
              <w:keepNext/>
              <w:keepLines/>
              <w:spacing w:after="0"/>
              <w:rPr>
                <w:rFonts w:ascii="Arial" w:hAnsi="Arial"/>
                <w:sz w:val="18"/>
              </w:rPr>
            </w:pPr>
          </w:p>
        </w:tc>
        <w:tc>
          <w:tcPr>
            <w:tcW w:w="1090" w:type="dxa"/>
          </w:tcPr>
          <w:p w14:paraId="22E0725C" w14:textId="77777777" w:rsidR="000A6D72" w:rsidRPr="007B4467" w:rsidRDefault="000A6D72" w:rsidP="008C0E71">
            <w:pPr>
              <w:keepNext/>
              <w:keepLines/>
              <w:spacing w:after="0"/>
              <w:rPr>
                <w:rFonts w:ascii="Arial" w:hAnsi="Arial"/>
                <w:sz w:val="18"/>
              </w:rPr>
            </w:pPr>
          </w:p>
        </w:tc>
        <w:tc>
          <w:tcPr>
            <w:tcW w:w="935" w:type="dxa"/>
          </w:tcPr>
          <w:p w14:paraId="17900878" w14:textId="77777777" w:rsidR="000A6D72" w:rsidRPr="007B4467" w:rsidRDefault="000A6D72" w:rsidP="008C0E71">
            <w:pPr>
              <w:keepNext/>
              <w:keepLines/>
              <w:spacing w:after="0"/>
              <w:rPr>
                <w:rFonts w:ascii="Arial" w:hAnsi="Arial"/>
                <w:sz w:val="18"/>
              </w:rPr>
            </w:pPr>
          </w:p>
        </w:tc>
        <w:tc>
          <w:tcPr>
            <w:tcW w:w="1292" w:type="dxa"/>
          </w:tcPr>
          <w:p w14:paraId="0BA1B44C" w14:textId="77777777" w:rsidR="000A6D72" w:rsidRPr="007B4467" w:rsidRDefault="000A6D72" w:rsidP="008C0E71">
            <w:pPr>
              <w:keepNext/>
              <w:keepLines/>
              <w:spacing w:after="0"/>
              <w:rPr>
                <w:rFonts w:ascii="Arial" w:hAnsi="Arial"/>
                <w:sz w:val="18"/>
              </w:rPr>
            </w:pPr>
          </w:p>
        </w:tc>
      </w:tr>
      <w:tr w:rsidR="000A6D72" w:rsidRPr="007B4467" w14:paraId="290E72E0" w14:textId="77777777" w:rsidTr="00BA2190">
        <w:tc>
          <w:tcPr>
            <w:tcW w:w="988" w:type="dxa"/>
          </w:tcPr>
          <w:p w14:paraId="53EFC55D" w14:textId="77777777" w:rsidR="000A6D72" w:rsidRPr="007B4467" w:rsidRDefault="000A6D72" w:rsidP="008C0E71">
            <w:pPr>
              <w:keepNext/>
              <w:keepLines/>
              <w:spacing w:after="0"/>
              <w:rPr>
                <w:rFonts w:ascii="Arial" w:hAnsi="Arial"/>
                <w:sz w:val="18"/>
              </w:rPr>
            </w:pPr>
            <w:r w:rsidRPr="007B4467">
              <w:rPr>
                <w:rFonts w:ascii="Arial" w:hAnsi="Arial"/>
                <w:sz w:val="18"/>
              </w:rPr>
              <w:t>CA_n2(2A)-n77A</w:t>
            </w:r>
          </w:p>
        </w:tc>
        <w:tc>
          <w:tcPr>
            <w:tcW w:w="674" w:type="dxa"/>
          </w:tcPr>
          <w:p w14:paraId="30736E08"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5750FC4D" w14:textId="77777777" w:rsidR="000A6D72" w:rsidRPr="007B4467" w:rsidRDefault="000A6D72" w:rsidP="008C0E71">
            <w:pPr>
              <w:keepNext/>
              <w:keepLines/>
              <w:spacing w:after="0"/>
              <w:rPr>
                <w:rFonts w:ascii="Arial" w:hAnsi="Arial"/>
                <w:sz w:val="18"/>
              </w:rPr>
            </w:pPr>
          </w:p>
        </w:tc>
        <w:tc>
          <w:tcPr>
            <w:tcW w:w="821" w:type="dxa"/>
          </w:tcPr>
          <w:p w14:paraId="58EBF62E" w14:textId="77777777" w:rsidR="000A6D72" w:rsidRPr="007B4467" w:rsidRDefault="000A6D72" w:rsidP="008C0E71">
            <w:pPr>
              <w:keepNext/>
              <w:keepLines/>
              <w:spacing w:after="0"/>
              <w:rPr>
                <w:rFonts w:ascii="Arial" w:hAnsi="Arial"/>
                <w:sz w:val="18"/>
              </w:rPr>
            </w:pPr>
          </w:p>
        </w:tc>
        <w:tc>
          <w:tcPr>
            <w:tcW w:w="834" w:type="dxa"/>
          </w:tcPr>
          <w:p w14:paraId="6F50253D" w14:textId="77777777" w:rsidR="000A6D72" w:rsidRPr="007B4467" w:rsidRDefault="000A6D72" w:rsidP="008C0E71">
            <w:pPr>
              <w:keepNext/>
              <w:keepLines/>
              <w:spacing w:after="0"/>
              <w:rPr>
                <w:rFonts w:ascii="Arial" w:hAnsi="Arial"/>
                <w:sz w:val="18"/>
              </w:rPr>
            </w:pPr>
          </w:p>
        </w:tc>
        <w:tc>
          <w:tcPr>
            <w:tcW w:w="955" w:type="dxa"/>
          </w:tcPr>
          <w:p w14:paraId="70B18FE4" w14:textId="77777777" w:rsidR="000A6D72" w:rsidRPr="007B4467" w:rsidRDefault="000A6D72" w:rsidP="008C0E71">
            <w:pPr>
              <w:keepNext/>
              <w:keepLines/>
              <w:spacing w:after="0"/>
              <w:rPr>
                <w:rFonts w:ascii="Arial" w:hAnsi="Arial"/>
                <w:sz w:val="18"/>
              </w:rPr>
            </w:pPr>
          </w:p>
        </w:tc>
        <w:tc>
          <w:tcPr>
            <w:tcW w:w="949" w:type="dxa"/>
          </w:tcPr>
          <w:p w14:paraId="66EA0C0C" w14:textId="77777777" w:rsidR="000A6D72" w:rsidRPr="007B4467" w:rsidRDefault="000A6D72" w:rsidP="008C0E71">
            <w:pPr>
              <w:keepNext/>
              <w:keepLines/>
              <w:spacing w:after="0"/>
              <w:rPr>
                <w:rFonts w:ascii="Arial" w:hAnsi="Arial"/>
                <w:sz w:val="18"/>
              </w:rPr>
            </w:pPr>
          </w:p>
        </w:tc>
        <w:tc>
          <w:tcPr>
            <w:tcW w:w="1090" w:type="dxa"/>
          </w:tcPr>
          <w:p w14:paraId="3BDD09B1" w14:textId="77777777" w:rsidR="000A6D72" w:rsidRPr="007B4467" w:rsidRDefault="000A6D72" w:rsidP="008C0E71">
            <w:pPr>
              <w:keepNext/>
              <w:keepLines/>
              <w:spacing w:after="0"/>
              <w:rPr>
                <w:rFonts w:ascii="Arial" w:hAnsi="Arial"/>
                <w:sz w:val="18"/>
              </w:rPr>
            </w:pPr>
          </w:p>
        </w:tc>
        <w:tc>
          <w:tcPr>
            <w:tcW w:w="935" w:type="dxa"/>
          </w:tcPr>
          <w:p w14:paraId="29C9A345" w14:textId="77777777" w:rsidR="000A6D72" w:rsidRPr="007B4467" w:rsidRDefault="000A6D72" w:rsidP="008C0E71">
            <w:pPr>
              <w:keepNext/>
              <w:keepLines/>
              <w:spacing w:after="0"/>
              <w:rPr>
                <w:rFonts w:ascii="Arial" w:hAnsi="Arial"/>
                <w:sz w:val="18"/>
              </w:rPr>
            </w:pPr>
          </w:p>
        </w:tc>
        <w:tc>
          <w:tcPr>
            <w:tcW w:w="1292" w:type="dxa"/>
          </w:tcPr>
          <w:p w14:paraId="37894AFC" w14:textId="77777777" w:rsidR="000A6D72" w:rsidRPr="007B4467" w:rsidRDefault="000A6D72" w:rsidP="008C0E71">
            <w:pPr>
              <w:keepNext/>
              <w:keepLines/>
              <w:spacing w:after="0"/>
              <w:rPr>
                <w:rFonts w:ascii="Arial" w:hAnsi="Arial"/>
                <w:sz w:val="18"/>
              </w:rPr>
            </w:pPr>
          </w:p>
        </w:tc>
      </w:tr>
      <w:tr w:rsidR="000A6D72" w:rsidRPr="007B4467" w14:paraId="7EE1C7EC" w14:textId="77777777" w:rsidTr="00BA2190">
        <w:tc>
          <w:tcPr>
            <w:tcW w:w="988" w:type="dxa"/>
          </w:tcPr>
          <w:p w14:paraId="2A59C03C" w14:textId="77777777" w:rsidR="000A6D72" w:rsidRPr="007B4467" w:rsidRDefault="000A6D72" w:rsidP="008C0E71">
            <w:pPr>
              <w:keepNext/>
              <w:keepLines/>
              <w:spacing w:after="0"/>
              <w:rPr>
                <w:rFonts w:ascii="Arial" w:hAnsi="Arial"/>
                <w:sz w:val="18"/>
              </w:rPr>
            </w:pPr>
            <w:r w:rsidRPr="007B4467">
              <w:rPr>
                <w:rFonts w:ascii="Arial" w:hAnsi="Arial"/>
                <w:sz w:val="18"/>
              </w:rPr>
              <w:t>CA_n2(2A)-n77(2A)</w:t>
            </w:r>
          </w:p>
        </w:tc>
        <w:tc>
          <w:tcPr>
            <w:tcW w:w="674" w:type="dxa"/>
          </w:tcPr>
          <w:p w14:paraId="503094D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2CBBEAB" w14:textId="77777777" w:rsidR="000A6D72" w:rsidRPr="007B4467" w:rsidRDefault="000A6D72" w:rsidP="008C0E71">
            <w:pPr>
              <w:keepNext/>
              <w:keepLines/>
              <w:spacing w:after="0"/>
              <w:rPr>
                <w:rFonts w:ascii="Arial" w:hAnsi="Arial"/>
                <w:sz w:val="18"/>
              </w:rPr>
            </w:pPr>
          </w:p>
        </w:tc>
        <w:tc>
          <w:tcPr>
            <w:tcW w:w="821" w:type="dxa"/>
          </w:tcPr>
          <w:p w14:paraId="0D5EA4E7" w14:textId="77777777" w:rsidR="000A6D72" w:rsidRPr="007B4467" w:rsidRDefault="000A6D72" w:rsidP="008C0E71">
            <w:pPr>
              <w:keepNext/>
              <w:keepLines/>
              <w:spacing w:after="0"/>
              <w:rPr>
                <w:rFonts w:ascii="Arial" w:hAnsi="Arial"/>
                <w:sz w:val="18"/>
              </w:rPr>
            </w:pPr>
          </w:p>
        </w:tc>
        <w:tc>
          <w:tcPr>
            <w:tcW w:w="834" w:type="dxa"/>
          </w:tcPr>
          <w:p w14:paraId="02E8F249" w14:textId="77777777" w:rsidR="000A6D72" w:rsidRPr="007B4467" w:rsidRDefault="000A6D72" w:rsidP="008C0E71">
            <w:pPr>
              <w:keepNext/>
              <w:keepLines/>
              <w:spacing w:after="0"/>
              <w:rPr>
                <w:rFonts w:ascii="Arial" w:hAnsi="Arial"/>
                <w:sz w:val="18"/>
              </w:rPr>
            </w:pPr>
          </w:p>
        </w:tc>
        <w:tc>
          <w:tcPr>
            <w:tcW w:w="955" w:type="dxa"/>
          </w:tcPr>
          <w:p w14:paraId="3DA38F1F" w14:textId="77777777" w:rsidR="000A6D72" w:rsidRPr="007B4467" w:rsidRDefault="000A6D72" w:rsidP="008C0E71">
            <w:pPr>
              <w:keepNext/>
              <w:keepLines/>
              <w:spacing w:after="0"/>
              <w:rPr>
                <w:rFonts w:ascii="Arial" w:hAnsi="Arial"/>
                <w:sz w:val="18"/>
              </w:rPr>
            </w:pPr>
          </w:p>
        </w:tc>
        <w:tc>
          <w:tcPr>
            <w:tcW w:w="949" w:type="dxa"/>
          </w:tcPr>
          <w:p w14:paraId="46B65F5F" w14:textId="77777777" w:rsidR="000A6D72" w:rsidRPr="007B4467" w:rsidRDefault="000A6D72" w:rsidP="008C0E71">
            <w:pPr>
              <w:keepNext/>
              <w:keepLines/>
              <w:spacing w:after="0"/>
              <w:rPr>
                <w:rFonts w:ascii="Arial" w:hAnsi="Arial"/>
                <w:sz w:val="18"/>
              </w:rPr>
            </w:pPr>
          </w:p>
        </w:tc>
        <w:tc>
          <w:tcPr>
            <w:tcW w:w="1090" w:type="dxa"/>
          </w:tcPr>
          <w:p w14:paraId="5D759873" w14:textId="77777777" w:rsidR="000A6D72" w:rsidRPr="007B4467" w:rsidRDefault="000A6D72" w:rsidP="008C0E71">
            <w:pPr>
              <w:keepNext/>
              <w:keepLines/>
              <w:spacing w:after="0"/>
              <w:rPr>
                <w:rFonts w:ascii="Arial" w:hAnsi="Arial"/>
                <w:sz w:val="18"/>
              </w:rPr>
            </w:pPr>
          </w:p>
        </w:tc>
        <w:tc>
          <w:tcPr>
            <w:tcW w:w="935" w:type="dxa"/>
          </w:tcPr>
          <w:p w14:paraId="036664EC" w14:textId="77777777" w:rsidR="000A6D72" w:rsidRPr="007B4467" w:rsidRDefault="000A6D72" w:rsidP="008C0E71">
            <w:pPr>
              <w:keepNext/>
              <w:keepLines/>
              <w:spacing w:after="0"/>
              <w:rPr>
                <w:rFonts w:ascii="Arial" w:hAnsi="Arial"/>
                <w:sz w:val="18"/>
              </w:rPr>
            </w:pPr>
          </w:p>
        </w:tc>
        <w:tc>
          <w:tcPr>
            <w:tcW w:w="1292" w:type="dxa"/>
          </w:tcPr>
          <w:p w14:paraId="0A3A6FDB" w14:textId="77777777" w:rsidR="000A6D72" w:rsidRPr="007B4467" w:rsidRDefault="000A6D72" w:rsidP="008C0E71">
            <w:pPr>
              <w:keepNext/>
              <w:keepLines/>
              <w:spacing w:after="0"/>
              <w:rPr>
                <w:rFonts w:ascii="Arial" w:hAnsi="Arial"/>
                <w:sz w:val="18"/>
              </w:rPr>
            </w:pPr>
          </w:p>
        </w:tc>
      </w:tr>
      <w:tr w:rsidR="000A6D72" w:rsidRPr="007B4467" w14:paraId="0230531F" w14:textId="77777777" w:rsidTr="00BA2190">
        <w:tc>
          <w:tcPr>
            <w:tcW w:w="988" w:type="dxa"/>
          </w:tcPr>
          <w:p w14:paraId="36BF9EBF" w14:textId="77777777" w:rsidR="000A6D72" w:rsidRPr="007B4467" w:rsidRDefault="000A6D72" w:rsidP="008C0E71">
            <w:pPr>
              <w:keepNext/>
              <w:keepLines/>
              <w:spacing w:after="0"/>
              <w:rPr>
                <w:rFonts w:ascii="Arial" w:hAnsi="Arial"/>
                <w:sz w:val="18"/>
              </w:rPr>
            </w:pPr>
            <w:r w:rsidRPr="007B4467">
              <w:rPr>
                <w:rFonts w:ascii="Arial" w:hAnsi="Arial"/>
                <w:sz w:val="18"/>
              </w:rPr>
              <w:t>CA_n3A-n5A</w:t>
            </w:r>
          </w:p>
        </w:tc>
        <w:tc>
          <w:tcPr>
            <w:tcW w:w="674" w:type="dxa"/>
          </w:tcPr>
          <w:p w14:paraId="7039E285"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7B4000C" w14:textId="77777777" w:rsidR="000A6D72" w:rsidRPr="007B4467" w:rsidRDefault="000A6D72" w:rsidP="008C0E71">
            <w:pPr>
              <w:keepNext/>
              <w:keepLines/>
              <w:spacing w:after="0"/>
              <w:rPr>
                <w:rFonts w:ascii="Arial" w:hAnsi="Arial"/>
                <w:sz w:val="18"/>
              </w:rPr>
            </w:pPr>
          </w:p>
        </w:tc>
        <w:tc>
          <w:tcPr>
            <w:tcW w:w="821" w:type="dxa"/>
          </w:tcPr>
          <w:p w14:paraId="4F72D6C0" w14:textId="77777777" w:rsidR="000A6D72" w:rsidRPr="007B4467" w:rsidRDefault="000A6D72" w:rsidP="008C0E71">
            <w:pPr>
              <w:keepNext/>
              <w:keepLines/>
              <w:spacing w:after="0"/>
              <w:rPr>
                <w:rFonts w:ascii="Arial" w:hAnsi="Arial"/>
                <w:sz w:val="18"/>
              </w:rPr>
            </w:pPr>
          </w:p>
        </w:tc>
        <w:tc>
          <w:tcPr>
            <w:tcW w:w="834" w:type="dxa"/>
          </w:tcPr>
          <w:p w14:paraId="03A5707A" w14:textId="77777777" w:rsidR="000A6D72" w:rsidRPr="007B4467" w:rsidRDefault="000A6D72" w:rsidP="008C0E71">
            <w:pPr>
              <w:keepNext/>
              <w:keepLines/>
              <w:spacing w:after="0"/>
              <w:rPr>
                <w:rFonts w:ascii="Arial" w:hAnsi="Arial"/>
                <w:sz w:val="18"/>
              </w:rPr>
            </w:pPr>
          </w:p>
        </w:tc>
        <w:tc>
          <w:tcPr>
            <w:tcW w:w="955" w:type="dxa"/>
          </w:tcPr>
          <w:p w14:paraId="7CD89AEF" w14:textId="77777777" w:rsidR="000A6D72" w:rsidRPr="007B4467" w:rsidRDefault="000A6D72" w:rsidP="008C0E71">
            <w:pPr>
              <w:keepNext/>
              <w:keepLines/>
              <w:spacing w:after="0"/>
              <w:rPr>
                <w:rFonts w:ascii="Arial" w:hAnsi="Arial"/>
                <w:sz w:val="18"/>
              </w:rPr>
            </w:pPr>
          </w:p>
        </w:tc>
        <w:tc>
          <w:tcPr>
            <w:tcW w:w="949" w:type="dxa"/>
          </w:tcPr>
          <w:p w14:paraId="1CBCBFE2" w14:textId="77777777" w:rsidR="000A6D72" w:rsidRPr="007B4467" w:rsidRDefault="000A6D72" w:rsidP="008C0E71">
            <w:pPr>
              <w:keepNext/>
              <w:keepLines/>
              <w:spacing w:after="0"/>
              <w:rPr>
                <w:rFonts w:ascii="Arial" w:hAnsi="Arial"/>
                <w:sz w:val="18"/>
              </w:rPr>
            </w:pPr>
          </w:p>
        </w:tc>
        <w:tc>
          <w:tcPr>
            <w:tcW w:w="1090" w:type="dxa"/>
          </w:tcPr>
          <w:p w14:paraId="1019FABA" w14:textId="77777777" w:rsidR="000A6D72" w:rsidRPr="007B4467" w:rsidRDefault="000A6D72" w:rsidP="008C0E71">
            <w:pPr>
              <w:keepNext/>
              <w:keepLines/>
              <w:spacing w:after="0"/>
              <w:rPr>
                <w:rFonts w:ascii="Arial" w:hAnsi="Arial"/>
                <w:sz w:val="18"/>
              </w:rPr>
            </w:pPr>
          </w:p>
        </w:tc>
        <w:tc>
          <w:tcPr>
            <w:tcW w:w="935" w:type="dxa"/>
          </w:tcPr>
          <w:p w14:paraId="4FB458D5" w14:textId="77777777" w:rsidR="000A6D72" w:rsidRPr="007B4467" w:rsidRDefault="000A6D72" w:rsidP="008C0E71">
            <w:pPr>
              <w:keepNext/>
              <w:keepLines/>
              <w:spacing w:after="0"/>
              <w:rPr>
                <w:rFonts w:ascii="Arial" w:hAnsi="Arial"/>
                <w:sz w:val="18"/>
              </w:rPr>
            </w:pPr>
          </w:p>
        </w:tc>
        <w:tc>
          <w:tcPr>
            <w:tcW w:w="1292" w:type="dxa"/>
          </w:tcPr>
          <w:p w14:paraId="54C0C41C" w14:textId="77777777" w:rsidR="000A6D72" w:rsidRPr="007B4467" w:rsidRDefault="000A6D72" w:rsidP="008C0E71">
            <w:pPr>
              <w:keepNext/>
              <w:keepLines/>
              <w:spacing w:after="0"/>
              <w:rPr>
                <w:rFonts w:ascii="Arial" w:hAnsi="Arial"/>
                <w:sz w:val="18"/>
              </w:rPr>
            </w:pPr>
          </w:p>
        </w:tc>
      </w:tr>
      <w:tr w:rsidR="000A6D72" w:rsidRPr="007B4467" w14:paraId="540647FD" w14:textId="77777777" w:rsidTr="00BA2190">
        <w:tc>
          <w:tcPr>
            <w:tcW w:w="988" w:type="dxa"/>
          </w:tcPr>
          <w:p w14:paraId="12F183C9" w14:textId="77777777" w:rsidR="000A6D72" w:rsidRPr="007B4467" w:rsidRDefault="000A6D72" w:rsidP="008C0E71">
            <w:pPr>
              <w:keepNext/>
              <w:keepLines/>
              <w:spacing w:after="0"/>
              <w:rPr>
                <w:rFonts w:ascii="Arial" w:hAnsi="Arial"/>
                <w:sz w:val="18"/>
              </w:rPr>
            </w:pPr>
            <w:r w:rsidRPr="007B4467">
              <w:rPr>
                <w:rFonts w:ascii="Arial" w:hAnsi="Arial"/>
                <w:sz w:val="18"/>
              </w:rPr>
              <w:t>CA_n3(2A)-n5A</w:t>
            </w:r>
          </w:p>
        </w:tc>
        <w:tc>
          <w:tcPr>
            <w:tcW w:w="674" w:type="dxa"/>
          </w:tcPr>
          <w:p w14:paraId="5659805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429DCE5E" w14:textId="77777777" w:rsidR="000A6D72" w:rsidRPr="007B4467" w:rsidRDefault="000A6D72" w:rsidP="008C0E71">
            <w:pPr>
              <w:keepNext/>
              <w:keepLines/>
              <w:spacing w:after="0"/>
              <w:rPr>
                <w:rFonts w:ascii="Arial" w:hAnsi="Arial"/>
                <w:sz w:val="18"/>
              </w:rPr>
            </w:pPr>
          </w:p>
        </w:tc>
        <w:tc>
          <w:tcPr>
            <w:tcW w:w="821" w:type="dxa"/>
          </w:tcPr>
          <w:p w14:paraId="3B02C58A" w14:textId="77777777" w:rsidR="000A6D72" w:rsidRPr="007B4467" w:rsidRDefault="000A6D72" w:rsidP="008C0E71">
            <w:pPr>
              <w:keepNext/>
              <w:keepLines/>
              <w:spacing w:after="0"/>
              <w:rPr>
                <w:rFonts w:ascii="Arial" w:hAnsi="Arial"/>
                <w:sz w:val="18"/>
              </w:rPr>
            </w:pPr>
          </w:p>
        </w:tc>
        <w:tc>
          <w:tcPr>
            <w:tcW w:w="834" w:type="dxa"/>
          </w:tcPr>
          <w:p w14:paraId="74610D5B" w14:textId="77777777" w:rsidR="000A6D72" w:rsidRPr="007B4467" w:rsidRDefault="000A6D72" w:rsidP="008C0E71">
            <w:pPr>
              <w:keepNext/>
              <w:keepLines/>
              <w:spacing w:after="0"/>
              <w:rPr>
                <w:rFonts w:ascii="Arial" w:hAnsi="Arial"/>
                <w:sz w:val="18"/>
              </w:rPr>
            </w:pPr>
          </w:p>
        </w:tc>
        <w:tc>
          <w:tcPr>
            <w:tcW w:w="955" w:type="dxa"/>
          </w:tcPr>
          <w:p w14:paraId="4A4A4E2D" w14:textId="77777777" w:rsidR="000A6D72" w:rsidRPr="007B4467" w:rsidRDefault="000A6D72" w:rsidP="008C0E71">
            <w:pPr>
              <w:keepNext/>
              <w:keepLines/>
              <w:spacing w:after="0"/>
              <w:rPr>
                <w:rFonts w:ascii="Arial" w:hAnsi="Arial"/>
                <w:sz w:val="18"/>
              </w:rPr>
            </w:pPr>
          </w:p>
        </w:tc>
        <w:tc>
          <w:tcPr>
            <w:tcW w:w="949" w:type="dxa"/>
          </w:tcPr>
          <w:p w14:paraId="1FA5E067" w14:textId="77777777" w:rsidR="000A6D72" w:rsidRPr="007B4467" w:rsidRDefault="000A6D72" w:rsidP="008C0E71">
            <w:pPr>
              <w:keepNext/>
              <w:keepLines/>
              <w:spacing w:after="0"/>
              <w:rPr>
                <w:rFonts w:ascii="Arial" w:hAnsi="Arial"/>
                <w:sz w:val="18"/>
              </w:rPr>
            </w:pPr>
          </w:p>
        </w:tc>
        <w:tc>
          <w:tcPr>
            <w:tcW w:w="1090" w:type="dxa"/>
          </w:tcPr>
          <w:p w14:paraId="399E90E8" w14:textId="77777777" w:rsidR="000A6D72" w:rsidRPr="007B4467" w:rsidRDefault="000A6D72" w:rsidP="008C0E71">
            <w:pPr>
              <w:keepNext/>
              <w:keepLines/>
              <w:spacing w:after="0"/>
              <w:rPr>
                <w:rFonts w:ascii="Arial" w:hAnsi="Arial"/>
                <w:sz w:val="18"/>
              </w:rPr>
            </w:pPr>
          </w:p>
        </w:tc>
        <w:tc>
          <w:tcPr>
            <w:tcW w:w="935" w:type="dxa"/>
          </w:tcPr>
          <w:p w14:paraId="1329E4AF" w14:textId="77777777" w:rsidR="000A6D72" w:rsidRPr="007B4467" w:rsidRDefault="000A6D72" w:rsidP="008C0E71">
            <w:pPr>
              <w:keepNext/>
              <w:keepLines/>
              <w:spacing w:after="0"/>
              <w:rPr>
                <w:rFonts w:ascii="Arial" w:hAnsi="Arial"/>
                <w:sz w:val="18"/>
              </w:rPr>
            </w:pPr>
          </w:p>
        </w:tc>
        <w:tc>
          <w:tcPr>
            <w:tcW w:w="1292" w:type="dxa"/>
          </w:tcPr>
          <w:p w14:paraId="4936BD3A" w14:textId="77777777" w:rsidR="000A6D72" w:rsidRPr="007B4467" w:rsidRDefault="000A6D72" w:rsidP="008C0E71">
            <w:pPr>
              <w:keepNext/>
              <w:keepLines/>
              <w:spacing w:after="0"/>
              <w:rPr>
                <w:rFonts w:ascii="Arial" w:hAnsi="Arial"/>
                <w:sz w:val="18"/>
              </w:rPr>
            </w:pPr>
          </w:p>
        </w:tc>
      </w:tr>
      <w:tr w:rsidR="000A6D72" w:rsidRPr="007B4467" w14:paraId="039ADE6B" w14:textId="77777777" w:rsidTr="00BA2190">
        <w:tc>
          <w:tcPr>
            <w:tcW w:w="988" w:type="dxa"/>
          </w:tcPr>
          <w:p w14:paraId="1004A0A9" w14:textId="77777777" w:rsidR="000A6D72" w:rsidRPr="007B4467" w:rsidRDefault="000A6D72" w:rsidP="008C0E71">
            <w:pPr>
              <w:keepNext/>
              <w:keepLines/>
              <w:spacing w:after="0"/>
              <w:rPr>
                <w:rFonts w:ascii="Arial" w:hAnsi="Arial"/>
                <w:sz w:val="18"/>
              </w:rPr>
            </w:pPr>
            <w:r w:rsidRPr="007B4467">
              <w:rPr>
                <w:rFonts w:ascii="Arial" w:hAnsi="Arial"/>
                <w:sz w:val="18"/>
              </w:rPr>
              <w:t>CA_n3A-n8A</w:t>
            </w:r>
          </w:p>
        </w:tc>
        <w:tc>
          <w:tcPr>
            <w:tcW w:w="674" w:type="dxa"/>
          </w:tcPr>
          <w:p w14:paraId="1C942E84"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7BC93D7D" w14:textId="77777777" w:rsidR="000A6D72" w:rsidRPr="007B4467" w:rsidRDefault="000A6D72" w:rsidP="008C0E71">
            <w:pPr>
              <w:keepNext/>
              <w:keepLines/>
              <w:spacing w:after="0"/>
              <w:rPr>
                <w:rFonts w:ascii="Arial" w:hAnsi="Arial"/>
                <w:sz w:val="18"/>
              </w:rPr>
            </w:pPr>
          </w:p>
        </w:tc>
        <w:tc>
          <w:tcPr>
            <w:tcW w:w="821" w:type="dxa"/>
          </w:tcPr>
          <w:p w14:paraId="7248E5CF" w14:textId="77777777" w:rsidR="000A6D72" w:rsidRPr="007B4467" w:rsidRDefault="000A6D72" w:rsidP="008C0E71">
            <w:pPr>
              <w:keepNext/>
              <w:keepLines/>
              <w:spacing w:after="0"/>
              <w:rPr>
                <w:rFonts w:ascii="Arial" w:hAnsi="Arial"/>
                <w:sz w:val="18"/>
              </w:rPr>
            </w:pPr>
          </w:p>
        </w:tc>
        <w:tc>
          <w:tcPr>
            <w:tcW w:w="834" w:type="dxa"/>
          </w:tcPr>
          <w:p w14:paraId="71A52AB6" w14:textId="77777777" w:rsidR="000A6D72" w:rsidRPr="007B4467" w:rsidRDefault="000A6D72" w:rsidP="008C0E71">
            <w:pPr>
              <w:keepNext/>
              <w:keepLines/>
              <w:spacing w:after="0"/>
              <w:rPr>
                <w:rFonts w:ascii="Arial" w:hAnsi="Arial"/>
                <w:sz w:val="18"/>
              </w:rPr>
            </w:pPr>
          </w:p>
        </w:tc>
        <w:tc>
          <w:tcPr>
            <w:tcW w:w="955" w:type="dxa"/>
          </w:tcPr>
          <w:p w14:paraId="68647356" w14:textId="77777777" w:rsidR="000A6D72" w:rsidRPr="007B4467" w:rsidRDefault="000A6D72" w:rsidP="008C0E71">
            <w:pPr>
              <w:keepNext/>
              <w:keepLines/>
              <w:spacing w:after="0"/>
              <w:rPr>
                <w:rFonts w:ascii="Arial" w:hAnsi="Arial"/>
                <w:sz w:val="18"/>
              </w:rPr>
            </w:pPr>
          </w:p>
        </w:tc>
        <w:tc>
          <w:tcPr>
            <w:tcW w:w="949" w:type="dxa"/>
          </w:tcPr>
          <w:p w14:paraId="70A9A7BF" w14:textId="77777777" w:rsidR="000A6D72" w:rsidRPr="007B4467" w:rsidRDefault="000A6D72" w:rsidP="008C0E71">
            <w:pPr>
              <w:keepNext/>
              <w:keepLines/>
              <w:spacing w:after="0"/>
              <w:rPr>
                <w:rFonts w:ascii="Arial" w:hAnsi="Arial"/>
                <w:sz w:val="18"/>
              </w:rPr>
            </w:pPr>
          </w:p>
        </w:tc>
        <w:tc>
          <w:tcPr>
            <w:tcW w:w="1090" w:type="dxa"/>
          </w:tcPr>
          <w:p w14:paraId="37952DBE" w14:textId="77777777" w:rsidR="000A6D72" w:rsidRPr="007B4467" w:rsidRDefault="000A6D72" w:rsidP="008C0E71">
            <w:pPr>
              <w:keepNext/>
              <w:keepLines/>
              <w:spacing w:after="0"/>
              <w:rPr>
                <w:rFonts w:ascii="Arial" w:hAnsi="Arial"/>
                <w:sz w:val="18"/>
              </w:rPr>
            </w:pPr>
          </w:p>
        </w:tc>
        <w:tc>
          <w:tcPr>
            <w:tcW w:w="935" w:type="dxa"/>
          </w:tcPr>
          <w:p w14:paraId="7108A677" w14:textId="77777777" w:rsidR="000A6D72" w:rsidRPr="007B4467" w:rsidRDefault="000A6D72" w:rsidP="008C0E71">
            <w:pPr>
              <w:keepNext/>
              <w:keepLines/>
              <w:spacing w:after="0"/>
              <w:rPr>
                <w:rFonts w:ascii="Arial" w:hAnsi="Arial"/>
                <w:sz w:val="18"/>
              </w:rPr>
            </w:pPr>
          </w:p>
        </w:tc>
        <w:tc>
          <w:tcPr>
            <w:tcW w:w="1292" w:type="dxa"/>
          </w:tcPr>
          <w:p w14:paraId="73E71844" w14:textId="77777777" w:rsidR="000A6D72" w:rsidRPr="007B4467" w:rsidRDefault="000A6D72" w:rsidP="008C0E71">
            <w:pPr>
              <w:keepNext/>
              <w:keepLines/>
              <w:spacing w:after="0"/>
              <w:rPr>
                <w:rFonts w:ascii="Arial" w:hAnsi="Arial"/>
                <w:sz w:val="18"/>
              </w:rPr>
            </w:pPr>
          </w:p>
        </w:tc>
      </w:tr>
      <w:tr w:rsidR="000A6D72" w:rsidRPr="007B4467" w14:paraId="14F3F558" w14:textId="77777777" w:rsidTr="00BA2190">
        <w:tc>
          <w:tcPr>
            <w:tcW w:w="988" w:type="dxa"/>
          </w:tcPr>
          <w:p w14:paraId="67537022" w14:textId="77777777" w:rsidR="000A6D72" w:rsidRPr="007B4467" w:rsidRDefault="000A6D72" w:rsidP="008C0E71">
            <w:pPr>
              <w:keepNext/>
              <w:keepLines/>
              <w:spacing w:after="0"/>
              <w:rPr>
                <w:rFonts w:ascii="Arial" w:hAnsi="Arial"/>
                <w:sz w:val="18"/>
              </w:rPr>
            </w:pPr>
            <w:r w:rsidRPr="007B4467">
              <w:rPr>
                <w:rFonts w:ascii="Arial" w:hAnsi="Arial"/>
                <w:sz w:val="18"/>
              </w:rPr>
              <w:t>CA_n3(2A)-n8A</w:t>
            </w:r>
          </w:p>
        </w:tc>
        <w:tc>
          <w:tcPr>
            <w:tcW w:w="674" w:type="dxa"/>
          </w:tcPr>
          <w:p w14:paraId="0701AA3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65EB95A2" w14:textId="77777777" w:rsidR="000A6D72" w:rsidRPr="007B4467" w:rsidRDefault="000A6D72" w:rsidP="008C0E71">
            <w:pPr>
              <w:keepNext/>
              <w:keepLines/>
              <w:spacing w:after="0"/>
              <w:rPr>
                <w:rFonts w:ascii="Arial" w:hAnsi="Arial"/>
                <w:sz w:val="18"/>
              </w:rPr>
            </w:pPr>
          </w:p>
        </w:tc>
        <w:tc>
          <w:tcPr>
            <w:tcW w:w="821" w:type="dxa"/>
          </w:tcPr>
          <w:p w14:paraId="19D854A6" w14:textId="77777777" w:rsidR="000A6D72" w:rsidRPr="007B4467" w:rsidRDefault="000A6D72" w:rsidP="008C0E71">
            <w:pPr>
              <w:keepNext/>
              <w:keepLines/>
              <w:spacing w:after="0"/>
              <w:rPr>
                <w:rFonts w:ascii="Arial" w:hAnsi="Arial"/>
                <w:sz w:val="18"/>
              </w:rPr>
            </w:pPr>
          </w:p>
        </w:tc>
        <w:tc>
          <w:tcPr>
            <w:tcW w:w="834" w:type="dxa"/>
          </w:tcPr>
          <w:p w14:paraId="1B343441" w14:textId="77777777" w:rsidR="000A6D72" w:rsidRPr="007B4467" w:rsidRDefault="000A6D72" w:rsidP="008C0E71">
            <w:pPr>
              <w:keepNext/>
              <w:keepLines/>
              <w:spacing w:after="0"/>
              <w:rPr>
                <w:rFonts w:ascii="Arial" w:hAnsi="Arial"/>
                <w:sz w:val="18"/>
              </w:rPr>
            </w:pPr>
          </w:p>
        </w:tc>
        <w:tc>
          <w:tcPr>
            <w:tcW w:w="955" w:type="dxa"/>
          </w:tcPr>
          <w:p w14:paraId="3CC5742F" w14:textId="77777777" w:rsidR="000A6D72" w:rsidRPr="007B4467" w:rsidRDefault="000A6D72" w:rsidP="008C0E71">
            <w:pPr>
              <w:keepNext/>
              <w:keepLines/>
              <w:spacing w:after="0"/>
              <w:rPr>
                <w:rFonts w:ascii="Arial" w:hAnsi="Arial"/>
                <w:sz w:val="18"/>
              </w:rPr>
            </w:pPr>
          </w:p>
        </w:tc>
        <w:tc>
          <w:tcPr>
            <w:tcW w:w="949" w:type="dxa"/>
          </w:tcPr>
          <w:p w14:paraId="7E070F5B" w14:textId="77777777" w:rsidR="000A6D72" w:rsidRPr="007B4467" w:rsidRDefault="000A6D72" w:rsidP="008C0E71">
            <w:pPr>
              <w:keepNext/>
              <w:keepLines/>
              <w:spacing w:after="0"/>
              <w:rPr>
                <w:rFonts w:ascii="Arial" w:hAnsi="Arial"/>
                <w:sz w:val="18"/>
              </w:rPr>
            </w:pPr>
          </w:p>
        </w:tc>
        <w:tc>
          <w:tcPr>
            <w:tcW w:w="1090" w:type="dxa"/>
          </w:tcPr>
          <w:p w14:paraId="6FE4FF8E" w14:textId="77777777" w:rsidR="000A6D72" w:rsidRPr="007B4467" w:rsidRDefault="000A6D72" w:rsidP="008C0E71">
            <w:pPr>
              <w:keepNext/>
              <w:keepLines/>
              <w:spacing w:after="0"/>
              <w:rPr>
                <w:rFonts w:ascii="Arial" w:hAnsi="Arial"/>
                <w:sz w:val="18"/>
              </w:rPr>
            </w:pPr>
          </w:p>
        </w:tc>
        <w:tc>
          <w:tcPr>
            <w:tcW w:w="935" w:type="dxa"/>
          </w:tcPr>
          <w:p w14:paraId="3F2CE133" w14:textId="77777777" w:rsidR="000A6D72" w:rsidRPr="007B4467" w:rsidRDefault="000A6D72" w:rsidP="008C0E71">
            <w:pPr>
              <w:keepNext/>
              <w:keepLines/>
              <w:spacing w:after="0"/>
              <w:rPr>
                <w:rFonts w:ascii="Arial" w:hAnsi="Arial"/>
                <w:sz w:val="18"/>
              </w:rPr>
            </w:pPr>
          </w:p>
        </w:tc>
        <w:tc>
          <w:tcPr>
            <w:tcW w:w="1292" w:type="dxa"/>
          </w:tcPr>
          <w:p w14:paraId="37C829AF" w14:textId="77777777" w:rsidR="000A6D72" w:rsidRPr="007B4467" w:rsidRDefault="000A6D72" w:rsidP="008C0E71">
            <w:pPr>
              <w:keepNext/>
              <w:keepLines/>
              <w:spacing w:after="0"/>
              <w:rPr>
                <w:rFonts w:ascii="Arial" w:hAnsi="Arial"/>
                <w:sz w:val="18"/>
              </w:rPr>
            </w:pPr>
          </w:p>
        </w:tc>
      </w:tr>
      <w:tr w:rsidR="000A6D72" w:rsidRPr="007B4467" w14:paraId="78DEB2A9" w14:textId="77777777" w:rsidTr="00BA2190">
        <w:tc>
          <w:tcPr>
            <w:tcW w:w="988" w:type="dxa"/>
          </w:tcPr>
          <w:p w14:paraId="6E17F17B" w14:textId="77777777" w:rsidR="000A6D72" w:rsidRPr="007B4467" w:rsidRDefault="000A6D72" w:rsidP="008C0E71">
            <w:pPr>
              <w:keepNext/>
              <w:keepLines/>
              <w:spacing w:after="0"/>
              <w:rPr>
                <w:rFonts w:ascii="Arial" w:hAnsi="Arial"/>
                <w:sz w:val="18"/>
              </w:rPr>
            </w:pPr>
            <w:r w:rsidRPr="007B4467">
              <w:rPr>
                <w:rFonts w:ascii="Arial" w:hAnsi="Arial"/>
                <w:sz w:val="18"/>
              </w:rPr>
              <w:t>CA_n3A-n28A</w:t>
            </w:r>
          </w:p>
        </w:tc>
        <w:tc>
          <w:tcPr>
            <w:tcW w:w="674" w:type="dxa"/>
          </w:tcPr>
          <w:p w14:paraId="2797E496"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09290D5C" w14:textId="77777777" w:rsidR="000A6D72" w:rsidRPr="007B4467" w:rsidRDefault="000A6D72" w:rsidP="008C0E71">
            <w:pPr>
              <w:keepNext/>
              <w:keepLines/>
              <w:spacing w:after="0"/>
              <w:rPr>
                <w:rFonts w:ascii="Arial" w:hAnsi="Arial"/>
                <w:sz w:val="18"/>
              </w:rPr>
            </w:pPr>
          </w:p>
        </w:tc>
        <w:tc>
          <w:tcPr>
            <w:tcW w:w="821" w:type="dxa"/>
          </w:tcPr>
          <w:p w14:paraId="06F2451D" w14:textId="77777777" w:rsidR="000A6D72" w:rsidRPr="007B4467" w:rsidRDefault="000A6D72" w:rsidP="008C0E71">
            <w:pPr>
              <w:keepNext/>
              <w:keepLines/>
              <w:spacing w:after="0"/>
              <w:rPr>
                <w:rFonts w:ascii="Arial" w:hAnsi="Arial"/>
                <w:sz w:val="18"/>
              </w:rPr>
            </w:pPr>
          </w:p>
        </w:tc>
        <w:tc>
          <w:tcPr>
            <w:tcW w:w="834" w:type="dxa"/>
          </w:tcPr>
          <w:p w14:paraId="17520FFA" w14:textId="77777777" w:rsidR="000A6D72" w:rsidRPr="007B4467" w:rsidRDefault="000A6D72" w:rsidP="008C0E71">
            <w:pPr>
              <w:keepNext/>
              <w:keepLines/>
              <w:spacing w:after="0"/>
              <w:rPr>
                <w:rFonts w:ascii="Arial" w:hAnsi="Arial"/>
                <w:sz w:val="18"/>
              </w:rPr>
            </w:pPr>
          </w:p>
        </w:tc>
        <w:tc>
          <w:tcPr>
            <w:tcW w:w="955" w:type="dxa"/>
          </w:tcPr>
          <w:p w14:paraId="423BA444" w14:textId="77777777" w:rsidR="000A6D72" w:rsidRPr="007B4467" w:rsidRDefault="000A6D72" w:rsidP="008C0E71">
            <w:pPr>
              <w:keepNext/>
              <w:keepLines/>
              <w:spacing w:after="0"/>
              <w:rPr>
                <w:rFonts w:ascii="Arial" w:hAnsi="Arial"/>
                <w:sz w:val="18"/>
              </w:rPr>
            </w:pPr>
          </w:p>
        </w:tc>
        <w:tc>
          <w:tcPr>
            <w:tcW w:w="949" w:type="dxa"/>
          </w:tcPr>
          <w:p w14:paraId="05199242" w14:textId="77777777" w:rsidR="000A6D72" w:rsidRPr="007B4467" w:rsidRDefault="000A6D72" w:rsidP="008C0E71">
            <w:pPr>
              <w:keepNext/>
              <w:keepLines/>
              <w:spacing w:after="0"/>
              <w:rPr>
                <w:rFonts w:ascii="Arial" w:hAnsi="Arial"/>
                <w:sz w:val="18"/>
              </w:rPr>
            </w:pPr>
          </w:p>
        </w:tc>
        <w:tc>
          <w:tcPr>
            <w:tcW w:w="1090" w:type="dxa"/>
          </w:tcPr>
          <w:p w14:paraId="410CA161" w14:textId="77777777" w:rsidR="000A6D72" w:rsidRPr="007B4467" w:rsidRDefault="000A6D72" w:rsidP="008C0E71">
            <w:pPr>
              <w:keepNext/>
              <w:keepLines/>
              <w:spacing w:after="0"/>
              <w:rPr>
                <w:rFonts w:ascii="Arial" w:hAnsi="Arial"/>
                <w:sz w:val="18"/>
              </w:rPr>
            </w:pPr>
          </w:p>
        </w:tc>
        <w:tc>
          <w:tcPr>
            <w:tcW w:w="935" w:type="dxa"/>
          </w:tcPr>
          <w:p w14:paraId="1C97D0F2" w14:textId="77777777" w:rsidR="000A6D72" w:rsidRPr="007B4467" w:rsidRDefault="000A6D72" w:rsidP="008C0E71">
            <w:pPr>
              <w:keepNext/>
              <w:keepLines/>
              <w:spacing w:after="0"/>
              <w:rPr>
                <w:rFonts w:ascii="Arial" w:hAnsi="Arial"/>
                <w:sz w:val="18"/>
              </w:rPr>
            </w:pPr>
          </w:p>
        </w:tc>
        <w:tc>
          <w:tcPr>
            <w:tcW w:w="1292" w:type="dxa"/>
          </w:tcPr>
          <w:p w14:paraId="07378B11" w14:textId="77777777" w:rsidR="000A6D72" w:rsidRPr="007B4467" w:rsidRDefault="000A6D72" w:rsidP="008C0E71">
            <w:pPr>
              <w:keepNext/>
              <w:keepLines/>
              <w:spacing w:after="0"/>
              <w:rPr>
                <w:rFonts w:ascii="Arial" w:hAnsi="Arial"/>
                <w:sz w:val="18"/>
              </w:rPr>
            </w:pPr>
          </w:p>
        </w:tc>
      </w:tr>
      <w:tr w:rsidR="000A6D72" w:rsidRPr="007B4467" w14:paraId="6B431CBF" w14:textId="77777777" w:rsidTr="00BA2190">
        <w:tc>
          <w:tcPr>
            <w:tcW w:w="988" w:type="dxa"/>
          </w:tcPr>
          <w:p w14:paraId="1278F309" w14:textId="77777777" w:rsidR="000A6D72" w:rsidRPr="007B4467" w:rsidRDefault="000A6D72" w:rsidP="008C0E71">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45105AA4" w14:textId="77777777" w:rsidR="000A6D72" w:rsidRPr="007B4467" w:rsidRDefault="000A6D72" w:rsidP="008C0E71">
            <w:pPr>
              <w:keepNext/>
              <w:keepLines/>
              <w:spacing w:after="0"/>
              <w:rPr>
                <w:rFonts w:ascii="Arial" w:hAnsi="Arial"/>
                <w:sz w:val="18"/>
              </w:rPr>
            </w:pPr>
            <w:r w:rsidRPr="007B4467">
              <w:rPr>
                <w:rFonts w:ascii="Arial" w:eastAsia="MS Mincho" w:hAnsi="Arial"/>
                <w:sz w:val="18"/>
                <w:lang w:eastAsia="ja-JP"/>
              </w:rPr>
              <w:t>Rel-16</w:t>
            </w:r>
          </w:p>
        </w:tc>
        <w:tc>
          <w:tcPr>
            <w:tcW w:w="524" w:type="dxa"/>
          </w:tcPr>
          <w:p w14:paraId="1F720C2A" w14:textId="77777777" w:rsidR="000A6D72" w:rsidRPr="007B4467" w:rsidRDefault="000A6D72" w:rsidP="008C0E71">
            <w:pPr>
              <w:keepNext/>
              <w:keepLines/>
              <w:spacing w:after="0"/>
              <w:rPr>
                <w:rFonts w:ascii="Arial" w:hAnsi="Arial"/>
                <w:sz w:val="18"/>
              </w:rPr>
            </w:pPr>
          </w:p>
        </w:tc>
        <w:tc>
          <w:tcPr>
            <w:tcW w:w="821" w:type="dxa"/>
          </w:tcPr>
          <w:p w14:paraId="75495EC7" w14:textId="77777777" w:rsidR="000A6D72" w:rsidRPr="007B4467" w:rsidRDefault="000A6D72" w:rsidP="008C0E71">
            <w:pPr>
              <w:keepNext/>
              <w:keepLines/>
              <w:spacing w:after="0"/>
              <w:rPr>
                <w:rFonts w:ascii="Arial" w:hAnsi="Arial"/>
                <w:sz w:val="18"/>
              </w:rPr>
            </w:pPr>
          </w:p>
        </w:tc>
        <w:tc>
          <w:tcPr>
            <w:tcW w:w="834" w:type="dxa"/>
          </w:tcPr>
          <w:p w14:paraId="1AC5E8FD" w14:textId="77777777" w:rsidR="000A6D72" w:rsidRPr="007B4467" w:rsidRDefault="000A6D72" w:rsidP="008C0E71">
            <w:pPr>
              <w:keepNext/>
              <w:keepLines/>
              <w:spacing w:after="0"/>
              <w:rPr>
                <w:rFonts w:ascii="Arial" w:hAnsi="Arial"/>
                <w:sz w:val="18"/>
              </w:rPr>
            </w:pPr>
          </w:p>
        </w:tc>
        <w:tc>
          <w:tcPr>
            <w:tcW w:w="955" w:type="dxa"/>
          </w:tcPr>
          <w:p w14:paraId="3587EC94" w14:textId="77777777" w:rsidR="000A6D72" w:rsidRPr="007B4467" w:rsidRDefault="000A6D72" w:rsidP="008C0E71">
            <w:pPr>
              <w:keepNext/>
              <w:keepLines/>
              <w:spacing w:after="0"/>
              <w:rPr>
                <w:rFonts w:ascii="Arial" w:hAnsi="Arial"/>
                <w:sz w:val="18"/>
              </w:rPr>
            </w:pPr>
          </w:p>
        </w:tc>
        <w:tc>
          <w:tcPr>
            <w:tcW w:w="949" w:type="dxa"/>
          </w:tcPr>
          <w:p w14:paraId="3A8BCC39" w14:textId="77777777" w:rsidR="000A6D72" w:rsidRPr="007B4467" w:rsidRDefault="000A6D72" w:rsidP="008C0E71">
            <w:pPr>
              <w:keepNext/>
              <w:keepLines/>
              <w:spacing w:after="0"/>
              <w:rPr>
                <w:rFonts w:ascii="Arial" w:hAnsi="Arial"/>
                <w:sz w:val="18"/>
              </w:rPr>
            </w:pPr>
          </w:p>
        </w:tc>
        <w:tc>
          <w:tcPr>
            <w:tcW w:w="1090" w:type="dxa"/>
          </w:tcPr>
          <w:p w14:paraId="2026741C" w14:textId="77777777" w:rsidR="000A6D72" w:rsidRPr="007B4467" w:rsidRDefault="000A6D72" w:rsidP="008C0E71">
            <w:pPr>
              <w:keepNext/>
              <w:keepLines/>
              <w:spacing w:after="0"/>
              <w:rPr>
                <w:rFonts w:ascii="Arial" w:hAnsi="Arial"/>
                <w:sz w:val="18"/>
              </w:rPr>
            </w:pPr>
          </w:p>
        </w:tc>
        <w:tc>
          <w:tcPr>
            <w:tcW w:w="935" w:type="dxa"/>
          </w:tcPr>
          <w:p w14:paraId="7E4121FF" w14:textId="77777777" w:rsidR="000A6D72" w:rsidRPr="007B4467" w:rsidRDefault="000A6D72" w:rsidP="008C0E71">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23C22CF3" w14:textId="77777777" w:rsidR="000A6D72" w:rsidRPr="007B4467" w:rsidRDefault="000A6D72" w:rsidP="008C0E71">
            <w:pPr>
              <w:keepNext/>
              <w:keepLines/>
              <w:spacing w:after="0"/>
              <w:rPr>
                <w:rFonts w:ascii="Arial" w:hAnsi="Arial"/>
                <w:sz w:val="18"/>
              </w:rPr>
            </w:pPr>
            <w:r w:rsidRPr="007B4467">
              <w:rPr>
                <w:rFonts w:ascii="Arial" w:eastAsia="MS Mincho" w:hAnsi="Arial"/>
                <w:sz w:val="18"/>
                <w:lang w:eastAsia="ja-JP"/>
              </w:rPr>
              <w:t>Yes</w:t>
            </w:r>
          </w:p>
        </w:tc>
      </w:tr>
      <w:tr w:rsidR="000A6D72" w:rsidRPr="007B4467" w14:paraId="504986C7" w14:textId="77777777" w:rsidTr="00BA2190">
        <w:tc>
          <w:tcPr>
            <w:tcW w:w="988" w:type="dxa"/>
          </w:tcPr>
          <w:p w14:paraId="08B2CD9E" w14:textId="77777777" w:rsidR="000A6D72" w:rsidRPr="007B4467" w:rsidRDefault="000A6D72" w:rsidP="008C0E71">
            <w:pPr>
              <w:keepNext/>
              <w:keepLines/>
              <w:spacing w:after="0"/>
              <w:rPr>
                <w:rFonts w:ascii="Arial" w:hAnsi="Arial"/>
                <w:sz w:val="18"/>
              </w:rPr>
            </w:pPr>
            <w:r w:rsidRPr="007B4467">
              <w:rPr>
                <w:rFonts w:ascii="Arial" w:hAnsi="Arial"/>
                <w:sz w:val="18"/>
              </w:rPr>
              <w:t>CA_n3A-n41A</w:t>
            </w:r>
          </w:p>
        </w:tc>
        <w:tc>
          <w:tcPr>
            <w:tcW w:w="674" w:type="dxa"/>
          </w:tcPr>
          <w:p w14:paraId="4E86CE2F"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24A0CC39" w14:textId="77777777" w:rsidR="000A6D72" w:rsidRPr="007B4467" w:rsidRDefault="000A6D72" w:rsidP="008C0E71">
            <w:pPr>
              <w:keepNext/>
              <w:keepLines/>
              <w:spacing w:after="0"/>
              <w:rPr>
                <w:rFonts w:ascii="Arial" w:hAnsi="Arial"/>
                <w:sz w:val="18"/>
              </w:rPr>
            </w:pPr>
          </w:p>
        </w:tc>
        <w:tc>
          <w:tcPr>
            <w:tcW w:w="821" w:type="dxa"/>
          </w:tcPr>
          <w:p w14:paraId="47C776CE" w14:textId="77777777" w:rsidR="000A6D72" w:rsidRPr="007B4467" w:rsidRDefault="000A6D72" w:rsidP="008C0E71">
            <w:pPr>
              <w:keepNext/>
              <w:keepLines/>
              <w:spacing w:after="0"/>
              <w:rPr>
                <w:rFonts w:ascii="Arial" w:hAnsi="Arial"/>
                <w:sz w:val="18"/>
              </w:rPr>
            </w:pPr>
          </w:p>
        </w:tc>
        <w:tc>
          <w:tcPr>
            <w:tcW w:w="834" w:type="dxa"/>
          </w:tcPr>
          <w:p w14:paraId="4A259D58" w14:textId="77777777" w:rsidR="000A6D72" w:rsidRPr="007B4467" w:rsidRDefault="000A6D72" w:rsidP="008C0E71">
            <w:pPr>
              <w:keepNext/>
              <w:keepLines/>
              <w:spacing w:after="0"/>
              <w:rPr>
                <w:rFonts w:ascii="Arial" w:hAnsi="Arial"/>
                <w:sz w:val="18"/>
              </w:rPr>
            </w:pPr>
          </w:p>
        </w:tc>
        <w:tc>
          <w:tcPr>
            <w:tcW w:w="955" w:type="dxa"/>
          </w:tcPr>
          <w:p w14:paraId="20121103" w14:textId="77777777" w:rsidR="000A6D72" w:rsidRPr="007B4467" w:rsidRDefault="000A6D72" w:rsidP="008C0E71">
            <w:pPr>
              <w:keepNext/>
              <w:keepLines/>
              <w:spacing w:after="0"/>
              <w:rPr>
                <w:rFonts w:ascii="Arial" w:hAnsi="Arial"/>
                <w:sz w:val="18"/>
              </w:rPr>
            </w:pPr>
          </w:p>
        </w:tc>
        <w:tc>
          <w:tcPr>
            <w:tcW w:w="949" w:type="dxa"/>
          </w:tcPr>
          <w:p w14:paraId="702363F9" w14:textId="77777777" w:rsidR="000A6D72" w:rsidRPr="007B4467" w:rsidRDefault="000A6D72" w:rsidP="008C0E71">
            <w:pPr>
              <w:keepNext/>
              <w:keepLines/>
              <w:spacing w:after="0"/>
              <w:rPr>
                <w:rFonts w:ascii="Arial" w:hAnsi="Arial"/>
                <w:sz w:val="18"/>
              </w:rPr>
            </w:pPr>
          </w:p>
        </w:tc>
        <w:tc>
          <w:tcPr>
            <w:tcW w:w="1090" w:type="dxa"/>
          </w:tcPr>
          <w:p w14:paraId="18BF3707" w14:textId="77777777" w:rsidR="000A6D72" w:rsidRPr="007B4467" w:rsidRDefault="000A6D72" w:rsidP="008C0E71">
            <w:pPr>
              <w:keepNext/>
              <w:keepLines/>
              <w:spacing w:after="0"/>
              <w:rPr>
                <w:rFonts w:ascii="Arial" w:hAnsi="Arial"/>
                <w:sz w:val="18"/>
              </w:rPr>
            </w:pPr>
          </w:p>
        </w:tc>
        <w:tc>
          <w:tcPr>
            <w:tcW w:w="935" w:type="dxa"/>
          </w:tcPr>
          <w:p w14:paraId="7AAECCD9"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1EF5A1B6"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62E84309" w14:textId="77777777" w:rsidTr="00BA2190">
        <w:tc>
          <w:tcPr>
            <w:tcW w:w="988" w:type="dxa"/>
          </w:tcPr>
          <w:p w14:paraId="2FC45AF5" w14:textId="77777777" w:rsidR="000A6D72" w:rsidRPr="007B4467" w:rsidRDefault="000A6D72" w:rsidP="008C0E71">
            <w:pPr>
              <w:keepNext/>
              <w:keepLines/>
              <w:spacing w:after="0"/>
              <w:rPr>
                <w:rFonts w:ascii="Arial" w:hAnsi="Arial"/>
                <w:sz w:val="18"/>
              </w:rPr>
            </w:pPr>
            <w:r w:rsidRPr="007B4467">
              <w:rPr>
                <w:rFonts w:ascii="Arial" w:hAnsi="Arial"/>
                <w:sz w:val="18"/>
              </w:rPr>
              <w:t>CA_n3A-n77A</w:t>
            </w:r>
          </w:p>
        </w:tc>
        <w:tc>
          <w:tcPr>
            <w:tcW w:w="674" w:type="dxa"/>
          </w:tcPr>
          <w:p w14:paraId="1AE23A9A" w14:textId="77777777" w:rsidR="000A6D72" w:rsidRPr="007B4467" w:rsidRDefault="000A6D72" w:rsidP="008C0E71">
            <w:pPr>
              <w:keepNext/>
              <w:keepLines/>
              <w:spacing w:after="0"/>
              <w:rPr>
                <w:rFonts w:ascii="Arial" w:hAnsi="Arial"/>
                <w:sz w:val="18"/>
              </w:rPr>
            </w:pPr>
            <w:r w:rsidRPr="007B4467">
              <w:rPr>
                <w:rFonts w:ascii="Arial" w:hAnsi="Arial"/>
                <w:sz w:val="18"/>
              </w:rPr>
              <w:t>Rel-15</w:t>
            </w:r>
          </w:p>
        </w:tc>
        <w:tc>
          <w:tcPr>
            <w:tcW w:w="524" w:type="dxa"/>
          </w:tcPr>
          <w:p w14:paraId="73EEF85D" w14:textId="77777777" w:rsidR="000A6D72" w:rsidRPr="007B4467" w:rsidRDefault="000A6D72" w:rsidP="008C0E71">
            <w:pPr>
              <w:keepNext/>
              <w:keepLines/>
              <w:spacing w:after="0"/>
              <w:rPr>
                <w:rFonts w:ascii="Arial" w:hAnsi="Arial"/>
                <w:sz w:val="18"/>
              </w:rPr>
            </w:pPr>
          </w:p>
        </w:tc>
        <w:tc>
          <w:tcPr>
            <w:tcW w:w="821" w:type="dxa"/>
          </w:tcPr>
          <w:p w14:paraId="31BB007F" w14:textId="77777777" w:rsidR="000A6D72" w:rsidRPr="007B4467" w:rsidRDefault="000A6D72" w:rsidP="008C0E71">
            <w:pPr>
              <w:keepNext/>
              <w:keepLines/>
              <w:spacing w:after="0"/>
              <w:rPr>
                <w:rFonts w:ascii="Arial" w:hAnsi="Arial"/>
                <w:sz w:val="18"/>
              </w:rPr>
            </w:pPr>
          </w:p>
        </w:tc>
        <w:tc>
          <w:tcPr>
            <w:tcW w:w="834" w:type="dxa"/>
          </w:tcPr>
          <w:p w14:paraId="6E0ED396" w14:textId="77777777" w:rsidR="000A6D72" w:rsidRPr="007B4467" w:rsidRDefault="000A6D72" w:rsidP="008C0E71">
            <w:pPr>
              <w:keepNext/>
              <w:keepLines/>
              <w:spacing w:after="0"/>
              <w:rPr>
                <w:rFonts w:ascii="Arial" w:hAnsi="Arial"/>
                <w:sz w:val="18"/>
              </w:rPr>
            </w:pPr>
          </w:p>
        </w:tc>
        <w:tc>
          <w:tcPr>
            <w:tcW w:w="955" w:type="dxa"/>
          </w:tcPr>
          <w:p w14:paraId="49D81E53" w14:textId="77777777" w:rsidR="000A6D72" w:rsidRPr="007B4467" w:rsidRDefault="000A6D72" w:rsidP="008C0E71">
            <w:pPr>
              <w:keepNext/>
              <w:keepLines/>
              <w:spacing w:after="0"/>
              <w:rPr>
                <w:rFonts w:ascii="Arial" w:hAnsi="Arial"/>
                <w:sz w:val="18"/>
              </w:rPr>
            </w:pPr>
          </w:p>
        </w:tc>
        <w:tc>
          <w:tcPr>
            <w:tcW w:w="949" w:type="dxa"/>
          </w:tcPr>
          <w:p w14:paraId="0310214F" w14:textId="77777777" w:rsidR="000A6D72" w:rsidRPr="007B4467" w:rsidRDefault="000A6D72" w:rsidP="008C0E71">
            <w:pPr>
              <w:keepNext/>
              <w:keepLines/>
              <w:spacing w:after="0"/>
              <w:rPr>
                <w:rFonts w:ascii="Arial" w:hAnsi="Arial"/>
                <w:sz w:val="18"/>
              </w:rPr>
            </w:pPr>
          </w:p>
        </w:tc>
        <w:tc>
          <w:tcPr>
            <w:tcW w:w="1090" w:type="dxa"/>
          </w:tcPr>
          <w:p w14:paraId="1CDA8E4C"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935" w:type="dxa"/>
          </w:tcPr>
          <w:p w14:paraId="0791AEBD" w14:textId="77777777" w:rsidR="000A6D72" w:rsidRPr="007B4467" w:rsidRDefault="000A6D72" w:rsidP="008C0E71">
            <w:pPr>
              <w:keepNext/>
              <w:keepLines/>
              <w:spacing w:after="0"/>
              <w:rPr>
                <w:rFonts w:ascii="Arial" w:hAnsi="Arial"/>
                <w:sz w:val="18"/>
              </w:rPr>
            </w:pPr>
          </w:p>
        </w:tc>
        <w:tc>
          <w:tcPr>
            <w:tcW w:w="1292" w:type="dxa"/>
          </w:tcPr>
          <w:p w14:paraId="7AE94AD2" w14:textId="77777777" w:rsidR="000A6D72" w:rsidRPr="007B4467" w:rsidRDefault="000A6D72" w:rsidP="008C0E71">
            <w:pPr>
              <w:keepNext/>
              <w:keepLines/>
              <w:spacing w:after="0"/>
              <w:rPr>
                <w:rFonts w:ascii="Arial" w:hAnsi="Arial"/>
                <w:sz w:val="18"/>
              </w:rPr>
            </w:pPr>
            <w:r w:rsidRPr="007B4467">
              <w:rPr>
                <w:rFonts w:ascii="Arial" w:hAnsi="Arial"/>
                <w:sz w:val="18"/>
              </w:rPr>
              <w:t>CA_n3A-n77A</w:t>
            </w:r>
          </w:p>
        </w:tc>
      </w:tr>
      <w:tr w:rsidR="000A6D72" w:rsidRPr="007B4467" w14:paraId="673B6744" w14:textId="77777777" w:rsidTr="00BA2190">
        <w:tc>
          <w:tcPr>
            <w:tcW w:w="988" w:type="dxa"/>
          </w:tcPr>
          <w:p w14:paraId="0360AE14" w14:textId="77777777" w:rsidR="000A6D72" w:rsidRPr="007B4467" w:rsidRDefault="000A6D72" w:rsidP="008C0E71">
            <w:pPr>
              <w:keepNext/>
              <w:keepLines/>
              <w:spacing w:after="0"/>
              <w:rPr>
                <w:rFonts w:ascii="Arial" w:hAnsi="Arial"/>
                <w:sz w:val="18"/>
              </w:rPr>
            </w:pPr>
            <w:r w:rsidRPr="007B4467">
              <w:rPr>
                <w:rFonts w:ascii="Arial" w:hAnsi="Arial"/>
                <w:sz w:val="18"/>
              </w:rPr>
              <w:t>CA_n3A-n77(2A)</w:t>
            </w:r>
          </w:p>
        </w:tc>
        <w:tc>
          <w:tcPr>
            <w:tcW w:w="674" w:type="dxa"/>
          </w:tcPr>
          <w:p w14:paraId="2F02E7C5"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1D823461" w14:textId="77777777" w:rsidR="000A6D72" w:rsidRPr="007B4467" w:rsidRDefault="000A6D72" w:rsidP="008C0E71">
            <w:pPr>
              <w:keepNext/>
              <w:keepLines/>
              <w:spacing w:after="0"/>
              <w:rPr>
                <w:rFonts w:ascii="Arial" w:hAnsi="Arial"/>
                <w:sz w:val="18"/>
              </w:rPr>
            </w:pPr>
          </w:p>
        </w:tc>
        <w:tc>
          <w:tcPr>
            <w:tcW w:w="821" w:type="dxa"/>
          </w:tcPr>
          <w:p w14:paraId="27202F7A" w14:textId="77777777" w:rsidR="000A6D72" w:rsidRPr="007B4467" w:rsidRDefault="000A6D72" w:rsidP="008C0E71">
            <w:pPr>
              <w:keepNext/>
              <w:keepLines/>
              <w:spacing w:after="0"/>
              <w:rPr>
                <w:rFonts w:ascii="Arial" w:hAnsi="Arial"/>
                <w:sz w:val="18"/>
              </w:rPr>
            </w:pPr>
          </w:p>
        </w:tc>
        <w:tc>
          <w:tcPr>
            <w:tcW w:w="834" w:type="dxa"/>
          </w:tcPr>
          <w:p w14:paraId="18CA24AE" w14:textId="77777777" w:rsidR="000A6D72" w:rsidRPr="007B4467" w:rsidRDefault="000A6D72" w:rsidP="008C0E71">
            <w:pPr>
              <w:keepNext/>
              <w:keepLines/>
              <w:spacing w:after="0"/>
              <w:rPr>
                <w:rFonts w:ascii="Arial" w:hAnsi="Arial"/>
                <w:sz w:val="18"/>
              </w:rPr>
            </w:pPr>
          </w:p>
        </w:tc>
        <w:tc>
          <w:tcPr>
            <w:tcW w:w="955" w:type="dxa"/>
          </w:tcPr>
          <w:p w14:paraId="1DEDD405" w14:textId="77777777" w:rsidR="000A6D72" w:rsidRPr="007B4467" w:rsidRDefault="000A6D72" w:rsidP="008C0E71">
            <w:pPr>
              <w:keepNext/>
              <w:keepLines/>
              <w:spacing w:after="0"/>
              <w:rPr>
                <w:rFonts w:ascii="Arial" w:hAnsi="Arial"/>
                <w:sz w:val="18"/>
              </w:rPr>
            </w:pPr>
          </w:p>
        </w:tc>
        <w:tc>
          <w:tcPr>
            <w:tcW w:w="949" w:type="dxa"/>
          </w:tcPr>
          <w:p w14:paraId="47EB8F1F" w14:textId="77777777" w:rsidR="000A6D72" w:rsidRPr="007B4467" w:rsidRDefault="000A6D72" w:rsidP="008C0E71">
            <w:pPr>
              <w:keepNext/>
              <w:keepLines/>
              <w:spacing w:after="0"/>
              <w:rPr>
                <w:rFonts w:ascii="Arial" w:hAnsi="Arial"/>
                <w:sz w:val="18"/>
              </w:rPr>
            </w:pPr>
          </w:p>
        </w:tc>
        <w:tc>
          <w:tcPr>
            <w:tcW w:w="1090" w:type="dxa"/>
          </w:tcPr>
          <w:p w14:paraId="32DE60CB" w14:textId="77777777" w:rsidR="000A6D72" w:rsidRPr="007B4467" w:rsidRDefault="000A6D72" w:rsidP="008C0E71">
            <w:pPr>
              <w:keepNext/>
              <w:keepLines/>
              <w:spacing w:after="0"/>
              <w:rPr>
                <w:rFonts w:ascii="Arial" w:hAnsi="Arial"/>
                <w:sz w:val="18"/>
              </w:rPr>
            </w:pPr>
          </w:p>
        </w:tc>
        <w:tc>
          <w:tcPr>
            <w:tcW w:w="935" w:type="dxa"/>
          </w:tcPr>
          <w:p w14:paraId="18341EFF"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2295C88C"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7CD47F47" w14:textId="77777777" w:rsidTr="00BA2190">
        <w:tc>
          <w:tcPr>
            <w:tcW w:w="988" w:type="dxa"/>
          </w:tcPr>
          <w:p w14:paraId="6CF595AF" w14:textId="77777777" w:rsidR="000A6D72" w:rsidRPr="007B4467" w:rsidRDefault="000A6D72" w:rsidP="008C0E71">
            <w:pPr>
              <w:keepNext/>
              <w:keepLines/>
              <w:spacing w:after="0"/>
              <w:rPr>
                <w:rFonts w:ascii="Arial" w:hAnsi="Arial"/>
                <w:sz w:val="18"/>
              </w:rPr>
            </w:pPr>
            <w:r w:rsidRPr="007B4467">
              <w:rPr>
                <w:rFonts w:ascii="Arial" w:hAnsi="Arial"/>
                <w:sz w:val="18"/>
              </w:rPr>
              <w:t>CA_n3A-n78A</w:t>
            </w:r>
          </w:p>
        </w:tc>
        <w:tc>
          <w:tcPr>
            <w:tcW w:w="674" w:type="dxa"/>
          </w:tcPr>
          <w:p w14:paraId="247C4FB0" w14:textId="77777777" w:rsidR="000A6D72" w:rsidRPr="007B4467" w:rsidRDefault="000A6D72" w:rsidP="008C0E71">
            <w:pPr>
              <w:keepNext/>
              <w:keepLines/>
              <w:spacing w:after="0"/>
              <w:rPr>
                <w:rFonts w:ascii="Arial" w:hAnsi="Arial"/>
                <w:sz w:val="18"/>
              </w:rPr>
            </w:pPr>
            <w:r w:rsidRPr="007B4467">
              <w:rPr>
                <w:rFonts w:ascii="Arial" w:hAnsi="Arial"/>
                <w:sz w:val="18"/>
              </w:rPr>
              <w:t>Rel-15</w:t>
            </w:r>
          </w:p>
        </w:tc>
        <w:tc>
          <w:tcPr>
            <w:tcW w:w="524" w:type="dxa"/>
          </w:tcPr>
          <w:p w14:paraId="5009E92E" w14:textId="77777777" w:rsidR="000A6D72" w:rsidRPr="007B4467" w:rsidRDefault="000A6D72" w:rsidP="008C0E71">
            <w:pPr>
              <w:keepNext/>
              <w:keepLines/>
              <w:spacing w:after="0"/>
              <w:rPr>
                <w:rFonts w:ascii="Arial" w:hAnsi="Arial"/>
                <w:sz w:val="18"/>
              </w:rPr>
            </w:pPr>
          </w:p>
        </w:tc>
        <w:tc>
          <w:tcPr>
            <w:tcW w:w="821" w:type="dxa"/>
          </w:tcPr>
          <w:p w14:paraId="2743662D" w14:textId="77777777" w:rsidR="000A6D72" w:rsidRPr="007B4467" w:rsidRDefault="000A6D72" w:rsidP="008C0E71">
            <w:pPr>
              <w:keepNext/>
              <w:keepLines/>
              <w:spacing w:after="0"/>
              <w:rPr>
                <w:rFonts w:ascii="Arial" w:hAnsi="Arial"/>
                <w:sz w:val="18"/>
              </w:rPr>
            </w:pPr>
          </w:p>
        </w:tc>
        <w:tc>
          <w:tcPr>
            <w:tcW w:w="834" w:type="dxa"/>
          </w:tcPr>
          <w:p w14:paraId="5FB3855E" w14:textId="77777777" w:rsidR="000A6D72" w:rsidRPr="007B4467" w:rsidRDefault="000A6D72" w:rsidP="008C0E71">
            <w:pPr>
              <w:keepNext/>
              <w:keepLines/>
              <w:spacing w:after="0"/>
              <w:rPr>
                <w:rFonts w:ascii="Arial" w:hAnsi="Arial"/>
                <w:sz w:val="18"/>
              </w:rPr>
            </w:pPr>
          </w:p>
        </w:tc>
        <w:tc>
          <w:tcPr>
            <w:tcW w:w="955" w:type="dxa"/>
          </w:tcPr>
          <w:p w14:paraId="051049C2" w14:textId="77777777" w:rsidR="000A6D72" w:rsidRPr="007B4467" w:rsidRDefault="000A6D72" w:rsidP="008C0E71">
            <w:pPr>
              <w:keepNext/>
              <w:keepLines/>
              <w:spacing w:after="0"/>
              <w:rPr>
                <w:rFonts w:ascii="Arial" w:hAnsi="Arial"/>
                <w:sz w:val="18"/>
              </w:rPr>
            </w:pPr>
          </w:p>
        </w:tc>
        <w:tc>
          <w:tcPr>
            <w:tcW w:w="949" w:type="dxa"/>
          </w:tcPr>
          <w:p w14:paraId="5CEA4C73" w14:textId="77777777" w:rsidR="000A6D72" w:rsidRPr="007B4467" w:rsidRDefault="000A6D72" w:rsidP="008C0E71">
            <w:pPr>
              <w:keepNext/>
              <w:keepLines/>
              <w:spacing w:after="0"/>
              <w:rPr>
                <w:rFonts w:ascii="Arial" w:hAnsi="Arial"/>
                <w:sz w:val="18"/>
              </w:rPr>
            </w:pPr>
          </w:p>
        </w:tc>
        <w:tc>
          <w:tcPr>
            <w:tcW w:w="1090" w:type="dxa"/>
          </w:tcPr>
          <w:p w14:paraId="2383C1BA" w14:textId="77777777" w:rsidR="000A6D72" w:rsidRPr="007B4467" w:rsidRDefault="000A6D72" w:rsidP="008C0E71">
            <w:pPr>
              <w:keepNext/>
              <w:keepLines/>
              <w:spacing w:after="0"/>
              <w:rPr>
                <w:rFonts w:ascii="Arial" w:hAnsi="Arial"/>
                <w:sz w:val="18"/>
              </w:rPr>
            </w:pPr>
          </w:p>
        </w:tc>
        <w:tc>
          <w:tcPr>
            <w:tcW w:w="935" w:type="dxa"/>
          </w:tcPr>
          <w:p w14:paraId="10ABD045"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2A61966C"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73754AC1" w14:textId="77777777" w:rsidTr="00BA2190">
        <w:tc>
          <w:tcPr>
            <w:tcW w:w="988" w:type="dxa"/>
          </w:tcPr>
          <w:p w14:paraId="7F23C305" w14:textId="77777777" w:rsidR="000A6D72" w:rsidRPr="007B4467" w:rsidRDefault="000A6D72" w:rsidP="008C0E71">
            <w:pPr>
              <w:keepNext/>
              <w:keepLines/>
              <w:spacing w:after="0"/>
              <w:rPr>
                <w:rFonts w:ascii="Arial" w:hAnsi="Arial"/>
                <w:sz w:val="18"/>
              </w:rPr>
            </w:pPr>
            <w:r w:rsidRPr="007B4467">
              <w:rPr>
                <w:rFonts w:ascii="Arial" w:hAnsi="Arial"/>
                <w:sz w:val="18"/>
              </w:rPr>
              <w:t>CA_n5A-n48A</w:t>
            </w:r>
          </w:p>
        </w:tc>
        <w:tc>
          <w:tcPr>
            <w:tcW w:w="674" w:type="dxa"/>
          </w:tcPr>
          <w:p w14:paraId="19FD9D51"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3188E1B3" w14:textId="77777777" w:rsidR="000A6D72" w:rsidRPr="007B4467" w:rsidRDefault="000A6D72" w:rsidP="008C0E71">
            <w:pPr>
              <w:keepNext/>
              <w:keepLines/>
              <w:spacing w:after="0"/>
              <w:rPr>
                <w:rFonts w:ascii="Arial" w:hAnsi="Arial"/>
                <w:sz w:val="18"/>
              </w:rPr>
            </w:pPr>
          </w:p>
        </w:tc>
        <w:tc>
          <w:tcPr>
            <w:tcW w:w="821" w:type="dxa"/>
          </w:tcPr>
          <w:p w14:paraId="6B476F7C" w14:textId="77777777" w:rsidR="000A6D72" w:rsidRPr="007B4467" w:rsidRDefault="000A6D72" w:rsidP="008C0E71">
            <w:pPr>
              <w:keepNext/>
              <w:keepLines/>
              <w:spacing w:after="0"/>
              <w:rPr>
                <w:rFonts w:ascii="Arial" w:hAnsi="Arial"/>
                <w:sz w:val="18"/>
              </w:rPr>
            </w:pPr>
          </w:p>
        </w:tc>
        <w:tc>
          <w:tcPr>
            <w:tcW w:w="834" w:type="dxa"/>
          </w:tcPr>
          <w:p w14:paraId="2E8CD19F" w14:textId="77777777" w:rsidR="000A6D72" w:rsidRPr="007B4467" w:rsidRDefault="000A6D72" w:rsidP="008C0E71">
            <w:pPr>
              <w:keepNext/>
              <w:keepLines/>
              <w:spacing w:after="0"/>
              <w:rPr>
                <w:rFonts w:ascii="Arial" w:hAnsi="Arial"/>
                <w:sz w:val="18"/>
              </w:rPr>
            </w:pPr>
          </w:p>
        </w:tc>
        <w:tc>
          <w:tcPr>
            <w:tcW w:w="955" w:type="dxa"/>
          </w:tcPr>
          <w:p w14:paraId="6B52980D" w14:textId="77777777" w:rsidR="000A6D72" w:rsidRPr="007B4467" w:rsidRDefault="000A6D72" w:rsidP="008C0E71">
            <w:pPr>
              <w:keepNext/>
              <w:keepLines/>
              <w:spacing w:after="0"/>
              <w:rPr>
                <w:rFonts w:ascii="Arial" w:hAnsi="Arial"/>
                <w:sz w:val="18"/>
              </w:rPr>
            </w:pPr>
          </w:p>
        </w:tc>
        <w:tc>
          <w:tcPr>
            <w:tcW w:w="949" w:type="dxa"/>
          </w:tcPr>
          <w:p w14:paraId="5AA01C03" w14:textId="77777777" w:rsidR="000A6D72" w:rsidRPr="007B4467" w:rsidRDefault="000A6D72" w:rsidP="008C0E71">
            <w:pPr>
              <w:keepNext/>
              <w:keepLines/>
              <w:spacing w:after="0"/>
              <w:rPr>
                <w:rFonts w:ascii="Arial" w:hAnsi="Arial"/>
                <w:sz w:val="18"/>
              </w:rPr>
            </w:pPr>
          </w:p>
        </w:tc>
        <w:tc>
          <w:tcPr>
            <w:tcW w:w="1090" w:type="dxa"/>
          </w:tcPr>
          <w:p w14:paraId="4B5F9181" w14:textId="77777777" w:rsidR="000A6D72" w:rsidRPr="007B4467" w:rsidRDefault="000A6D72" w:rsidP="008C0E71">
            <w:pPr>
              <w:keepNext/>
              <w:keepLines/>
              <w:spacing w:after="0"/>
              <w:rPr>
                <w:rFonts w:ascii="Arial" w:hAnsi="Arial"/>
                <w:sz w:val="18"/>
              </w:rPr>
            </w:pPr>
          </w:p>
        </w:tc>
        <w:tc>
          <w:tcPr>
            <w:tcW w:w="935" w:type="dxa"/>
          </w:tcPr>
          <w:p w14:paraId="2C5DE9B7" w14:textId="77777777" w:rsidR="000A6D72" w:rsidRPr="007B4467" w:rsidRDefault="000A6D72" w:rsidP="008C0E71">
            <w:pPr>
              <w:keepNext/>
              <w:keepLines/>
              <w:spacing w:after="0"/>
              <w:rPr>
                <w:rFonts w:ascii="Arial" w:hAnsi="Arial"/>
                <w:sz w:val="18"/>
              </w:rPr>
            </w:pPr>
          </w:p>
        </w:tc>
        <w:tc>
          <w:tcPr>
            <w:tcW w:w="1292" w:type="dxa"/>
          </w:tcPr>
          <w:p w14:paraId="29DBE1E1" w14:textId="77777777" w:rsidR="000A6D72" w:rsidRPr="007B4467" w:rsidRDefault="000A6D72" w:rsidP="008C0E71">
            <w:pPr>
              <w:keepNext/>
              <w:keepLines/>
              <w:spacing w:after="0"/>
              <w:rPr>
                <w:rFonts w:ascii="Arial" w:hAnsi="Arial"/>
                <w:sz w:val="18"/>
              </w:rPr>
            </w:pPr>
          </w:p>
        </w:tc>
      </w:tr>
      <w:tr w:rsidR="000A6D72" w:rsidRPr="007B4467" w14:paraId="6657A9D5" w14:textId="77777777" w:rsidTr="00BA2190">
        <w:tc>
          <w:tcPr>
            <w:tcW w:w="988" w:type="dxa"/>
          </w:tcPr>
          <w:p w14:paraId="75C1BC08" w14:textId="77777777" w:rsidR="000A6D72" w:rsidRPr="007B4467" w:rsidRDefault="000A6D72" w:rsidP="008C0E71">
            <w:pPr>
              <w:keepNext/>
              <w:keepLines/>
              <w:spacing w:after="0"/>
              <w:rPr>
                <w:rFonts w:ascii="Arial" w:hAnsi="Arial"/>
                <w:sz w:val="18"/>
              </w:rPr>
            </w:pPr>
            <w:r w:rsidRPr="007B4467">
              <w:rPr>
                <w:rFonts w:ascii="Arial" w:hAnsi="Arial"/>
                <w:sz w:val="18"/>
              </w:rPr>
              <w:t>CA_n5A-n48(2A)</w:t>
            </w:r>
          </w:p>
        </w:tc>
        <w:tc>
          <w:tcPr>
            <w:tcW w:w="674" w:type="dxa"/>
          </w:tcPr>
          <w:p w14:paraId="24576AB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48A64A18" w14:textId="77777777" w:rsidR="000A6D72" w:rsidRPr="007B4467" w:rsidRDefault="000A6D72" w:rsidP="008C0E71">
            <w:pPr>
              <w:keepNext/>
              <w:keepLines/>
              <w:spacing w:after="0"/>
              <w:rPr>
                <w:rFonts w:ascii="Arial" w:hAnsi="Arial"/>
                <w:sz w:val="18"/>
              </w:rPr>
            </w:pPr>
          </w:p>
        </w:tc>
        <w:tc>
          <w:tcPr>
            <w:tcW w:w="821" w:type="dxa"/>
          </w:tcPr>
          <w:p w14:paraId="2E756378" w14:textId="77777777" w:rsidR="000A6D72" w:rsidRPr="007B4467" w:rsidRDefault="000A6D72" w:rsidP="008C0E71">
            <w:pPr>
              <w:keepNext/>
              <w:keepLines/>
              <w:spacing w:after="0"/>
              <w:rPr>
                <w:rFonts w:ascii="Arial" w:hAnsi="Arial"/>
                <w:sz w:val="18"/>
              </w:rPr>
            </w:pPr>
          </w:p>
        </w:tc>
        <w:tc>
          <w:tcPr>
            <w:tcW w:w="834" w:type="dxa"/>
          </w:tcPr>
          <w:p w14:paraId="6875C9E2" w14:textId="77777777" w:rsidR="000A6D72" w:rsidRPr="007B4467" w:rsidRDefault="000A6D72" w:rsidP="008C0E71">
            <w:pPr>
              <w:keepNext/>
              <w:keepLines/>
              <w:spacing w:after="0"/>
              <w:rPr>
                <w:rFonts w:ascii="Arial" w:hAnsi="Arial"/>
                <w:sz w:val="18"/>
              </w:rPr>
            </w:pPr>
          </w:p>
        </w:tc>
        <w:tc>
          <w:tcPr>
            <w:tcW w:w="955" w:type="dxa"/>
          </w:tcPr>
          <w:p w14:paraId="09CED466" w14:textId="77777777" w:rsidR="000A6D72" w:rsidRPr="007B4467" w:rsidRDefault="000A6D72" w:rsidP="008C0E71">
            <w:pPr>
              <w:keepNext/>
              <w:keepLines/>
              <w:spacing w:after="0"/>
              <w:rPr>
                <w:rFonts w:ascii="Arial" w:hAnsi="Arial"/>
                <w:sz w:val="18"/>
              </w:rPr>
            </w:pPr>
          </w:p>
        </w:tc>
        <w:tc>
          <w:tcPr>
            <w:tcW w:w="949" w:type="dxa"/>
          </w:tcPr>
          <w:p w14:paraId="5EB6F2BE" w14:textId="77777777" w:rsidR="000A6D72" w:rsidRPr="007B4467" w:rsidRDefault="000A6D72" w:rsidP="008C0E71">
            <w:pPr>
              <w:keepNext/>
              <w:keepLines/>
              <w:spacing w:after="0"/>
              <w:rPr>
                <w:rFonts w:ascii="Arial" w:hAnsi="Arial"/>
                <w:sz w:val="18"/>
              </w:rPr>
            </w:pPr>
          </w:p>
        </w:tc>
        <w:tc>
          <w:tcPr>
            <w:tcW w:w="1090" w:type="dxa"/>
          </w:tcPr>
          <w:p w14:paraId="2B8B4AE0" w14:textId="77777777" w:rsidR="000A6D72" w:rsidRPr="007B4467" w:rsidRDefault="000A6D72" w:rsidP="008C0E71">
            <w:pPr>
              <w:keepNext/>
              <w:keepLines/>
              <w:spacing w:after="0"/>
              <w:rPr>
                <w:rFonts w:ascii="Arial" w:hAnsi="Arial"/>
                <w:sz w:val="18"/>
              </w:rPr>
            </w:pPr>
          </w:p>
        </w:tc>
        <w:tc>
          <w:tcPr>
            <w:tcW w:w="935" w:type="dxa"/>
          </w:tcPr>
          <w:p w14:paraId="19C443C7" w14:textId="77777777" w:rsidR="000A6D72" w:rsidRPr="007B4467" w:rsidRDefault="000A6D72" w:rsidP="008C0E71">
            <w:pPr>
              <w:keepNext/>
              <w:keepLines/>
              <w:spacing w:after="0"/>
              <w:rPr>
                <w:rFonts w:ascii="Arial" w:hAnsi="Arial"/>
                <w:sz w:val="18"/>
              </w:rPr>
            </w:pPr>
          </w:p>
        </w:tc>
        <w:tc>
          <w:tcPr>
            <w:tcW w:w="1292" w:type="dxa"/>
          </w:tcPr>
          <w:p w14:paraId="1968D8F3" w14:textId="77777777" w:rsidR="000A6D72" w:rsidRPr="007B4467" w:rsidRDefault="000A6D72" w:rsidP="008C0E71">
            <w:pPr>
              <w:keepNext/>
              <w:keepLines/>
              <w:spacing w:after="0"/>
              <w:rPr>
                <w:rFonts w:ascii="Arial" w:hAnsi="Arial"/>
                <w:sz w:val="18"/>
              </w:rPr>
            </w:pPr>
            <w:r w:rsidRPr="007B4467">
              <w:rPr>
                <w:rFonts w:ascii="Arial" w:hAnsi="Arial"/>
                <w:sz w:val="18"/>
              </w:rPr>
              <w:t>CA_n5A-n48(2A)</w:t>
            </w:r>
          </w:p>
        </w:tc>
      </w:tr>
      <w:tr w:rsidR="000A6D72" w:rsidRPr="007B4467" w14:paraId="0F0ADC5A" w14:textId="77777777" w:rsidTr="00BA2190">
        <w:tc>
          <w:tcPr>
            <w:tcW w:w="988" w:type="dxa"/>
          </w:tcPr>
          <w:p w14:paraId="4C1B3C20" w14:textId="77777777" w:rsidR="000A6D72" w:rsidRPr="007B4467" w:rsidRDefault="000A6D72" w:rsidP="008C0E71">
            <w:pPr>
              <w:keepNext/>
              <w:keepLines/>
              <w:spacing w:after="0"/>
              <w:rPr>
                <w:rFonts w:ascii="Arial" w:hAnsi="Arial"/>
                <w:sz w:val="18"/>
              </w:rPr>
            </w:pPr>
            <w:r w:rsidRPr="007B4467">
              <w:rPr>
                <w:rFonts w:ascii="Arial" w:hAnsi="Arial"/>
                <w:sz w:val="18"/>
              </w:rPr>
              <w:t>CA_n5A-n48B</w:t>
            </w:r>
          </w:p>
        </w:tc>
        <w:tc>
          <w:tcPr>
            <w:tcW w:w="674" w:type="dxa"/>
          </w:tcPr>
          <w:p w14:paraId="4BDE791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30D8E6B6" w14:textId="77777777" w:rsidR="000A6D72" w:rsidRPr="007B4467" w:rsidRDefault="000A6D72" w:rsidP="008C0E71">
            <w:pPr>
              <w:keepNext/>
              <w:keepLines/>
              <w:spacing w:after="0"/>
              <w:rPr>
                <w:rFonts w:ascii="Arial" w:hAnsi="Arial"/>
                <w:sz w:val="18"/>
              </w:rPr>
            </w:pPr>
          </w:p>
        </w:tc>
        <w:tc>
          <w:tcPr>
            <w:tcW w:w="821" w:type="dxa"/>
          </w:tcPr>
          <w:p w14:paraId="0C17AF29" w14:textId="77777777" w:rsidR="000A6D72" w:rsidRPr="007B4467" w:rsidRDefault="000A6D72" w:rsidP="008C0E71">
            <w:pPr>
              <w:keepNext/>
              <w:keepLines/>
              <w:spacing w:after="0"/>
              <w:rPr>
                <w:rFonts w:ascii="Arial" w:hAnsi="Arial"/>
                <w:sz w:val="18"/>
              </w:rPr>
            </w:pPr>
          </w:p>
        </w:tc>
        <w:tc>
          <w:tcPr>
            <w:tcW w:w="834" w:type="dxa"/>
          </w:tcPr>
          <w:p w14:paraId="03A75F9C" w14:textId="77777777" w:rsidR="000A6D72" w:rsidRPr="007B4467" w:rsidRDefault="000A6D72" w:rsidP="008C0E71">
            <w:pPr>
              <w:keepNext/>
              <w:keepLines/>
              <w:spacing w:after="0"/>
              <w:rPr>
                <w:rFonts w:ascii="Arial" w:hAnsi="Arial"/>
                <w:sz w:val="18"/>
              </w:rPr>
            </w:pPr>
          </w:p>
        </w:tc>
        <w:tc>
          <w:tcPr>
            <w:tcW w:w="955" w:type="dxa"/>
          </w:tcPr>
          <w:p w14:paraId="470BA17D" w14:textId="77777777" w:rsidR="000A6D72" w:rsidRPr="007B4467" w:rsidRDefault="000A6D72" w:rsidP="008C0E71">
            <w:pPr>
              <w:keepNext/>
              <w:keepLines/>
              <w:spacing w:after="0"/>
              <w:rPr>
                <w:rFonts w:ascii="Arial" w:hAnsi="Arial"/>
                <w:sz w:val="18"/>
              </w:rPr>
            </w:pPr>
          </w:p>
        </w:tc>
        <w:tc>
          <w:tcPr>
            <w:tcW w:w="949" w:type="dxa"/>
          </w:tcPr>
          <w:p w14:paraId="243F0CA2" w14:textId="77777777" w:rsidR="000A6D72" w:rsidRPr="007B4467" w:rsidRDefault="000A6D72" w:rsidP="008C0E71">
            <w:pPr>
              <w:keepNext/>
              <w:keepLines/>
              <w:spacing w:after="0"/>
              <w:rPr>
                <w:rFonts w:ascii="Arial" w:hAnsi="Arial"/>
                <w:sz w:val="18"/>
              </w:rPr>
            </w:pPr>
          </w:p>
        </w:tc>
        <w:tc>
          <w:tcPr>
            <w:tcW w:w="1090" w:type="dxa"/>
          </w:tcPr>
          <w:p w14:paraId="21D45CA0" w14:textId="77777777" w:rsidR="000A6D72" w:rsidRPr="007B4467" w:rsidRDefault="000A6D72" w:rsidP="008C0E71">
            <w:pPr>
              <w:keepNext/>
              <w:keepLines/>
              <w:spacing w:after="0"/>
              <w:rPr>
                <w:rFonts w:ascii="Arial" w:hAnsi="Arial"/>
                <w:sz w:val="18"/>
              </w:rPr>
            </w:pPr>
          </w:p>
        </w:tc>
        <w:tc>
          <w:tcPr>
            <w:tcW w:w="935" w:type="dxa"/>
          </w:tcPr>
          <w:p w14:paraId="6AF21B52" w14:textId="77777777" w:rsidR="000A6D72" w:rsidRPr="007B4467" w:rsidRDefault="000A6D72" w:rsidP="008C0E71">
            <w:pPr>
              <w:keepNext/>
              <w:keepLines/>
              <w:spacing w:after="0"/>
              <w:rPr>
                <w:rFonts w:ascii="Arial" w:hAnsi="Arial"/>
                <w:sz w:val="18"/>
              </w:rPr>
            </w:pPr>
          </w:p>
        </w:tc>
        <w:tc>
          <w:tcPr>
            <w:tcW w:w="1292" w:type="dxa"/>
          </w:tcPr>
          <w:p w14:paraId="650F17A4" w14:textId="77777777" w:rsidR="000A6D72" w:rsidRPr="007B4467" w:rsidRDefault="000A6D72" w:rsidP="008C0E71">
            <w:pPr>
              <w:keepNext/>
              <w:keepLines/>
              <w:spacing w:after="0"/>
              <w:rPr>
                <w:rFonts w:ascii="Arial" w:hAnsi="Arial"/>
                <w:sz w:val="18"/>
              </w:rPr>
            </w:pPr>
          </w:p>
        </w:tc>
      </w:tr>
      <w:tr w:rsidR="000A6D72" w:rsidRPr="007B4467" w14:paraId="47020A49" w14:textId="77777777" w:rsidTr="00BA2190">
        <w:tc>
          <w:tcPr>
            <w:tcW w:w="988" w:type="dxa"/>
          </w:tcPr>
          <w:p w14:paraId="2EB42025" w14:textId="77777777" w:rsidR="000A6D72" w:rsidRPr="007B4467" w:rsidRDefault="000A6D72" w:rsidP="008C0E71">
            <w:pPr>
              <w:keepNext/>
              <w:keepLines/>
              <w:spacing w:after="0"/>
              <w:rPr>
                <w:rFonts w:ascii="Arial" w:hAnsi="Arial"/>
                <w:sz w:val="18"/>
              </w:rPr>
            </w:pPr>
            <w:r w:rsidRPr="007B4467">
              <w:rPr>
                <w:rFonts w:ascii="Arial" w:hAnsi="Arial"/>
                <w:sz w:val="18"/>
              </w:rPr>
              <w:t>CA_n3A-n78(2A)</w:t>
            </w:r>
          </w:p>
        </w:tc>
        <w:tc>
          <w:tcPr>
            <w:tcW w:w="674" w:type="dxa"/>
          </w:tcPr>
          <w:p w14:paraId="4F41EEC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F7313A1" w14:textId="77777777" w:rsidR="000A6D72" w:rsidRPr="007B4467" w:rsidRDefault="000A6D72" w:rsidP="008C0E71">
            <w:pPr>
              <w:keepNext/>
              <w:keepLines/>
              <w:spacing w:after="0"/>
              <w:rPr>
                <w:rFonts w:ascii="Arial" w:hAnsi="Arial"/>
                <w:sz w:val="18"/>
              </w:rPr>
            </w:pPr>
          </w:p>
        </w:tc>
        <w:tc>
          <w:tcPr>
            <w:tcW w:w="821" w:type="dxa"/>
          </w:tcPr>
          <w:p w14:paraId="6CC4C334" w14:textId="77777777" w:rsidR="000A6D72" w:rsidRPr="007B4467" w:rsidRDefault="000A6D72" w:rsidP="008C0E71">
            <w:pPr>
              <w:keepNext/>
              <w:keepLines/>
              <w:spacing w:after="0"/>
              <w:rPr>
                <w:rFonts w:ascii="Arial" w:hAnsi="Arial"/>
                <w:sz w:val="18"/>
              </w:rPr>
            </w:pPr>
          </w:p>
        </w:tc>
        <w:tc>
          <w:tcPr>
            <w:tcW w:w="834" w:type="dxa"/>
          </w:tcPr>
          <w:p w14:paraId="5381992D" w14:textId="77777777" w:rsidR="000A6D72" w:rsidRPr="007B4467" w:rsidRDefault="000A6D72" w:rsidP="008C0E71">
            <w:pPr>
              <w:keepNext/>
              <w:keepLines/>
              <w:spacing w:after="0"/>
              <w:rPr>
                <w:rFonts w:ascii="Arial" w:hAnsi="Arial"/>
                <w:sz w:val="18"/>
              </w:rPr>
            </w:pPr>
          </w:p>
        </w:tc>
        <w:tc>
          <w:tcPr>
            <w:tcW w:w="955" w:type="dxa"/>
          </w:tcPr>
          <w:p w14:paraId="2DDE33C8" w14:textId="77777777" w:rsidR="000A6D72" w:rsidRPr="007B4467" w:rsidRDefault="000A6D72" w:rsidP="008C0E71">
            <w:pPr>
              <w:keepNext/>
              <w:keepLines/>
              <w:spacing w:after="0"/>
              <w:rPr>
                <w:rFonts w:ascii="Arial" w:hAnsi="Arial"/>
                <w:sz w:val="18"/>
              </w:rPr>
            </w:pPr>
          </w:p>
        </w:tc>
        <w:tc>
          <w:tcPr>
            <w:tcW w:w="949" w:type="dxa"/>
          </w:tcPr>
          <w:p w14:paraId="407550BB" w14:textId="77777777" w:rsidR="000A6D72" w:rsidRPr="007B4467" w:rsidRDefault="000A6D72" w:rsidP="008C0E71">
            <w:pPr>
              <w:keepNext/>
              <w:keepLines/>
              <w:spacing w:after="0"/>
              <w:rPr>
                <w:rFonts w:ascii="Arial" w:hAnsi="Arial"/>
                <w:sz w:val="18"/>
              </w:rPr>
            </w:pPr>
          </w:p>
        </w:tc>
        <w:tc>
          <w:tcPr>
            <w:tcW w:w="1090" w:type="dxa"/>
          </w:tcPr>
          <w:p w14:paraId="6FA6DDF0" w14:textId="77777777" w:rsidR="000A6D72" w:rsidRPr="007B4467" w:rsidRDefault="000A6D72" w:rsidP="008C0E71">
            <w:pPr>
              <w:keepNext/>
              <w:keepLines/>
              <w:spacing w:after="0"/>
              <w:rPr>
                <w:rFonts w:ascii="Arial" w:hAnsi="Arial"/>
                <w:sz w:val="18"/>
              </w:rPr>
            </w:pPr>
          </w:p>
        </w:tc>
        <w:tc>
          <w:tcPr>
            <w:tcW w:w="935" w:type="dxa"/>
          </w:tcPr>
          <w:p w14:paraId="6F9D2F61"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7C2F8B5B"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70924274" w14:textId="77777777" w:rsidTr="00BA2190">
        <w:tc>
          <w:tcPr>
            <w:tcW w:w="988" w:type="dxa"/>
          </w:tcPr>
          <w:p w14:paraId="34515F79" w14:textId="77777777" w:rsidR="000A6D72" w:rsidRPr="007B4467" w:rsidRDefault="000A6D72" w:rsidP="008C0E71">
            <w:pPr>
              <w:keepNext/>
              <w:keepLines/>
              <w:spacing w:after="0"/>
              <w:rPr>
                <w:rFonts w:ascii="Arial" w:hAnsi="Arial"/>
                <w:sz w:val="18"/>
              </w:rPr>
            </w:pPr>
            <w:r w:rsidRPr="007B4467">
              <w:rPr>
                <w:rFonts w:ascii="Arial" w:hAnsi="Arial"/>
                <w:sz w:val="18"/>
              </w:rPr>
              <w:t>CA_n3(2A)-n78A</w:t>
            </w:r>
          </w:p>
        </w:tc>
        <w:tc>
          <w:tcPr>
            <w:tcW w:w="674" w:type="dxa"/>
          </w:tcPr>
          <w:p w14:paraId="30C86D5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141767EB" w14:textId="77777777" w:rsidR="000A6D72" w:rsidRPr="007B4467" w:rsidRDefault="000A6D72" w:rsidP="008C0E71">
            <w:pPr>
              <w:keepNext/>
              <w:keepLines/>
              <w:spacing w:after="0"/>
              <w:rPr>
                <w:rFonts w:ascii="Arial" w:hAnsi="Arial"/>
                <w:sz w:val="18"/>
              </w:rPr>
            </w:pPr>
          </w:p>
        </w:tc>
        <w:tc>
          <w:tcPr>
            <w:tcW w:w="821" w:type="dxa"/>
          </w:tcPr>
          <w:p w14:paraId="60FA5685" w14:textId="77777777" w:rsidR="000A6D72" w:rsidRPr="007B4467" w:rsidRDefault="000A6D72" w:rsidP="008C0E71">
            <w:pPr>
              <w:keepNext/>
              <w:keepLines/>
              <w:spacing w:after="0"/>
              <w:rPr>
                <w:rFonts w:ascii="Arial" w:hAnsi="Arial"/>
                <w:sz w:val="18"/>
              </w:rPr>
            </w:pPr>
          </w:p>
        </w:tc>
        <w:tc>
          <w:tcPr>
            <w:tcW w:w="834" w:type="dxa"/>
          </w:tcPr>
          <w:p w14:paraId="7ED61656" w14:textId="77777777" w:rsidR="000A6D72" w:rsidRPr="007B4467" w:rsidRDefault="000A6D72" w:rsidP="008C0E71">
            <w:pPr>
              <w:keepNext/>
              <w:keepLines/>
              <w:spacing w:after="0"/>
              <w:rPr>
                <w:rFonts w:ascii="Arial" w:hAnsi="Arial"/>
                <w:sz w:val="18"/>
              </w:rPr>
            </w:pPr>
          </w:p>
        </w:tc>
        <w:tc>
          <w:tcPr>
            <w:tcW w:w="955" w:type="dxa"/>
          </w:tcPr>
          <w:p w14:paraId="7623E244" w14:textId="77777777" w:rsidR="000A6D72" w:rsidRPr="007B4467" w:rsidRDefault="000A6D72" w:rsidP="008C0E71">
            <w:pPr>
              <w:keepNext/>
              <w:keepLines/>
              <w:spacing w:after="0"/>
              <w:rPr>
                <w:rFonts w:ascii="Arial" w:hAnsi="Arial"/>
                <w:sz w:val="18"/>
              </w:rPr>
            </w:pPr>
          </w:p>
        </w:tc>
        <w:tc>
          <w:tcPr>
            <w:tcW w:w="949" w:type="dxa"/>
          </w:tcPr>
          <w:p w14:paraId="59AC42D0" w14:textId="77777777" w:rsidR="000A6D72" w:rsidRPr="007B4467" w:rsidRDefault="000A6D72" w:rsidP="008C0E71">
            <w:pPr>
              <w:keepNext/>
              <w:keepLines/>
              <w:spacing w:after="0"/>
              <w:rPr>
                <w:rFonts w:ascii="Arial" w:hAnsi="Arial"/>
                <w:sz w:val="18"/>
              </w:rPr>
            </w:pPr>
          </w:p>
        </w:tc>
        <w:tc>
          <w:tcPr>
            <w:tcW w:w="1090" w:type="dxa"/>
          </w:tcPr>
          <w:p w14:paraId="408C05FF" w14:textId="77777777" w:rsidR="000A6D72" w:rsidRPr="007B4467" w:rsidRDefault="000A6D72" w:rsidP="008C0E71">
            <w:pPr>
              <w:keepNext/>
              <w:keepLines/>
              <w:spacing w:after="0"/>
              <w:rPr>
                <w:rFonts w:ascii="Arial" w:hAnsi="Arial"/>
                <w:sz w:val="18"/>
              </w:rPr>
            </w:pPr>
          </w:p>
        </w:tc>
        <w:tc>
          <w:tcPr>
            <w:tcW w:w="935" w:type="dxa"/>
          </w:tcPr>
          <w:p w14:paraId="56CED8B5"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585C861F"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39BD3A02" w14:textId="77777777" w:rsidTr="00BA2190">
        <w:tc>
          <w:tcPr>
            <w:tcW w:w="988" w:type="dxa"/>
          </w:tcPr>
          <w:p w14:paraId="360C4B43" w14:textId="77777777" w:rsidR="000A6D72" w:rsidRPr="007B4467" w:rsidRDefault="000A6D72" w:rsidP="008C0E71">
            <w:pPr>
              <w:keepNext/>
              <w:keepLines/>
              <w:spacing w:after="0"/>
              <w:rPr>
                <w:rFonts w:ascii="Arial" w:hAnsi="Arial"/>
                <w:sz w:val="18"/>
              </w:rPr>
            </w:pPr>
            <w:r w:rsidRPr="007B4467">
              <w:rPr>
                <w:rFonts w:ascii="Arial" w:hAnsi="Arial"/>
                <w:sz w:val="18"/>
              </w:rPr>
              <w:t>CA_n5A-n66A</w:t>
            </w:r>
          </w:p>
        </w:tc>
        <w:tc>
          <w:tcPr>
            <w:tcW w:w="674" w:type="dxa"/>
          </w:tcPr>
          <w:p w14:paraId="10B00B34"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4CAA96C4" w14:textId="77777777" w:rsidR="000A6D72" w:rsidRPr="007B4467" w:rsidRDefault="000A6D72" w:rsidP="008C0E71">
            <w:pPr>
              <w:keepNext/>
              <w:keepLines/>
              <w:spacing w:after="0"/>
              <w:rPr>
                <w:rFonts w:ascii="Arial" w:hAnsi="Arial"/>
                <w:sz w:val="18"/>
              </w:rPr>
            </w:pPr>
          </w:p>
        </w:tc>
        <w:tc>
          <w:tcPr>
            <w:tcW w:w="821" w:type="dxa"/>
          </w:tcPr>
          <w:p w14:paraId="4766C4FB" w14:textId="77777777" w:rsidR="000A6D72" w:rsidRPr="007B4467" w:rsidRDefault="000A6D72" w:rsidP="008C0E71">
            <w:pPr>
              <w:keepNext/>
              <w:keepLines/>
              <w:spacing w:after="0"/>
              <w:rPr>
                <w:rFonts w:ascii="Arial" w:hAnsi="Arial"/>
                <w:sz w:val="18"/>
              </w:rPr>
            </w:pPr>
          </w:p>
        </w:tc>
        <w:tc>
          <w:tcPr>
            <w:tcW w:w="834" w:type="dxa"/>
          </w:tcPr>
          <w:p w14:paraId="4C9F9A9D" w14:textId="77777777" w:rsidR="000A6D72" w:rsidRPr="007B4467" w:rsidRDefault="000A6D72" w:rsidP="008C0E71">
            <w:pPr>
              <w:keepNext/>
              <w:keepLines/>
              <w:spacing w:after="0"/>
              <w:rPr>
                <w:rFonts w:ascii="Arial" w:hAnsi="Arial"/>
                <w:sz w:val="18"/>
              </w:rPr>
            </w:pPr>
          </w:p>
        </w:tc>
        <w:tc>
          <w:tcPr>
            <w:tcW w:w="955" w:type="dxa"/>
          </w:tcPr>
          <w:p w14:paraId="21FB532D" w14:textId="77777777" w:rsidR="000A6D72" w:rsidRPr="007B4467" w:rsidRDefault="000A6D72" w:rsidP="008C0E71">
            <w:pPr>
              <w:keepNext/>
              <w:keepLines/>
              <w:spacing w:after="0"/>
              <w:rPr>
                <w:rFonts w:ascii="Arial" w:hAnsi="Arial"/>
                <w:sz w:val="18"/>
              </w:rPr>
            </w:pPr>
          </w:p>
        </w:tc>
        <w:tc>
          <w:tcPr>
            <w:tcW w:w="949" w:type="dxa"/>
          </w:tcPr>
          <w:p w14:paraId="41B2AC88" w14:textId="77777777" w:rsidR="000A6D72" w:rsidRPr="007B4467" w:rsidRDefault="000A6D72" w:rsidP="008C0E71">
            <w:pPr>
              <w:keepNext/>
              <w:keepLines/>
              <w:spacing w:after="0"/>
              <w:rPr>
                <w:rFonts w:ascii="Arial" w:hAnsi="Arial"/>
                <w:sz w:val="18"/>
              </w:rPr>
            </w:pPr>
          </w:p>
        </w:tc>
        <w:tc>
          <w:tcPr>
            <w:tcW w:w="1090" w:type="dxa"/>
          </w:tcPr>
          <w:p w14:paraId="7E91A64F" w14:textId="77777777" w:rsidR="000A6D72" w:rsidRPr="007B4467" w:rsidRDefault="000A6D72" w:rsidP="008C0E71">
            <w:pPr>
              <w:keepNext/>
              <w:keepLines/>
              <w:spacing w:after="0"/>
              <w:rPr>
                <w:rFonts w:ascii="Arial" w:hAnsi="Arial"/>
                <w:sz w:val="18"/>
              </w:rPr>
            </w:pPr>
          </w:p>
        </w:tc>
        <w:tc>
          <w:tcPr>
            <w:tcW w:w="935" w:type="dxa"/>
          </w:tcPr>
          <w:p w14:paraId="34A61ACA" w14:textId="77777777" w:rsidR="000A6D72" w:rsidRPr="007B4467" w:rsidRDefault="000A6D72" w:rsidP="008C0E71">
            <w:pPr>
              <w:keepNext/>
              <w:keepLines/>
              <w:spacing w:after="0"/>
              <w:rPr>
                <w:rFonts w:ascii="Arial" w:hAnsi="Arial"/>
                <w:sz w:val="18"/>
              </w:rPr>
            </w:pPr>
          </w:p>
        </w:tc>
        <w:tc>
          <w:tcPr>
            <w:tcW w:w="1292" w:type="dxa"/>
          </w:tcPr>
          <w:p w14:paraId="635E750C" w14:textId="77777777" w:rsidR="000A6D72" w:rsidRPr="007B4467" w:rsidRDefault="000A6D72" w:rsidP="008C0E71">
            <w:pPr>
              <w:keepNext/>
              <w:keepLines/>
              <w:spacing w:after="0"/>
              <w:rPr>
                <w:rFonts w:ascii="Arial" w:hAnsi="Arial"/>
                <w:sz w:val="18"/>
              </w:rPr>
            </w:pPr>
          </w:p>
        </w:tc>
      </w:tr>
      <w:tr w:rsidR="000A6D72" w:rsidRPr="007B4467" w14:paraId="2FFA915C" w14:textId="77777777" w:rsidTr="00BA2190">
        <w:tc>
          <w:tcPr>
            <w:tcW w:w="988" w:type="dxa"/>
          </w:tcPr>
          <w:p w14:paraId="2B6720BD" w14:textId="77777777" w:rsidR="000A6D72" w:rsidRPr="007B4467" w:rsidRDefault="000A6D72" w:rsidP="008C0E71">
            <w:pPr>
              <w:keepNext/>
              <w:keepLines/>
              <w:spacing w:after="0"/>
              <w:rPr>
                <w:rFonts w:ascii="Arial" w:hAnsi="Arial"/>
                <w:sz w:val="18"/>
              </w:rPr>
            </w:pPr>
            <w:r w:rsidRPr="007B4467">
              <w:rPr>
                <w:rFonts w:ascii="Arial" w:hAnsi="Arial"/>
                <w:sz w:val="18"/>
              </w:rPr>
              <w:t>CA_n5A-n66(2A)</w:t>
            </w:r>
          </w:p>
        </w:tc>
        <w:tc>
          <w:tcPr>
            <w:tcW w:w="674" w:type="dxa"/>
          </w:tcPr>
          <w:p w14:paraId="2E5FCD7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C5A7A7E" w14:textId="77777777" w:rsidR="000A6D72" w:rsidRPr="007B4467" w:rsidRDefault="000A6D72" w:rsidP="008C0E71">
            <w:pPr>
              <w:keepNext/>
              <w:keepLines/>
              <w:spacing w:after="0"/>
              <w:rPr>
                <w:rFonts w:ascii="Arial" w:hAnsi="Arial"/>
                <w:sz w:val="18"/>
              </w:rPr>
            </w:pPr>
          </w:p>
        </w:tc>
        <w:tc>
          <w:tcPr>
            <w:tcW w:w="821" w:type="dxa"/>
          </w:tcPr>
          <w:p w14:paraId="2619FDF4" w14:textId="77777777" w:rsidR="000A6D72" w:rsidRPr="007B4467" w:rsidRDefault="000A6D72" w:rsidP="008C0E71">
            <w:pPr>
              <w:keepNext/>
              <w:keepLines/>
              <w:spacing w:after="0"/>
              <w:rPr>
                <w:rFonts w:ascii="Arial" w:hAnsi="Arial"/>
                <w:sz w:val="18"/>
              </w:rPr>
            </w:pPr>
          </w:p>
        </w:tc>
        <w:tc>
          <w:tcPr>
            <w:tcW w:w="834" w:type="dxa"/>
          </w:tcPr>
          <w:p w14:paraId="4E304CBC" w14:textId="77777777" w:rsidR="000A6D72" w:rsidRPr="007B4467" w:rsidRDefault="000A6D72" w:rsidP="008C0E71">
            <w:pPr>
              <w:keepNext/>
              <w:keepLines/>
              <w:spacing w:after="0"/>
              <w:rPr>
                <w:rFonts w:ascii="Arial" w:hAnsi="Arial"/>
                <w:sz w:val="18"/>
              </w:rPr>
            </w:pPr>
          </w:p>
        </w:tc>
        <w:tc>
          <w:tcPr>
            <w:tcW w:w="955" w:type="dxa"/>
          </w:tcPr>
          <w:p w14:paraId="2DFCB2FF" w14:textId="77777777" w:rsidR="000A6D72" w:rsidRPr="007B4467" w:rsidRDefault="000A6D72" w:rsidP="008C0E71">
            <w:pPr>
              <w:keepNext/>
              <w:keepLines/>
              <w:spacing w:after="0"/>
              <w:rPr>
                <w:rFonts w:ascii="Arial" w:hAnsi="Arial"/>
                <w:sz w:val="18"/>
              </w:rPr>
            </w:pPr>
          </w:p>
        </w:tc>
        <w:tc>
          <w:tcPr>
            <w:tcW w:w="949" w:type="dxa"/>
          </w:tcPr>
          <w:p w14:paraId="526BAD4A" w14:textId="77777777" w:rsidR="000A6D72" w:rsidRPr="007B4467" w:rsidRDefault="000A6D72" w:rsidP="008C0E71">
            <w:pPr>
              <w:keepNext/>
              <w:keepLines/>
              <w:spacing w:after="0"/>
              <w:rPr>
                <w:rFonts w:ascii="Arial" w:hAnsi="Arial"/>
                <w:sz w:val="18"/>
              </w:rPr>
            </w:pPr>
          </w:p>
        </w:tc>
        <w:tc>
          <w:tcPr>
            <w:tcW w:w="1090" w:type="dxa"/>
          </w:tcPr>
          <w:p w14:paraId="07E3C2C2" w14:textId="77777777" w:rsidR="000A6D72" w:rsidRPr="007B4467" w:rsidRDefault="000A6D72" w:rsidP="008C0E71">
            <w:pPr>
              <w:keepNext/>
              <w:keepLines/>
              <w:spacing w:after="0"/>
              <w:rPr>
                <w:rFonts w:ascii="Arial" w:hAnsi="Arial"/>
                <w:sz w:val="18"/>
              </w:rPr>
            </w:pPr>
          </w:p>
        </w:tc>
        <w:tc>
          <w:tcPr>
            <w:tcW w:w="935" w:type="dxa"/>
          </w:tcPr>
          <w:p w14:paraId="47B33BE8" w14:textId="77777777" w:rsidR="000A6D72" w:rsidRPr="007B4467" w:rsidRDefault="000A6D72" w:rsidP="008C0E71">
            <w:pPr>
              <w:keepNext/>
              <w:keepLines/>
              <w:spacing w:after="0"/>
              <w:rPr>
                <w:rFonts w:ascii="Arial" w:hAnsi="Arial"/>
                <w:sz w:val="18"/>
              </w:rPr>
            </w:pPr>
          </w:p>
        </w:tc>
        <w:tc>
          <w:tcPr>
            <w:tcW w:w="1292" w:type="dxa"/>
          </w:tcPr>
          <w:p w14:paraId="420E0C4C" w14:textId="77777777" w:rsidR="000A6D72" w:rsidRPr="007B4467" w:rsidRDefault="000A6D72" w:rsidP="008C0E71">
            <w:pPr>
              <w:keepNext/>
              <w:keepLines/>
              <w:spacing w:after="0"/>
              <w:rPr>
                <w:rFonts w:ascii="Arial" w:hAnsi="Arial"/>
                <w:sz w:val="18"/>
              </w:rPr>
            </w:pPr>
          </w:p>
        </w:tc>
      </w:tr>
      <w:tr w:rsidR="000A6D72" w:rsidRPr="007B4467" w14:paraId="34FC0BB5" w14:textId="77777777" w:rsidTr="00BA2190">
        <w:tc>
          <w:tcPr>
            <w:tcW w:w="988" w:type="dxa"/>
          </w:tcPr>
          <w:p w14:paraId="3AA7306B" w14:textId="77777777" w:rsidR="000A6D72" w:rsidRPr="007B4467" w:rsidRDefault="000A6D72" w:rsidP="008C0E71">
            <w:pPr>
              <w:keepNext/>
              <w:keepLines/>
              <w:spacing w:after="0"/>
              <w:rPr>
                <w:rFonts w:ascii="Arial" w:hAnsi="Arial"/>
                <w:sz w:val="18"/>
              </w:rPr>
            </w:pPr>
            <w:r w:rsidRPr="007B4467">
              <w:rPr>
                <w:rFonts w:ascii="Arial" w:hAnsi="Arial"/>
                <w:sz w:val="18"/>
              </w:rPr>
              <w:t>CA_n5A-n66(3A)</w:t>
            </w:r>
          </w:p>
        </w:tc>
        <w:tc>
          <w:tcPr>
            <w:tcW w:w="674" w:type="dxa"/>
          </w:tcPr>
          <w:p w14:paraId="3AF942F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078B3CF4" w14:textId="77777777" w:rsidR="000A6D72" w:rsidRPr="007B4467" w:rsidRDefault="000A6D72" w:rsidP="008C0E71">
            <w:pPr>
              <w:keepNext/>
              <w:keepLines/>
              <w:spacing w:after="0"/>
              <w:rPr>
                <w:rFonts w:ascii="Arial" w:hAnsi="Arial"/>
                <w:sz w:val="18"/>
              </w:rPr>
            </w:pPr>
          </w:p>
        </w:tc>
        <w:tc>
          <w:tcPr>
            <w:tcW w:w="821" w:type="dxa"/>
          </w:tcPr>
          <w:p w14:paraId="03ADFEBD" w14:textId="77777777" w:rsidR="000A6D72" w:rsidRPr="007B4467" w:rsidRDefault="000A6D72" w:rsidP="008C0E71">
            <w:pPr>
              <w:keepNext/>
              <w:keepLines/>
              <w:spacing w:after="0"/>
              <w:rPr>
                <w:rFonts w:ascii="Arial" w:hAnsi="Arial"/>
                <w:sz w:val="18"/>
              </w:rPr>
            </w:pPr>
          </w:p>
        </w:tc>
        <w:tc>
          <w:tcPr>
            <w:tcW w:w="834" w:type="dxa"/>
          </w:tcPr>
          <w:p w14:paraId="45123E93" w14:textId="77777777" w:rsidR="000A6D72" w:rsidRPr="007B4467" w:rsidRDefault="000A6D72" w:rsidP="008C0E71">
            <w:pPr>
              <w:keepNext/>
              <w:keepLines/>
              <w:spacing w:after="0"/>
              <w:rPr>
                <w:rFonts w:ascii="Arial" w:hAnsi="Arial"/>
                <w:sz w:val="18"/>
              </w:rPr>
            </w:pPr>
          </w:p>
        </w:tc>
        <w:tc>
          <w:tcPr>
            <w:tcW w:w="955" w:type="dxa"/>
          </w:tcPr>
          <w:p w14:paraId="67F763CB" w14:textId="77777777" w:rsidR="000A6D72" w:rsidRPr="007B4467" w:rsidRDefault="000A6D72" w:rsidP="008C0E71">
            <w:pPr>
              <w:keepNext/>
              <w:keepLines/>
              <w:spacing w:after="0"/>
              <w:rPr>
                <w:rFonts w:ascii="Arial" w:hAnsi="Arial"/>
                <w:sz w:val="18"/>
              </w:rPr>
            </w:pPr>
          </w:p>
        </w:tc>
        <w:tc>
          <w:tcPr>
            <w:tcW w:w="949" w:type="dxa"/>
          </w:tcPr>
          <w:p w14:paraId="18BC4D26" w14:textId="77777777" w:rsidR="000A6D72" w:rsidRPr="007B4467" w:rsidRDefault="000A6D72" w:rsidP="008C0E71">
            <w:pPr>
              <w:keepNext/>
              <w:keepLines/>
              <w:spacing w:after="0"/>
              <w:rPr>
                <w:rFonts w:ascii="Arial" w:hAnsi="Arial"/>
                <w:sz w:val="18"/>
              </w:rPr>
            </w:pPr>
          </w:p>
        </w:tc>
        <w:tc>
          <w:tcPr>
            <w:tcW w:w="1090" w:type="dxa"/>
          </w:tcPr>
          <w:p w14:paraId="0AE85B96" w14:textId="77777777" w:rsidR="000A6D72" w:rsidRPr="007B4467" w:rsidRDefault="000A6D72" w:rsidP="008C0E71">
            <w:pPr>
              <w:keepNext/>
              <w:keepLines/>
              <w:spacing w:after="0"/>
              <w:rPr>
                <w:rFonts w:ascii="Arial" w:hAnsi="Arial"/>
                <w:sz w:val="18"/>
              </w:rPr>
            </w:pPr>
          </w:p>
        </w:tc>
        <w:tc>
          <w:tcPr>
            <w:tcW w:w="935" w:type="dxa"/>
          </w:tcPr>
          <w:p w14:paraId="0F0E467D" w14:textId="77777777" w:rsidR="000A6D72" w:rsidRPr="007B4467" w:rsidRDefault="000A6D72" w:rsidP="008C0E71">
            <w:pPr>
              <w:keepNext/>
              <w:keepLines/>
              <w:spacing w:after="0"/>
              <w:rPr>
                <w:rFonts w:ascii="Arial" w:hAnsi="Arial"/>
                <w:sz w:val="18"/>
              </w:rPr>
            </w:pPr>
          </w:p>
        </w:tc>
        <w:tc>
          <w:tcPr>
            <w:tcW w:w="1292" w:type="dxa"/>
          </w:tcPr>
          <w:p w14:paraId="31B2D758" w14:textId="77777777" w:rsidR="000A6D72" w:rsidRPr="007B4467" w:rsidRDefault="000A6D72" w:rsidP="008C0E71">
            <w:pPr>
              <w:keepNext/>
              <w:keepLines/>
              <w:spacing w:after="0"/>
              <w:rPr>
                <w:rFonts w:ascii="Arial" w:hAnsi="Arial"/>
                <w:sz w:val="18"/>
              </w:rPr>
            </w:pPr>
          </w:p>
        </w:tc>
      </w:tr>
      <w:tr w:rsidR="000A6D72" w:rsidRPr="007B4467" w14:paraId="359BF7AB" w14:textId="77777777" w:rsidTr="00BA2190">
        <w:tc>
          <w:tcPr>
            <w:tcW w:w="988" w:type="dxa"/>
          </w:tcPr>
          <w:p w14:paraId="4459F632" w14:textId="77777777" w:rsidR="000A6D72" w:rsidRPr="007B4467" w:rsidRDefault="000A6D72" w:rsidP="008C0E71">
            <w:pPr>
              <w:keepNext/>
              <w:keepLines/>
              <w:spacing w:after="0"/>
              <w:rPr>
                <w:rFonts w:ascii="Arial" w:hAnsi="Arial"/>
                <w:sz w:val="18"/>
              </w:rPr>
            </w:pPr>
            <w:r w:rsidRPr="007B4467">
              <w:rPr>
                <w:rFonts w:ascii="Arial" w:hAnsi="Arial"/>
                <w:sz w:val="18"/>
              </w:rPr>
              <w:t>CA_n5A-n78(2A)</w:t>
            </w:r>
          </w:p>
        </w:tc>
        <w:tc>
          <w:tcPr>
            <w:tcW w:w="674" w:type="dxa"/>
          </w:tcPr>
          <w:p w14:paraId="4A46B50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159BB7B8" w14:textId="77777777" w:rsidR="000A6D72" w:rsidRPr="007B4467" w:rsidRDefault="000A6D72" w:rsidP="008C0E71">
            <w:pPr>
              <w:keepNext/>
              <w:keepLines/>
              <w:spacing w:after="0"/>
              <w:rPr>
                <w:rFonts w:ascii="Arial" w:hAnsi="Arial"/>
                <w:sz w:val="18"/>
              </w:rPr>
            </w:pPr>
          </w:p>
        </w:tc>
        <w:tc>
          <w:tcPr>
            <w:tcW w:w="821" w:type="dxa"/>
          </w:tcPr>
          <w:p w14:paraId="11E3D015" w14:textId="77777777" w:rsidR="000A6D72" w:rsidRPr="007B4467" w:rsidRDefault="000A6D72" w:rsidP="008C0E71">
            <w:pPr>
              <w:keepNext/>
              <w:keepLines/>
              <w:spacing w:after="0"/>
              <w:rPr>
                <w:rFonts w:ascii="Arial" w:hAnsi="Arial"/>
                <w:sz w:val="18"/>
              </w:rPr>
            </w:pPr>
          </w:p>
        </w:tc>
        <w:tc>
          <w:tcPr>
            <w:tcW w:w="834" w:type="dxa"/>
          </w:tcPr>
          <w:p w14:paraId="6BB27EFB" w14:textId="77777777" w:rsidR="000A6D72" w:rsidRPr="007B4467" w:rsidRDefault="000A6D72" w:rsidP="008C0E71">
            <w:pPr>
              <w:keepNext/>
              <w:keepLines/>
              <w:spacing w:after="0"/>
              <w:rPr>
                <w:rFonts w:ascii="Arial" w:hAnsi="Arial"/>
                <w:sz w:val="18"/>
              </w:rPr>
            </w:pPr>
          </w:p>
        </w:tc>
        <w:tc>
          <w:tcPr>
            <w:tcW w:w="955" w:type="dxa"/>
          </w:tcPr>
          <w:p w14:paraId="39BE5CB8" w14:textId="77777777" w:rsidR="000A6D72" w:rsidRPr="007B4467" w:rsidRDefault="000A6D72" w:rsidP="008C0E71">
            <w:pPr>
              <w:keepNext/>
              <w:keepLines/>
              <w:spacing w:after="0"/>
              <w:rPr>
                <w:rFonts w:ascii="Arial" w:hAnsi="Arial"/>
                <w:sz w:val="18"/>
              </w:rPr>
            </w:pPr>
          </w:p>
        </w:tc>
        <w:tc>
          <w:tcPr>
            <w:tcW w:w="949" w:type="dxa"/>
          </w:tcPr>
          <w:p w14:paraId="56F7CA4C" w14:textId="77777777" w:rsidR="000A6D72" w:rsidRPr="007B4467" w:rsidRDefault="000A6D72" w:rsidP="008C0E71">
            <w:pPr>
              <w:keepNext/>
              <w:keepLines/>
              <w:spacing w:after="0"/>
              <w:rPr>
                <w:rFonts w:ascii="Arial" w:hAnsi="Arial"/>
                <w:sz w:val="18"/>
              </w:rPr>
            </w:pPr>
          </w:p>
        </w:tc>
        <w:tc>
          <w:tcPr>
            <w:tcW w:w="1090" w:type="dxa"/>
          </w:tcPr>
          <w:p w14:paraId="7B189C13" w14:textId="77777777" w:rsidR="000A6D72" w:rsidRPr="007B4467" w:rsidRDefault="000A6D72" w:rsidP="008C0E71">
            <w:pPr>
              <w:keepNext/>
              <w:keepLines/>
              <w:spacing w:after="0"/>
              <w:rPr>
                <w:rFonts w:ascii="Arial" w:hAnsi="Arial"/>
                <w:sz w:val="18"/>
              </w:rPr>
            </w:pPr>
          </w:p>
        </w:tc>
        <w:tc>
          <w:tcPr>
            <w:tcW w:w="935" w:type="dxa"/>
          </w:tcPr>
          <w:p w14:paraId="7A287644" w14:textId="77777777" w:rsidR="000A6D72" w:rsidRPr="007B4467" w:rsidRDefault="000A6D72" w:rsidP="008C0E71">
            <w:pPr>
              <w:keepNext/>
              <w:keepLines/>
              <w:spacing w:after="0"/>
              <w:rPr>
                <w:rFonts w:ascii="Arial" w:hAnsi="Arial"/>
                <w:sz w:val="18"/>
              </w:rPr>
            </w:pPr>
          </w:p>
        </w:tc>
        <w:tc>
          <w:tcPr>
            <w:tcW w:w="1292" w:type="dxa"/>
          </w:tcPr>
          <w:p w14:paraId="7D4E0829"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658016E0" w14:textId="77777777" w:rsidTr="00BA2190">
        <w:tc>
          <w:tcPr>
            <w:tcW w:w="988" w:type="dxa"/>
          </w:tcPr>
          <w:p w14:paraId="3B792ED1" w14:textId="77777777" w:rsidR="000A6D72" w:rsidRPr="007B4467" w:rsidRDefault="000A6D72" w:rsidP="008C0E71">
            <w:pPr>
              <w:keepNext/>
              <w:keepLines/>
              <w:spacing w:after="0"/>
              <w:rPr>
                <w:rFonts w:ascii="Arial" w:hAnsi="Arial"/>
                <w:sz w:val="18"/>
              </w:rPr>
            </w:pPr>
            <w:r w:rsidRPr="007B4467">
              <w:rPr>
                <w:rFonts w:ascii="Arial" w:hAnsi="Arial"/>
                <w:sz w:val="18"/>
              </w:rPr>
              <w:t>CA_n5A-n7A</w:t>
            </w:r>
          </w:p>
        </w:tc>
        <w:tc>
          <w:tcPr>
            <w:tcW w:w="674" w:type="dxa"/>
          </w:tcPr>
          <w:p w14:paraId="3305DDA5"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0314D4FE" w14:textId="77777777" w:rsidR="000A6D72" w:rsidRPr="007B4467" w:rsidRDefault="000A6D72" w:rsidP="008C0E71">
            <w:pPr>
              <w:keepNext/>
              <w:keepLines/>
              <w:spacing w:after="0"/>
              <w:rPr>
                <w:rFonts w:ascii="Arial" w:hAnsi="Arial"/>
                <w:sz w:val="18"/>
              </w:rPr>
            </w:pPr>
          </w:p>
        </w:tc>
        <w:tc>
          <w:tcPr>
            <w:tcW w:w="821" w:type="dxa"/>
          </w:tcPr>
          <w:p w14:paraId="513BC3C7" w14:textId="77777777" w:rsidR="000A6D72" w:rsidRPr="007B4467" w:rsidRDefault="000A6D72" w:rsidP="008C0E71">
            <w:pPr>
              <w:keepNext/>
              <w:keepLines/>
              <w:spacing w:after="0"/>
              <w:rPr>
                <w:rFonts w:ascii="Arial" w:hAnsi="Arial"/>
                <w:sz w:val="18"/>
              </w:rPr>
            </w:pPr>
          </w:p>
        </w:tc>
        <w:tc>
          <w:tcPr>
            <w:tcW w:w="834" w:type="dxa"/>
          </w:tcPr>
          <w:p w14:paraId="7CD28946" w14:textId="77777777" w:rsidR="000A6D72" w:rsidRPr="007B4467" w:rsidRDefault="000A6D72" w:rsidP="008C0E71">
            <w:pPr>
              <w:keepNext/>
              <w:keepLines/>
              <w:spacing w:after="0"/>
              <w:rPr>
                <w:rFonts w:ascii="Arial" w:hAnsi="Arial"/>
                <w:sz w:val="18"/>
              </w:rPr>
            </w:pPr>
          </w:p>
        </w:tc>
        <w:tc>
          <w:tcPr>
            <w:tcW w:w="955" w:type="dxa"/>
          </w:tcPr>
          <w:p w14:paraId="33E94D6C" w14:textId="77777777" w:rsidR="000A6D72" w:rsidRPr="007B4467" w:rsidRDefault="000A6D72" w:rsidP="008C0E71">
            <w:pPr>
              <w:keepNext/>
              <w:keepLines/>
              <w:spacing w:after="0"/>
              <w:rPr>
                <w:rFonts w:ascii="Arial" w:hAnsi="Arial"/>
                <w:sz w:val="18"/>
              </w:rPr>
            </w:pPr>
          </w:p>
        </w:tc>
        <w:tc>
          <w:tcPr>
            <w:tcW w:w="949" w:type="dxa"/>
          </w:tcPr>
          <w:p w14:paraId="184BFFFA" w14:textId="77777777" w:rsidR="000A6D72" w:rsidRPr="007B4467" w:rsidRDefault="000A6D72" w:rsidP="008C0E71">
            <w:pPr>
              <w:keepNext/>
              <w:keepLines/>
              <w:spacing w:after="0"/>
              <w:rPr>
                <w:rFonts w:ascii="Arial" w:hAnsi="Arial"/>
                <w:sz w:val="18"/>
              </w:rPr>
            </w:pPr>
          </w:p>
        </w:tc>
        <w:tc>
          <w:tcPr>
            <w:tcW w:w="1090" w:type="dxa"/>
          </w:tcPr>
          <w:p w14:paraId="36A7E832" w14:textId="77777777" w:rsidR="000A6D72" w:rsidRPr="007B4467" w:rsidRDefault="000A6D72" w:rsidP="008C0E71">
            <w:pPr>
              <w:keepNext/>
              <w:keepLines/>
              <w:spacing w:after="0"/>
              <w:rPr>
                <w:rFonts w:ascii="Arial" w:hAnsi="Arial"/>
                <w:sz w:val="18"/>
              </w:rPr>
            </w:pPr>
          </w:p>
        </w:tc>
        <w:tc>
          <w:tcPr>
            <w:tcW w:w="935" w:type="dxa"/>
          </w:tcPr>
          <w:p w14:paraId="62839FDA" w14:textId="77777777" w:rsidR="000A6D72" w:rsidRPr="007B4467" w:rsidRDefault="000A6D72" w:rsidP="008C0E71">
            <w:pPr>
              <w:keepNext/>
              <w:keepLines/>
              <w:spacing w:after="0"/>
              <w:rPr>
                <w:rFonts w:ascii="Arial" w:hAnsi="Arial"/>
                <w:sz w:val="18"/>
              </w:rPr>
            </w:pPr>
          </w:p>
        </w:tc>
        <w:tc>
          <w:tcPr>
            <w:tcW w:w="1292" w:type="dxa"/>
          </w:tcPr>
          <w:p w14:paraId="6E98584B" w14:textId="77777777" w:rsidR="000A6D72" w:rsidRPr="007B4467" w:rsidRDefault="000A6D72" w:rsidP="008C0E71">
            <w:pPr>
              <w:keepNext/>
              <w:keepLines/>
              <w:spacing w:after="0"/>
              <w:rPr>
                <w:rFonts w:ascii="Arial" w:hAnsi="Arial"/>
                <w:sz w:val="18"/>
              </w:rPr>
            </w:pPr>
          </w:p>
        </w:tc>
      </w:tr>
      <w:tr w:rsidR="000A6D72" w:rsidRPr="007B4467" w14:paraId="7E6950FF" w14:textId="77777777" w:rsidTr="00BA2190">
        <w:tc>
          <w:tcPr>
            <w:tcW w:w="988" w:type="dxa"/>
          </w:tcPr>
          <w:p w14:paraId="7DFA8349" w14:textId="77777777" w:rsidR="000A6D72" w:rsidRPr="007B4467" w:rsidRDefault="000A6D72" w:rsidP="008C0E71">
            <w:pPr>
              <w:keepNext/>
              <w:keepLines/>
              <w:spacing w:after="0"/>
              <w:rPr>
                <w:rFonts w:ascii="Arial" w:hAnsi="Arial"/>
                <w:sz w:val="18"/>
              </w:rPr>
            </w:pPr>
            <w:r w:rsidRPr="007B4467">
              <w:rPr>
                <w:rFonts w:ascii="Arial" w:hAnsi="Arial"/>
                <w:sz w:val="18"/>
              </w:rPr>
              <w:t>CA_n5A-n30A</w:t>
            </w:r>
          </w:p>
        </w:tc>
        <w:tc>
          <w:tcPr>
            <w:tcW w:w="674" w:type="dxa"/>
          </w:tcPr>
          <w:p w14:paraId="0E8B87A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19DFB629" w14:textId="77777777" w:rsidR="000A6D72" w:rsidRPr="007B4467" w:rsidRDefault="000A6D72" w:rsidP="008C0E71">
            <w:pPr>
              <w:keepNext/>
              <w:keepLines/>
              <w:spacing w:after="0"/>
              <w:rPr>
                <w:rFonts w:ascii="Arial" w:hAnsi="Arial"/>
                <w:sz w:val="18"/>
              </w:rPr>
            </w:pPr>
          </w:p>
        </w:tc>
        <w:tc>
          <w:tcPr>
            <w:tcW w:w="821" w:type="dxa"/>
          </w:tcPr>
          <w:p w14:paraId="365C07FB" w14:textId="77777777" w:rsidR="000A6D72" w:rsidRPr="007B4467" w:rsidRDefault="000A6D72" w:rsidP="008C0E71">
            <w:pPr>
              <w:keepNext/>
              <w:keepLines/>
              <w:spacing w:after="0"/>
              <w:rPr>
                <w:rFonts w:ascii="Arial" w:hAnsi="Arial"/>
                <w:sz w:val="18"/>
              </w:rPr>
            </w:pPr>
          </w:p>
        </w:tc>
        <w:tc>
          <w:tcPr>
            <w:tcW w:w="834" w:type="dxa"/>
          </w:tcPr>
          <w:p w14:paraId="03AAEDCC" w14:textId="77777777" w:rsidR="000A6D72" w:rsidRPr="007B4467" w:rsidRDefault="000A6D72" w:rsidP="008C0E71">
            <w:pPr>
              <w:keepNext/>
              <w:keepLines/>
              <w:spacing w:after="0"/>
              <w:rPr>
                <w:rFonts w:ascii="Arial" w:hAnsi="Arial"/>
                <w:sz w:val="18"/>
              </w:rPr>
            </w:pPr>
          </w:p>
        </w:tc>
        <w:tc>
          <w:tcPr>
            <w:tcW w:w="955" w:type="dxa"/>
          </w:tcPr>
          <w:p w14:paraId="4F7154C5" w14:textId="77777777" w:rsidR="000A6D72" w:rsidRPr="007B4467" w:rsidRDefault="000A6D72" w:rsidP="008C0E71">
            <w:pPr>
              <w:keepNext/>
              <w:keepLines/>
              <w:spacing w:after="0"/>
              <w:rPr>
                <w:rFonts w:ascii="Arial" w:hAnsi="Arial"/>
                <w:sz w:val="18"/>
              </w:rPr>
            </w:pPr>
          </w:p>
        </w:tc>
        <w:tc>
          <w:tcPr>
            <w:tcW w:w="949" w:type="dxa"/>
          </w:tcPr>
          <w:p w14:paraId="49CDE31B" w14:textId="77777777" w:rsidR="000A6D72" w:rsidRPr="007B4467" w:rsidRDefault="000A6D72" w:rsidP="008C0E71">
            <w:pPr>
              <w:keepNext/>
              <w:keepLines/>
              <w:spacing w:after="0"/>
              <w:rPr>
                <w:rFonts w:ascii="Arial" w:hAnsi="Arial"/>
                <w:sz w:val="18"/>
              </w:rPr>
            </w:pPr>
          </w:p>
        </w:tc>
        <w:tc>
          <w:tcPr>
            <w:tcW w:w="1090" w:type="dxa"/>
          </w:tcPr>
          <w:p w14:paraId="7A8E5EF8" w14:textId="77777777" w:rsidR="000A6D72" w:rsidRPr="007B4467" w:rsidRDefault="000A6D72" w:rsidP="008C0E71">
            <w:pPr>
              <w:keepNext/>
              <w:keepLines/>
              <w:spacing w:after="0"/>
              <w:rPr>
                <w:rFonts w:ascii="Arial" w:hAnsi="Arial"/>
                <w:sz w:val="18"/>
              </w:rPr>
            </w:pPr>
          </w:p>
        </w:tc>
        <w:tc>
          <w:tcPr>
            <w:tcW w:w="935" w:type="dxa"/>
          </w:tcPr>
          <w:p w14:paraId="42DE39F8" w14:textId="77777777" w:rsidR="000A6D72" w:rsidRPr="007B4467" w:rsidRDefault="000A6D72" w:rsidP="008C0E71">
            <w:pPr>
              <w:keepNext/>
              <w:keepLines/>
              <w:spacing w:after="0"/>
              <w:rPr>
                <w:rFonts w:ascii="Arial" w:hAnsi="Arial"/>
                <w:sz w:val="18"/>
              </w:rPr>
            </w:pPr>
          </w:p>
        </w:tc>
        <w:tc>
          <w:tcPr>
            <w:tcW w:w="1292" w:type="dxa"/>
          </w:tcPr>
          <w:p w14:paraId="6262ABE5" w14:textId="77777777" w:rsidR="000A6D72" w:rsidRPr="007B4467" w:rsidRDefault="000A6D72" w:rsidP="008C0E71">
            <w:pPr>
              <w:keepNext/>
              <w:keepLines/>
              <w:spacing w:after="0"/>
              <w:rPr>
                <w:rFonts w:ascii="Arial" w:hAnsi="Arial"/>
                <w:sz w:val="18"/>
              </w:rPr>
            </w:pPr>
          </w:p>
        </w:tc>
      </w:tr>
      <w:tr w:rsidR="000A6D72" w:rsidRPr="007B4467" w14:paraId="0A7A357E" w14:textId="77777777" w:rsidTr="00BA2190">
        <w:tc>
          <w:tcPr>
            <w:tcW w:w="988" w:type="dxa"/>
          </w:tcPr>
          <w:p w14:paraId="29553A8D" w14:textId="77777777" w:rsidR="000A6D72" w:rsidRPr="007B4467" w:rsidRDefault="000A6D72" w:rsidP="008C0E71">
            <w:pPr>
              <w:keepNext/>
              <w:keepLines/>
              <w:spacing w:after="0"/>
              <w:rPr>
                <w:rFonts w:ascii="Arial" w:hAnsi="Arial"/>
                <w:sz w:val="18"/>
              </w:rPr>
            </w:pPr>
            <w:r w:rsidRPr="007B4467">
              <w:rPr>
                <w:rFonts w:ascii="Arial" w:hAnsi="Arial"/>
                <w:sz w:val="18"/>
              </w:rPr>
              <w:lastRenderedPageBreak/>
              <w:t>CA_n5A-n77A</w:t>
            </w:r>
          </w:p>
        </w:tc>
        <w:tc>
          <w:tcPr>
            <w:tcW w:w="674" w:type="dxa"/>
          </w:tcPr>
          <w:p w14:paraId="45B40D10"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2765F07C" w14:textId="77777777" w:rsidR="000A6D72" w:rsidRPr="007B4467" w:rsidRDefault="000A6D72" w:rsidP="008C0E71">
            <w:pPr>
              <w:keepNext/>
              <w:keepLines/>
              <w:spacing w:after="0"/>
              <w:rPr>
                <w:rFonts w:ascii="Arial" w:hAnsi="Arial"/>
                <w:sz w:val="18"/>
              </w:rPr>
            </w:pPr>
          </w:p>
        </w:tc>
        <w:tc>
          <w:tcPr>
            <w:tcW w:w="821" w:type="dxa"/>
          </w:tcPr>
          <w:p w14:paraId="0CC79E71" w14:textId="77777777" w:rsidR="000A6D72" w:rsidRPr="007B4467" w:rsidRDefault="000A6D72" w:rsidP="008C0E71">
            <w:pPr>
              <w:keepNext/>
              <w:keepLines/>
              <w:spacing w:after="0"/>
              <w:rPr>
                <w:rFonts w:ascii="Arial" w:hAnsi="Arial"/>
                <w:sz w:val="18"/>
              </w:rPr>
            </w:pPr>
          </w:p>
        </w:tc>
        <w:tc>
          <w:tcPr>
            <w:tcW w:w="834" w:type="dxa"/>
          </w:tcPr>
          <w:p w14:paraId="6115FCE9" w14:textId="77777777" w:rsidR="000A6D72" w:rsidRPr="007B4467" w:rsidRDefault="000A6D72" w:rsidP="008C0E71">
            <w:pPr>
              <w:keepNext/>
              <w:keepLines/>
              <w:spacing w:after="0"/>
              <w:rPr>
                <w:rFonts w:ascii="Arial" w:hAnsi="Arial"/>
                <w:sz w:val="18"/>
              </w:rPr>
            </w:pPr>
          </w:p>
        </w:tc>
        <w:tc>
          <w:tcPr>
            <w:tcW w:w="955" w:type="dxa"/>
          </w:tcPr>
          <w:p w14:paraId="239468C3" w14:textId="77777777" w:rsidR="000A6D72" w:rsidRPr="007B4467" w:rsidRDefault="000A6D72" w:rsidP="008C0E71">
            <w:pPr>
              <w:keepNext/>
              <w:keepLines/>
              <w:spacing w:after="0"/>
              <w:rPr>
                <w:rFonts w:ascii="Arial" w:hAnsi="Arial"/>
                <w:sz w:val="18"/>
              </w:rPr>
            </w:pPr>
          </w:p>
        </w:tc>
        <w:tc>
          <w:tcPr>
            <w:tcW w:w="949" w:type="dxa"/>
          </w:tcPr>
          <w:p w14:paraId="0F83CCD2" w14:textId="77777777" w:rsidR="000A6D72" w:rsidRPr="007B4467" w:rsidRDefault="000A6D72" w:rsidP="008C0E71">
            <w:pPr>
              <w:keepNext/>
              <w:keepLines/>
              <w:spacing w:after="0"/>
              <w:rPr>
                <w:rFonts w:ascii="Arial" w:hAnsi="Arial"/>
                <w:sz w:val="18"/>
              </w:rPr>
            </w:pPr>
          </w:p>
        </w:tc>
        <w:tc>
          <w:tcPr>
            <w:tcW w:w="1090" w:type="dxa"/>
          </w:tcPr>
          <w:p w14:paraId="4E554ECF" w14:textId="77777777" w:rsidR="000A6D72" w:rsidRPr="007B4467" w:rsidRDefault="000A6D72" w:rsidP="008C0E71">
            <w:pPr>
              <w:keepNext/>
              <w:keepLines/>
              <w:spacing w:after="0"/>
              <w:rPr>
                <w:rFonts w:ascii="Arial" w:hAnsi="Arial"/>
                <w:sz w:val="18"/>
              </w:rPr>
            </w:pPr>
          </w:p>
        </w:tc>
        <w:tc>
          <w:tcPr>
            <w:tcW w:w="935" w:type="dxa"/>
          </w:tcPr>
          <w:p w14:paraId="39BD2FB8" w14:textId="77777777" w:rsidR="000A6D72" w:rsidRPr="007B4467" w:rsidRDefault="000A6D72" w:rsidP="008C0E71">
            <w:pPr>
              <w:keepNext/>
              <w:keepLines/>
              <w:spacing w:after="0"/>
              <w:rPr>
                <w:rFonts w:ascii="Arial" w:hAnsi="Arial"/>
                <w:sz w:val="18"/>
              </w:rPr>
            </w:pPr>
          </w:p>
        </w:tc>
        <w:tc>
          <w:tcPr>
            <w:tcW w:w="1292" w:type="dxa"/>
          </w:tcPr>
          <w:p w14:paraId="29DC7B7D"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3858E002" w14:textId="77777777" w:rsidTr="00BA2190">
        <w:tc>
          <w:tcPr>
            <w:tcW w:w="988" w:type="dxa"/>
          </w:tcPr>
          <w:p w14:paraId="0D62D667" w14:textId="77777777" w:rsidR="000A6D72" w:rsidRPr="007B4467" w:rsidRDefault="000A6D72" w:rsidP="008C0E71">
            <w:pPr>
              <w:keepNext/>
              <w:keepLines/>
              <w:spacing w:after="0"/>
              <w:rPr>
                <w:rFonts w:ascii="Arial" w:hAnsi="Arial"/>
                <w:sz w:val="18"/>
              </w:rPr>
            </w:pPr>
            <w:r w:rsidRPr="007B4467">
              <w:rPr>
                <w:rFonts w:ascii="Arial" w:hAnsi="Arial"/>
                <w:sz w:val="18"/>
              </w:rPr>
              <w:t>CA_n5A-n77C</w:t>
            </w:r>
          </w:p>
        </w:tc>
        <w:tc>
          <w:tcPr>
            <w:tcW w:w="674" w:type="dxa"/>
          </w:tcPr>
          <w:p w14:paraId="23C7E6A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46E8D8E8" w14:textId="77777777" w:rsidR="000A6D72" w:rsidRPr="007B4467" w:rsidRDefault="000A6D72" w:rsidP="008C0E71">
            <w:pPr>
              <w:keepNext/>
              <w:keepLines/>
              <w:spacing w:after="0"/>
              <w:rPr>
                <w:rFonts w:ascii="Arial" w:hAnsi="Arial"/>
                <w:sz w:val="18"/>
              </w:rPr>
            </w:pPr>
          </w:p>
        </w:tc>
        <w:tc>
          <w:tcPr>
            <w:tcW w:w="821" w:type="dxa"/>
          </w:tcPr>
          <w:p w14:paraId="6DD60B41" w14:textId="77777777" w:rsidR="000A6D72" w:rsidRPr="007B4467" w:rsidRDefault="000A6D72" w:rsidP="008C0E71">
            <w:pPr>
              <w:keepNext/>
              <w:keepLines/>
              <w:spacing w:after="0"/>
              <w:rPr>
                <w:rFonts w:ascii="Arial" w:hAnsi="Arial"/>
                <w:sz w:val="18"/>
              </w:rPr>
            </w:pPr>
          </w:p>
        </w:tc>
        <w:tc>
          <w:tcPr>
            <w:tcW w:w="834" w:type="dxa"/>
          </w:tcPr>
          <w:p w14:paraId="477AA7B0" w14:textId="77777777" w:rsidR="000A6D72" w:rsidRPr="007B4467" w:rsidRDefault="000A6D72" w:rsidP="008C0E71">
            <w:pPr>
              <w:keepNext/>
              <w:keepLines/>
              <w:spacing w:after="0"/>
              <w:rPr>
                <w:rFonts w:ascii="Arial" w:hAnsi="Arial"/>
                <w:sz w:val="18"/>
              </w:rPr>
            </w:pPr>
          </w:p>
        </w:tc>
        <w:tc>
          <w:tcPr>
            <w:tcW w:w="955" w:type="dxa"/>
          </w:tcPr>
          <w:p w14:paraId="477FD424" w14:textId="77777777" w:rsidR="000A6D72" w:rsidRPr="007B4467" w:rsidRDefault="000A6D72" w:rsidP="008C0E71">
            <w:pPr>
              <w:keepNext/>
              <w:keepLines/>
              <w:spacing w:after="0"/>
              <w:rPr>
                <w:rFonts w:ascii="Arial" w:hAnsi="Arial"/>
                <w:sz w:val="18"/>
              </w:rPr>
            </w:pPr>
          </w:p>
        </w:tc>
        <w:tc>
          <w:tcPr>
            <w:tcW w:w="949" w:type="dxa"/>
          </w:tcPr>
          <w:p w14:paraId="0DFA54AE" w14:textId="77777777" w:rsidR="000A6D72" w:rsidRPr="007B4467" w:rsidRDefault="000A6D72" w:rsidP="008C0E71">
            <w:pPr>
              <w:keepNext/>
              <w:keepLines/>
              <w:spacing w:after="0"/>
              <w:rPr>
                <w:rFonts w:ascii="Arial" w:hAnsi="Arial"/>
                <w:sz w:val="18"/>
              </w:rPr>
            </w:pPr>
          </w:p>
        </w:tc>
        <w:tc>
          <w:tcPr>
            <w:tcW w:w="1090" w:type="dxa"/>
          </w:tcPr>
          <w:p w14:paraId="578F4464" w14:textId="77777777" w:rsidR="000A6D72" w:rsidRPr="007B4467" w:rsidRDefault="000A6D72" w:rsidP="008C0E71">
            <w:pPr>
              <w:keepNext/>
              <w:keepLines/>
              <w:spacing w:after="0"/>
              <w:rPr>
                <w:rFonts w:ascii="Arial" w:hAnsi="Arial"/>
                <w:sz w:val="18"/>
              </w:rPr>
            </w:pPr>
          </w:p>
        </w:tc>
        <w:tc>
          <w:tcPr>
            <w:tcW w:w="935" w:type="dxa"/>
          </w:tcPr>
          <w:p w14:paraId="2E3F9E79" w14:textId="77777777" w:rsidR="000A6D72" w:rsidRPr="007B4467" w:rsidRDefault="000A6D72" w:rsidP="008C0E71">
            <w:pPr>
              <w:keepNext/>
              <w:keepLines/>
              <w:spacing w:after="0"/>
              <w:rPr>
                <w:rFonts w:ascii="Arial" w:hAnsi="Arial"/>
                <w:sz w:val="18"/>
              </w:rPr>
            </w:pPr>
          </w:p>
        </w:tc>
        <w:tc>
          <w:tcPr>
            <w:tcW w:w="1292" w:type="dxa"/>
          </w:tcPr>
          <w:p w14:paraId="59AF623F" w14:textId="77777777" w:rsidR="000A6D72" w:rsidRPr="007B4467" w:rsidRDefault="000A6D72" w:rsidP="008C0E71">
            <w:pPr>
              <w:keepNext/>
              <w:keepLines/>
              <w:spacing w:after="0"/>
              <w:rPr>
                <w:rFonts w:ascii="Arial" w:hAnsi="Arial"/>
                <w:sz w:val="18"/>
              </w:rPr>
            </w:pPr>
          </w:p>
        </w:tc>
      </w:tr>
      <w:tr w:rsidR="000A6D72" w:rsidRPr="007B4467" w14:paraId="79CF4D64" w14:textId="77777777" w:rsidTr="00BA2190">
        <w:tc>
          <w:tcPr>
            <w:tcW w:w="988" w:type="dxa"/>
          </w:tcPr>
          <w:p w14:paraId="44966D64" w14:textId="77777777" w:rsidR="000A6D72" w:rsidRPr="007B4467" w:rsidRDefault="000A6D72" w:rsidP="008C0E71">
            <w:pPr>
              <w:keepNext/>
              <w:keepLines/>
              <w:spacing w:after="0"/>
              <w:rPr>
                <w:rFonts w:ascii="Arial" w:hAnsi="Arial"/>
                <w:sz w:val="18"/>
              </w:rPr>
            </w:pPr>
            <w:r w:rsidRPr="007B4467">
              <w:rPr>
                <w:rFonts w:ascii="Arial" w:hAnsi="Arial"/>
                <w:sz w:val="18"/>
              </w:rPr>
              <w:t>CA_n5A-n77(2A)</w:t>
            </w:r>
          </w:p>
        </w:tc>
        <w:tc>
          <w:tcPr>
            <w:tcW w:w="674" w:type="dxa"/>
          </w:tcPr>
          <w:p w14:paraId="59EF65C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50214675" w14:textId="77777777" w:rsidR="000A6D72" w:rsidRPr="007B4467" w:rsidRDefault="000A6D72" w:rsidP="008C0E71">
            <w:pPr>
              <w:keepNext/>
              <w:keepLines/>
              <w:spacing w:after="0"/>
              <w:rPr>
                <w:rFonts w:ascii="Arial" w:hAnsi="Arial"/>
                <w:sz w:val="18"/>
              </w:rPr>
            </w:pPr>
          </w:p>
        </w:tc>
        <w:tc>
          <w:tcPr>
            <w:tcW w:w="821" w:type="dxa"/>
          </w:tcPr>
          <w:p w14:paraId="2798E04E" w14:textId="77777777" w:rsidR="000A6D72" w:rsidRPr="007B4467" w:rsidRDefault="000A6D72" w:rsidP="008C0E71">
            <w:pPr>
              <w:keepNext/>
              <w:keepLines/>
              <w:spacing w:after="0"/>
              <w:rPr>
                <w:rFonts w:ascii="Arial" w:hAnsi="Arial"/>
                <w:sz w:val="18"/>
              </w:rPr>
            </w:pPr>
          </w:p>
        </w:tc>
        <w:tc>
          <w:tcPr>
            <w:tcW w:w="834" w:type="dxa"/>
          </w:tcPr>
          <w:p w14:paraId="2EE1D618" w14:textId="77777777" w:rsidR="000A6D72" w:rsidRPr="007B4467" w:rsidRDefault="000A6D72" w:rsidP="008C0E71">
            <w:pPr>
              <w:keepNext/>
              <w:keepLines/>
              <w:spacing w:after="0"/>
              <w:rPr>
                <w:rFonts w:ascii="Arial" w:hAnsi="Arial"/>
                <w:sz w:val="18"/>
              </w:rPr>
            </w:pPr>
          </w:p>
        </w:tc>
        <w:tc>
          <w:tcPr>
            <w:tcW w:w="955" w:type="dxa"/>
          </w:tcPr>
          <w:p w14:paraId="28DF34AE" w14:textId="77777777" w:rsidR="000A6D72" w:rsidRPr="007B4467" w:rsidRDefault="000A6D72" w:rsidP="008C0E71">
            <w:pPr>
              <w:keepNext/>
              <w:keepLines/>
              <w:spacing w:after="0"/>
              <w:rPr>
                <w:rFonts w:ascii="Arial" w:hAnsi="Arial"/>
                <w:sz w:val="18"/>
              </w:rPr>
            </w:pPr>
          </w:p>
        </w:tc>
        <w:tc>
          <w:tcPr>
            <w:tcW w:w="949" w:type="dxa"/>
          </w:tcPr>
          <w:p w14:paraId="15F4C883" w14:textId="77777777" w:rsidR="000A6D72" w:rsidRPr="007B4467" w:rsidRDefault="000A6D72" w:rsidP="008C0E71">
            <w:pPr>
              <w:keepNext/>
              <w:keepLines/>
              <w:spacing w:after="0"/>
              <w:rPr>
                <w:rFonts w:ascii="Arial" w:hAnsi="Arial"/>
                <w:sz w:val="18"/>
              </w:rPr>
            </w:pPr>
          </w:p>
        </w:tc>
        <w:tc>
          <w:tcPr>
            <w:tcW w:w="1090" w:type="dxa"/>
          </w:tcPr>
          <w:p w14:paraId="6ABD0023" w14:textId="77777777" w:rsidR="000A6D72" w:rsidRPr="007B4467" w:rsidRDefault="000A6D72" w:rsidP="008C0E71">
            <w:pPr>
              <w:keepNext/>
              <w:keepLines/>
              <w:spacing w:after="0"/>
              <w:rPr>
                <w:rFonts w:ascii="Arial" w:hAnsi="Arial"/>
                <w:sz w:val="18"/>
              </w:rPr>
            </w:pPr>
          </w:p>
        </w:tc>
        <w:tc>
          <w:tcPr>
            <w:tcW w:w="935" w:type="dxa"/>
          </w:tcPr>
          <w:p w14:paraId="6FBB218B" w14:textId="77777777" w:rsidR="000A6D72" w:rsidRPr="007B4467" w:rsidRDefault="000A6D72" w:rsidP="008C0E71">
            <w:pPr>
              <w:keepNext/>
              <w:keepLines/>
              <w:spacing w:after="0"/>
              <w:rPr>
                <w:rFonts w:ascii="Arial" w:hAnsi="Arial"/>
                <w:sz w:val="18"/>
              </w:rPr>
            </w:pPr>
          </w:p>
        </w:tc>
        <w:tc>
          <w:tcPr>
            <w:tcW w:w="1292" w:type="dxa"/>
          </w:tcPr>
          <w:p w14:paraId="7902C1BC" w14:textId="77777777" w:rsidR="000A6D72" w:rsidRPr="007B4467" w:rsidRDefault="000A6D72" w:rsidP="008C0E71">
            <w:pPr>
              <w:keepNext/>
              <w:keepLines/>
              <w:spacing w:after="0"/>
              <w:rPr>
                <w:rFonts w:ascii="Arial" w:hAnsi="Arial"/>
                <w:sz w:val="18"/>
              </w:rPr>
            </w:pPr>
          </w:p>
        </w:tc>
      </w:tr>
      <w:tr w:rsidR="000A6D72" w:rsidRPr="007B4467" w14:paraId="51F63D3C" w14:textId="77777777" w:rsidTr="00BA2190">
        <w:tc>
          <w:tcPr>
            <w:tcW w:w="988" w:type="dxa"/>
          </w:tcPr>
          <w:p w14:paraId="20D8FE86" w14:textId="77777777" w:rsidR="000A6D72" w:rsidRPr="007B4467" w:rsidRDefault="000A6D72" w:rsidP="008C0E71">
            <w:pPr>
              <w:keepNext/>
              <w:keepLines/>
              <w:spacing w:after="0"/>
              <w:rPr>
                <w:rFonts w:ascii="Arial" w:hAnsi="Arial"/>
                <w:sz w:val="18"/>
              </w:rPr>
            </w:pPr>
            <w:r w:rsidRPr="007B4467">
              <w:rPr>
                <w:rFonts w:ascii="Arial" w:hAnsi="Arial"/>
                <w:sz w:val="18"/>
              </w:rPr>
              <w:t>CA_n5A-n78A</w:t>
            </w:r>
          </w:p>
        </w:tc>
        <w:tc>
          <w:tcPr>
            <w:tcW w:w="674" w:type="dxa"/>
          </w:tcPr>
          <w:p w14:paraId="3FA924A2"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56EF3F67" w14:textId="77777777" w:rsidR="000A6D72" w:rsidRPr="007B4467" w:rsidRDefault="000A6D72" w:rsidP="008C0E71">
            <w:pPr>
              <w:keepNext/>
              <w:keepLines/>
              <w:spacing w:after="0"/>
              <w:rPr>
                <w:rFonts w:ascii="Arial" w:hAnsi="Arial"/>
                <w:sz w:val="18"/>
              </w:rPr>
            </w:pPr>
          </w:p>
        </w:tc>
        <w:tc>
          <w:tcPr>
            <w:tcW w:w="821" w:type="dxa"/>
          </w:tcPr>
          <w:p w14:paraId="3360497B" w14:textId="77777777" w:rsidR="000A6D72" w:rsidRPr="007B4467" w:rsidRDefault="000A6D72" w:rsidP="008C0E71">
            <w:pPr>
              <w:keepNext/>
              <w:keepLines/>
              <w:spacing w:after="0"/>
              <w:rPr>
                <w:rFonts w:ascii="Arial" w:hAnsi="Arial"/>
                <w:sz w:val="18"/>
              </w:rPr>
            </w:pPr>
          </w:p>
        </w:tc>
        <w:tc>
          <w:tcPr>
            <w:tcW w:w="834" w:type="dxa"/>
          </w:tcPr>
          <w:p w14:paraId="0FEFBF37" w14:textId="77777777" w:rsidR="000A6D72" w:rsidRPr="007B4467" w:rsidRDefault="000A6D72" w:rsidP="008C0E71">
            <w:pPr>
              <w:keepNext/>
              <w:keepLines/>
              <w:spacing w:after="0"/>
              <w:rPr>
                <w:rFonts w:ascii="Arial" w:hAnsi="Arial"/>
                <w:sz w:val="18"/>
              </w:rPr>
            </w:pPr>
          </w:p>
        </w:tc>
        <w:tc>
          <w:tcPr>
            <w:tcW w:w="955" w:type="dxa"/>
          </w:tcPr>
          <w:p w14:paraId="7B87580D" w14:textId="77777777" w:rsidR="000A6D72" w:rsidRPr="007B4467" w:rsidRDefault="000A6D72" w:rsidP="008C0E71">
            <w:pPr>
              <w:keepNext/>
              <w:keepLines/>
              <w:spacing w:after="0"/>
              <w:rPr>
                <w:rFonts w:ascii="Arial" w:hAnsi="Arial"/>
                <w:sz w:val="18"/>
              </w:rPr>
            </w:pPr>
          </w:p>
        </w:tc>
        <w:tc>
          <w:tcPr>
            <w:tcW w:w="949" w:type="dxa"/>
          </w:tcPr>
          <w:p w14:paraId="1249D7F9" w14:textId="77777777" w:rsidR="000A6D72" w:rsidRPr="007B4467" w:rsidRDefault="000A6D72" w:rsidP="008C0E71">
            <w:pPr>
              <w:keepNext/>
              <w:keepLines/>
              <w:spacing w:after="0"/>
              <w:rPr>
                <w:rFonts w:ascii="Arial" w:hAnsi="Arial"/>
                <w:sz w:val="18"/>
              </w:rPr>
            </w:pPr>
          </w:p>
        </w:tc>
        <w:tc>
          <w:tcPr>
            <w:tcW w:w="1090" w:type="dxa"/>
          </w:tcPr>
          <w:p w14:paraId="35EF18A4" w14:textId="77777777" w:rsidR="000A6D72" w:rsidRPr="007B4467" w:rsidRDefault="000A6D72" w:rsidP="008C0E71">
            <w:pPr>
              <w:keepNext/>
              <w:keepLines/>
              <w:spacing w:after="0"/>
              <w:rPr>
                <w:rFonts w:ascii="Arial" w:hAnsi="Arial"/>
                <w:sz w:val="18"/>
              </w:rPr>
            </w:pPr>
          </w:p>
        </w:tc>
        <w:tc>
          <w:tcPr>
            <w:tcW w:w="935" w:type="dxa"/>
          </w:tcPr>
          <w:p w14:paraId="3091135C"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48A08AB6"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0EB75351" w14:textId="77777777" w:rsidTr="00BA2190">
        <w:tc>
          <w:tcPr>
            <w:tcW w:w="988" w:type="dxa"/>
          </w:tcPr>
          <w:p w14:paraId="6E980DD2" w14:textId="77777777" w:rsidR="000A6D72" w:rsidRPr="007B4467" w:rsidRDefault="000A6D72" w:rsidP="008C0E71">
            <w:pPr>
              <w:keepNext/>
              <w:keepLines/>
              <w:spacing w:after="0"/>
              <w:rPr>
                <w:rFonts w:ascii="Arial" w:hAnsi="Arial"/>
                <w:sz w:val="18"/>
              </w:rPr>
            </w:pPr>
            <w:r w:rsidRPr="007B4467">
              <w:rPr>
                <w:rFonts w:ascii="Arial" w:hAnsi="Arial" w:cs="Arial"/>
                <w:sz w:val="18"/>
                <w:szCs w:val="18"/>
              </w:rPr>
              <w:t>CA_n5B-n77A</w:t>
            </w:r>
          </w:p>
        </w:tc>
        <w:tc>
          <w:tcPr>
            <w:tcW w:w="674" w:type="dxa"/>
          </w:tcPr>
          <w:p w14:paraId="5A572820" w14:textId="77777777" w:rsidR="000A6D72" w:rsidRPr="007B4467" w:rsidRDefault="000A6D72" w:rsidP="008C0E71">
            <w:pPr>
              <w:keepNext/>
              <w:keepLines/>
              <w:spacing w:after="0"/>
              <w:rPr>
                <w:rFonts w:ascii="Arial" w:hAnsi="Arial"/>
                <w:sz w:val="18"/>
              </w:rPr>
            </w:pPr>
            <w:r w:rsidRPr="007B4467">
              <w:rPr>
                <w:rFonts w:ascii="Arial" w:hAnsi="Arial" w:cs="Arial"/>
                <w:sz w:val="18"/>
                <w:szCs w:val="18"/>
              </w:rPr>
              <w:t>Rel-17</w:t>
            </w:r>
          </w:p>
        </w:tc>
        <w:tc>
          <w:tcPr>
            <w:tcW w:w="524" w:type="dxa"/>
          </w:tcPr>
          <w:p w14:paraId="5CAB30C2" w14:textId="77777777" w:rsidR="000A6D72" w:rsidRPr="007B4467" w:rsidRDefault="000A6D72" w:rsidP="008C0E71">
            <w:pPr>
              <w:keepNext/>
              <w:keepLines/>
              <w:spacing w:after="0"/>
              <w:rPr>
                <w:rFonts w:ascii="Arial" w:hAnsi="Arial"/>
                <w:sz w:val="18"/>
              </w:rPr>
            </w:pPr>
          </w:p>
        </w:tc>
        <w:tc>
          <w:tcPr>
            <w:tcW w:w="821" w:type="dxa"/>
          </w:tcPr>
          <w:p w14:paraId="2E7A7A37" w14:textId="77777777" w:rsidR="000A6D72" w:rsidRPr="007B4467" w:rsidRDefault="000A6D72" w:rsidP="008C0E71">
            <w:pPr>
              <w:keepNext/>
              <w:keepLines/>
              <w:spacing w:after="0"/>
              <w:rPr>
                <w:rFonts w:ascii="Arial" w:hAnsi="Arial"/>
                <w:sz w:val="18"/>
              </w:rPr>
            </w:pPr>
          </w:p>
        </w:tc>
        <w:tc>
          <w:tcPr>
            <w:tcW w:w="834" w:type="dxa"/>
          </w:tcPr>
          <w:p w14:paraId="2BAF4D80" w14:textId="77777777" w:rsidR="000A6D72" w:rsidRPr="007B4467" w:rsidRDefault="000A6D72" w:rsidP="008C0E71">
            <w:pPr>
              <w:keepNext/>
              <w:keepLines/>
              <w:spacing w:after="0"/>
              <w:rPr>
                <w:rFonts w:ascii="Arial" w:hAnsi="Arial"/>
                <w:sz w:val="18"/>
              </w:rPr>
            </w:pPr>
          </w:p>
        </w:tc>
        <w:tc>
          <w:tcPr>
            <w:tcW w:w="955" w:type="dxa"/>
          </w:tcPr>
          <w:p w14:paraId="7F3CDFD8" w14:textId="77777777" w:rsidR="000A6D72" w:rsidRPr="007B4467" w:rsidRDefault="000A6D72" w:rsidP="008C0E71">
            <w:pPr>
              <w:keepNext/>
              <w:keepLines/>
              <w:spacing w:after="0"/>
              <w:rPr>
                <w:rFonts w:ascii="Arial" w:hAnsi="Arial"/>
                <w:sz w:val="18"/>
              </w:rPr>
            </w:pPr>
          </w:p>
        </w:tc>
        <w:tc>
          <w:tcPr>
            <w:tcW w:w="949" w:type="dxa"/>
          </w:tcPr>
          <w:p w14:paraId="5D645216" w14:textId="77777777" w:rsidR="000A6D72" w:rsidRPr="007B4467" w:rsidRDefault="000A6D72" w:rsidP="008C0E71">
            <w:pPr>
              <w:keepNext/>
              <w:keepLines/>
              <w:spacing w:after="0"/>
              <w:rPr>
                <w:rFonts w:ascii="Arial" w:hAnsi="Arial"/>
                <w:sz w:val="18"/>
              </w:rPr>
            </w:pPr>
          </w:p>
        </w:tc>
        <w:tc>
          <w:tcPr>
            <w:tcW w:w="1090" w:type="dxa"/>
          </w:tcPr>
          <w:p w14:paraId="6CADF021" w14:textId="77777777" w:rsidR="000A6D72" w:rsidRPr="007B4467" w:rsidRDefault="000A6D72" w:rsidP="008C0E71">
            <w:pPr>
              <w:keepNext/>
              <w:keepLines/>
              <w:spacing w:after="0"/>
              <w:rPr>
                <w:rFonts w:ascii="Arial" w:hAnsi="Arial"/>
                <w:sz w:val="18"/>
              </w:rPr>
            </w:pPr>
          </w:p>
        </w:tc>
        <w:tc>
          <w:tcPr>
            <w:tcW w:w="935" w:type="dxa"/>
          </w:tcPr>
          <w:p w14:paraId="67E20F88" w14:textId="77777777" w:rsidR="000A6D72" w:rsidRPr="007B4467" w:rsidRDefault="000A6D72" w:rsidP="008C0E71">
            <w:pPr>
              <w:keepNext/>
              <w:keepLines/>
              <w:spacing w:after="0"/>
              <w:rPr>
                <w:rFonts w:ascii="Arial" w:hAnsi="Arial"/>
                <w:sz w:val="18"/>
              </w:rPr>
            </w:pPr>
          </w:p>
        </w:tc>
        <w:tc>
          <w:tcPr>
            <w:tcW w:w="1292" w:type="dxa"/>
          </w:tcPr>
          <w:p w14:paraId="667AC3D3" w14:textId="77777777" w:rsidR="000A6D72" w:rsidRPr="007B4467" w:rsidRDefault="000A6D72" w:rsidP="008C0E71">
            <w:pPr>
              <w:keepNext/>
              <w:keepLines/>
              <w:spacing w:after="0"/>
              <w:rPr>
                <w:rFonts w:ascii="Arial" w:hAnsi="Arial"/>
                <w:sz w:val="18"/>
              </w:rPr>
            </w:pPr>
          </w:p>
        </w:tc>
      </w:tr>
      <w:tr w:rsidR="000A6D72" w:rsidRPr="007B4467" w14:paraId="05CC2AD3" w14:textId="77777777" w:rsidTr="00BA2190">
        <w:tc>
          <w:tcPr>
            <w:tcW w:w="988" w:type="dxa"/>
          </w:tcPr>
          <w:p w14:paraId="2A03FFDA" w14:textId="77777777" w:rsidR="000A6D72" w:rsidRPr="007B4467" w:rsidRDefault="000A6D72" w:rsidP="008C0E71">
            <w:pPr>
              <w:keepNext/>
              <w:keepLines/>
              <w:spacing w:after="0"/>
              <w:rPr>
                <w:rFonts w:ascii="Arial" w:hAnsi="Arial"/>
                <w:sz w:val="18"/>
              </w:rPr>
            </w:pPr>
            <w:r w:rsidRPr="007B4467">
              <w:rPr>
                <w:rFonts w:ascii="Arial" w:hAnsi="Arial" w:cs="Arial"/>
                <w:sz w:val="18"/>
                <w:szCs w:val="18"/>
              </w:rPr>
              <w:t>CA_n5B-n77C</w:t>
            </w:r>
          </w:p>
        </w:tc>
        <w:tc>
          <w:tcPr>
            <w:tcW w:w="674" w:type="dxa"/>
          </w:tcPr>
          <w:p w14:paraId="767B1539" w14:textId="77777777" w:rsidR="000A6D72" w:rsidRPr="007B4467" w:rsidRDefault="000A6D72" w:rsidP="008C0E71">
            <w:pPr>
              <w:keepNext/>
              <w:keepLines/>
              <w:spacing w:after="0"/>
              <w:rPr>
                <w:rFonts w:ascii="Arial" w:hAnsi="Arial"/>
                <w:sz w:val="18"/>
              </w:rPr>
            </w:pPr>
            <w:r w:rsidRPr="007B4467">
              <w:rPr>
                <w:rFonts w:ascii="Arial" w:hAnsi="Arial" w:cs="Arial"/>
                <w:sz w:val="18"/>
                <w:szCs w:val="18"/>
              </w:rPr>
              <w:t>Rel-17</w:t>
            </w:r>
          </w:p>
        </w:tc>
        <w:tc>
          <w:tcPr>
            <w:tcW w:w="524" w:type="dxa"/>
          </w:tcPr>
          <w:p w14:paraId="6AEA3366" w14:textId="77777777" w:rsidR="000A6D72" w:rsidRPr="007B4467" w:rsidRDefault="000A6D72" w:rsidP="008C0E71">
            <w:pPr>
              <w:keepNext/>
              <w:keepLines/>
              <w:spacing w:after="0"/>
              <w:rPr>
                <w:rFonts w:ascii="Arial" w:hAnsi="Arial"/>
                <w:sz w:val="18"/>
              </w:rPr>
            </w:pPr>
          </w:p>
        </w:tc>
        <w:tc>
          <w:tcPr>
            <w:tcW w:w="821" w:type="dxa"/>
          </w:tcPr>
          <w:p w14:paraId="35C2CE76" w14:textId="77777777" w:rsidR="000A6D72" w:rsidRPr="007B4467" w:rsidRDefault="000A6D72" w:rsidP="008C0E71">
            <w:pPr>
              <w:keepNext/>
              <w:keepLines/>
              <w:spacing w:after="0"/>
              <w:rPr>
                <w:rFonts w:ascii="Arial" w:hAnsi="Arial"/>
                <w:sz w:val="18"/>
              </w:rPr>
            </w:pPr>
          </w:p>
        </w:tc>
        <w:tc>
          <w:tcPr>
            <w:tcW w:w="834" w:type="dxa"/>
          </w:tcPr>
          <w:p w14:paraId="0D7748D5" w14:textId="77777777" w:rsidR="000A6D72" w:rsidRPr="007B4467" w:rsidRDefault="000A6D72" w:rsidP="008C0E71">
            <w:pPr>
              <w:keepNext/>
              <w:keepLines/>
              <w:spacing w:after="0"/>
              <w:rPr>
                <w:rFonts w:ascii="Arial" w:hAnsi="Arial"/>
                <w:sz w:val="18"/>
              </w:rPr>
            </w:pPr>
          </w:p>
        </w:tc>
        <w:tc>
          <w:tcPr>
            <w:tcW w:w="955" w:type="dxa"/>
          </w:tcPr>
          <w:p w14:paraId="3431BD31" w14:textId="77777777" w:rsidR="000A6D72" w:rsidRPr="007B4467" w:rsidRDefault="000A6D72" w:rsidP="008C0E71">
            <w:pPr>
              <w:keepNext/>
              <w:keepLines/>
              <w:spacing w:after="0"/>
              <w:rPr>
                <w:rFonts w:ascii="Arial" w:hAnsi="Arial"/>
                <w:sz w:val="18"/>
              </w:rPr>
            </w:pPr>
          </w:p>
        </w:tc>
        <w:tc>
          <w:tcPr>
            <w:tcW w:w="949" w:type="dxa"/>
          </w:tcPr>
          <w:p w14:paraId="7333C1E9" w14:textId="77777777" w:rsidR="000A6D72" w:rsidRPr="007B4467" w:rsidRDefault="000A6D72" w:rsidP="008C0E71">
            <w:pPr>
              <w:keepNext/>
              <w:keepLines/>
              <w:spacing w:after="0"/>
              <w:rPr>
                <w:rFonts w:ascii="Arial" w:hAnsi="Arial"/>
                <w:sz w:val="18"/>
              </w:rPr>
            </w:pPr>
          </w:p>
        </w:tc>
        <w:tc>
          <w:tcPr>
            <w:tcW w:w="1090" w:type="dxa"/>
          </w:tcPr>
          <w:p w14:paraId="23A301EE" w14:textId="77777777" w:rsidR="000A6D72" w:rsidRPr="007B4467" w:rsidRDefault="000A6D72" w:rsidP="008C0E71">
            <w:pPr>
              <w:keepNext/>
              <w:keepLines/>
              <w:spacing w:after="0"/>
              <w:rPr>
                <w:rFonts w:ascii="Arial" w:hAnsi="Arial"/>
                <w:sz w:val="18"/>
              </w:rPr>
            </w:pPr>
          </w:p>
        </w:tc>
        <w:tc>
          <w:tcPr>
            <w:tcW w:w="935" w:type="dxa"/>
          </w:tcPr>
          <w:p w14:paraId="3F8DCBB9" w14:textId="77777777" w:rsidR="000A6D72" w:rsidRPr="007B4467" w:rsidRDefault="000A6D72" w:rsidP="008C0E71">
            <w:pPr>
              <w:keepNext/>
              <w:keepLines/>
              <w:spacing w:after="0"/>
              <w:rPr>
                <w:rFonts w:ascii="Arial" w:hAnsi="Arial"/>
                <w:sz w:val="18"/>
              </w:rPr>
            </w:pPr>
          </w:p>
        </w:tc>
        <w:tc>
          <w:tcPr>
            <w:tcW w:w="1292" w:type="dxa"/>
          </w:tcPr>
          <w:p w14:paraId="3DCD3DE4" w14:textId="77777777" w:rsidR="000A6D72" w:rsidRPr="007B4467" w:rsidRDefault="000A6D72" w:rsidP="008C0E71">
            <w:pPr>
              <w:keepNext/>
              <w:keepLines/>
              <w:spacing w:after="0"/>
              <w:rPr>
                <w:rFonts w:ascii="Arial" w:hAnsi="Arial"/>
                <w:sz w:val="18"/>
              </w:rPr>
            </w:pPr>
          </w:p>
        </w:tc>
      </w:tr>
      <w:tr w:rsidR="000A6D72" w:rsidRPr="007B4467" w14:paraId="5488DC02" w14:textId="77777777" w:rsidTr="00BA2190">
        <w:tc>
          <w:tcPr>
            <w:tcW w:w="988" w:type="dxa"/>
          </w:tcPr>
          <w:p w14:paraId="04938FB6" w14:textId="77777777" w:rsidR="000A6D72" w:rsidRPr="007B4467" w:rsidRDefault="000A6D72" w:rsidP="008C0E71">
            <w:pPr>
              <w:keepNext/>
              <w:keepLines/>
              <w:spacing w:after="0"/>
              <w:rPr>
                <w:rFonts w:ascii="Arial" w:hAnsi="Arial"/>
                <w:sz w:val="18"/>
              </w:rPr>
            </w:pPr>
            <w:r w:rsidRPr="007B4467">
              <w:rPr>
                <w:rFonts w:ascii="Arial" w:hAnsi="Arial"/>
                <w:sz w:val="18"/>
              </w:rPr>
              <w:t>CA_n7A-n78A</w:t>
            </w:r>
          </w:p>
        </w:tc>
        <w:tc>
          <w:tcPr>
            <w:tcW w:w="674" w:type="dxa"/>
          </w:tcPr>
          <w:p w14:paraId="2BFCEF4B"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2174D03D" w14:textId="77777777" w:rsidR="000A6D72" w:rsidRPr="007B4467" w:rsidRDefault="000A6D72" w:rsidP="008C0E71">
            <w:pPr>
              <w:keepNext/>
              <w:keepLines/>
              <w:spacing w:after="0"/>
              <w:rPr>
                <w:rFonts w:ascii="Arial" w:hAnsi="Arial"/>
                <w:sz w:val="18"/>
              </w:rPr>
            </w:pPr>
          </w:p>
        </w:tc>
        <w:tc>
          <w:tcPr>
            <w:tcW w:w="821" w:type="dxa"/>
          </w:tcPr>
          <w:p w14:paraId="19656C49" w14:textId="77777777" w:rsidR="000A6D72" w:rsidRPr="007B4467" w:rsidRDefault="000A6D72" w:rsidP="008C0E71">
            <w:pPr>
              <w:keepNext/>
              <w:keepLines/>
              <w:spacing w:after="0"/>
              <w:rPr>
                <w:rFonts w:ascii="Arial" w:hAnsi="Arial"/>
                <w:sz w:val="18"/>
              </w:rPr>
            </w:pPr>
          </w:p>
        </w:tc>
        <w:tc>
          <w:tcPr>
            <w:tcW w:w="834" w:type="dxa"/>
          </w:tcPr>
          <w:p w14:paraId="62F7E1DE" w14:textId="77777777" w:rsidR="000A6D72" w:rsidRPr="007B4467" w:rsidRDefault="000A6D72" w:rsidP="008C0E71">
            <w:pPr>
              <w:keepNext/>
              <w:keepLines/>
              <w:spacing w:after="0"/>
              <w:rPr>
                <w:rFonts w:ascii="Arial" w:hAnsi="Arial"/>
                <w:sz w:val="18"/>
              </w:rPr>
            </w:pPr>
          </w:p>
        </w:tc>
        <w:tc>
          <w:tcPr>
            <w:tcW w:w="955" w:type="dxa"/>
          </w:tcPr>
          <w:p w14:paraId="5AA0E813" w14:textId="77777777" w:rsidR="000A6D72" w:rsidRPr="007B4467" w:rsidRDefault="000A6D72" w:rsidP="008C0E71">
            <w:pPr>
              <w:keepNext/>
              <w:keepLines/>
              <w:spacing w:after="0"/>
              <w:rPr>
                <w:rFonts w:ascii="Arial" w:hAnsi="Arial"/>
                <w:sz w:val="18"/>
              </w:rPr>
            </w:pPr>
          </w:p>
        </w:tc>
        <w:tc>
          <w:tcPr>
            <w:tcW w:w="949" w:type="dxa"/>
          </w:tcPr>
          <w:p w14:paraId="69F4065A" w14:textId="77777777" w:rsidR="000A6D72" w:rsidRPr="007B4467" w:rsidRDefault="000A6D72" w:rsidP="008C0E71">
            <w:pPr>
              <w:keepNext/>
              <w:keepLines/>
              <w:spacing w:after="0"/>
              <w:rPr>
                <w:rFonts w:ascii="Arial" w:hAnsi="Arial"/>
                <w:sz w:val="18"/>
              </w:rPr>
            </w:pPr>
          </w:p>
        </w:tc>
        <w:tc>
          <w:tcPr>
            <w:tcW w:w="1090" w:type="dxa"/>
          </w:tcPr>
          <w:p w14:paraId="51A4A8A6" w14:textId="77777777" w:rsidR="000A6D72" w:rsidRPr="007B4467" w:rsidRDefault="000A6D72" w:rsidP="008C0E71">
            <w:pPr>
              <w:keepNext/>
              <w:keepLines/>
              <w:spacing w:after="0"/>
              <w:rPr>
                <w:rFonts w:ascii="Arial" w:hAnsi="Arial"/>
                <w:sz w:val="18"/>
              </w:rPr>
            </w:pPr>
          </w:p>
        </w:tc>
        <w:tc>
          <w:tcPr>
            <w:tcW w:w="935" w:type="dxa"/>
          </w:tcPr>
          <w:p w14:paraId="34E6CF1B" w14:textId="77777777" w:rsidR="000A6D72" w:rsidRPr="007B4467" w:rsidRDefault="000A6D72" w:rsidP="008C0E71">
            <w:pPr>
              <w:keepNext/>
              <w:keepLines/>
              <w:spacing w:after="0"/>
              <w:rPr>
                <w:rFonts w:ascii="Arial" w:hAnsi="Arial"/>
                <w:sz w:val="18"/>
              </w:rPr>
            </w:pPr>
          </w:p>
        </w:tc>
        <w:tc>
          <w:tcPr>
            <w:tcW w:w="1292" w:type="dxa"/>
          </w:tcPr>
          <w:p w14:paraId="15A420BE"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BA2190" w:rsidRPr="007B4467" w14:paraId="3CAFF48C" w14:textId="77777777" w:rsidTr="00BA2190">
        <w:trPr>
          <w:ins w:id="11" w:author="Huawei-Yaping" w:date="2025-08-07T11:51:00Z"/>
        </w:trPr>
        <w:tc>
          <w:tcPr>
            <w:tcW w:w="988" w:type="dxa"/>
          </w:tcPr>
          <w:p w14:paraId="58E908A2" w14:textId="1D3ABF52" w:rsidR="00BA2190" w:rsidRPr="007B4467" w:rsidRDefault="00BA2190" w:rsidP="00BA2190">
            <w:pPr>
              <w:keepNext/>
              <w:keepLines/>
              <w:spacing w:after="0"/>
              <w:rPr>
                <w:ins w:id="12" w:author="Huawei-Yaping" w:date="2025-08-07T11:51:00Z"/>
                <w:rFonts w:ascii="Arial" w:hAnsi="Arial"/>
                <w:sz w:val="18"/>
              </w:rPr>
            </w:pPr>
            <w:ins w:id="13" w:author="Huawei-Yaping" w:date="2025-08-07T11:51:00Z">
              <w:r w:rsidRPr="007B4467">
                <w:rPr>
                  <w:rFonts w:ascii="Arial" w:hAnsi="Arial"/>
                  <w:sz w:val="18"/>
                </w:rPr>
                <w:t>CA_n8A-n7</w:t>
              </w:r>
              <w:r>
                <w:rPr>
                  <w:rFonts w:ascii="Arial" w:hAnsi="Arial"/>
                  <w:sz w:val="18"/>
                </w:rPr>
                <w:t>7</w:t>
              </w:r>
              <w:r w:rsidRPr="007B4467">
                <w:rPr>
                  <w:rFonts w:ascii="Arial" w:hAnsi="Arial"/>
                  <w:sz w:val="18"/>
                </w:rPr>
                <w:t>A</w:t>
              </w:r>
            </w:ins>
          </w:p>
        </w:tc>
        <w:tc>
          <w:tcPr>
            <w:tcW w:w="674" w:type="dxa"/>
          </w:tcPr>
          <w:p w14:paraId="7EFD047E" w14:textId="7D5A312C" w:rsidR="00BA2190" w:rsidRPr="007B4467" w:rsidRDefault="00BA2190" w:rsidP="00BA2190">
            <w:pPr>
              <w:keepNext/>
              <w:keepLines/>
              <w:spacing w:after="0"/>
              <w:rPr>
                <w:ins w:id="14" w:author="Huawei-Yaping" w:date="2025-08-07T11:51:00Z"/>
                <w:rFonts w:ascii="Arial" w:hAnsi="Arial"/>
                <w:sz w:val="18"/>
              </w:rPr>
            </w:pPr>
            <w:ins w:id="15" w:author="Huawei-Yaping" w:date="2025-08-07T11:51:00Z">
              <w:r w:rsidRPr="007B4467">
                <w:rPr>
                  <w:rFonts w:ascii="Arial" w:hAnsi="Arial"/>
                  <w:sz w:val="18"/>
                </w:rPr>
                <w:t>Rel-1</w:t>
              </w:r>
              <w:r>
                <w:rPr>
                  <w:rFonts w:ascii="Arial" w:hAnsi="Arial"/>
                  <w:sz w:val="18"/>
                </w:rPr>
                <w:t>8</w:t>
              </w:r>
            </w:ins>
          </w:p>
        </w:tc>
        <w:tc>
          <w:tcPr>
            <w:tcW w:w="524" w:type="dxa"/>
          </w:tcPr>
          <w:p w14:paraId="4BA252AE" w14:textId="77777777" w:rsidR="00BA2190" w:rsidRPr="007B4467" w:rsidRDefault="00BA2190" w:rsidP="00BA2190">
            <w:pPr>
              <w:keepNext/>
              <w:keepLines/>
              <w:spacing w:after="0"/>
              <w:rPr>
                <w:ins w:id="16" w:author="Huawei-Yaping" w:date="2025-08-07T11:51:00Z"/>
                <w:rFonts w:ascii="Arial" w:hAnsi="Arial"/>
                <w:sz w:val="18"/>
              </w:rPr>
            </w:pPr>
          </w:p>
        </w:tc>
        <w:tc>
          <w:tcPr>
            <w:tcW w:w="821" w:type="dxa"/>
          </w:tcPr>
          <w:p w14:paraId="2D4AAF42" w14:textId="77777777" w:rsidR="00BA2190" w:rsidRPr="007B4467" w:rsidRDefault="00BA2190" w:rsidP="00BA2190">
            <w:pPr>
              <w:keepNext/>
              <w:keepLines/>
              <w:spacing w:after="0"/>
              <w:rPr>
                <w:ins w:id="17" w:author="Huawei-Yaping" w:date="2025-08-07T11:51:00Z"/>
                <w:rFonts w:ascii="Arial" w:hAnsi="Arial"/>
                <w:sz w:val="18"/>
              </w:rPr>
            </w:pPr>
          </w:p>
        </w:tc>
        <w:tc>
          <w:tcPr>
            <w:tcW w:w="834" w:type="dxa"/>
          </w:tcPr>
          <w:p w14:paraId="25324CD9" w14:textId="77777777" w:rsidR="00BA2190" w:rsidRPr="007B4467" w:rsidRDefault="00BA2190" w:rsidP="00BA2190">
            <w:pPr>
              <w:keepNext/>
              <w:keepLines/>
              <w:spacing w:after="0"/>
              <w:rPr>
                <w:ins w:id="18" w:author="Huawei-Yaping" w:date="2025-08-07T11:51:00Z"/>
                <w:rFonts w:ascii="Arial" w:hAnsi="Arial"/>
                <w:sz w:val="18"/>
              </w:rPr>
            </w:pPr>
          </w:p>
        </w:tc>
        <w:tc>
          <w:tcPr>
            <w:tcW w:w="955" w:type="dxa"/>
          </w:tcPr>
          <w:p w14:paraId="15BADA74" w14:textId="77777777" w:rsidR="00BA2190" w:rsidRPr="007B4467" w:rsidRDefault="00BA2190" w:rsidP="00BA2190">
            <w:pPr>
              <w:keepNext/>
              <w:keepLines/>
              <w:spacing w:after="0"/>
              <w:rPr>
                <w:ins w:id="19" w:author="Huawei-Yaping" w:date="2025-08-07T11:51:00Z"/>
                <w:rFonts w:ascii="Arial" w:hAnsi="Arial"/>
                <w:sz w:val="18"/>
              </w:rPr>
            </w:pPr>
          </w:p>
        </w:tc>
        <w:tc>
          <w:tcPr>
            <w:tcW w:w="949" w:type="dxa"/>
          </w:tcPr>
          <w:p w14:paraId="3C5B61C4" w14:textId="77777777" w:rsidR="00BA2190" w:rsidRPr="007B4467" w:rsidRDefault="00BA2190" w:rsidP="00BA2190">
            <w:pPr>
              <w:keepNext/>
              <w:keepLines/>
              <w:spacing w:after="0"/>
              <w:rPr>
                <w:ins w:id="20" w:author="Huawei-Yaping" w:date="2025-08-07T11:51:00Z"/>
                <w:rFonts w:ascii="Arial" w:hAnsi="Arial"/>
                <w:sz w:val="18"/>
              </w:rPr>
            </w:pPr>
          </w:p>
        </w:tc>
        <w:tc>
          <w:tcPr>
            <w:tcW w:w="1090" w:type="dxa"/>
          </w:tcPr>
          <w:p w14:paraId="18C27CF0" w14:textId="77777777" w:rsidR="00BA2190" w:rsidRPr="007B4467" w:rsidRDefault="00BA2190" w:rsidP="00BA2190">
            <w:pPr>
              <w:keepNext/>
              <w:keepLines/>
              <w:spacing w:after="0"/>
              <w:rPr>
                <w:ins w:id="21" w:author="Huawei-Yaping" w:date="2025-08-07T11:51:00Z"/>
                <w:rFonts w:ascii="Arial" w:hAnsi="Arial"/>
                <w:sz w:val="18"/>
              </w:rPr>
            </w:pPr>
          </w:p>
        </w:tc>
        <w:tc>
          <w:tcPr>
            <w:tcW w:w="935" w:type="dxa"/>
          </w:tcPr>
          <w:p w14:paraId="783FC9C4" w14:textId="77777777" w:rsidR="00BA2190" w:rsidRPr="007B4467" w:rsidRDefault="00BA2190" w:rsidP="00BA2190">
            <w:pPr>
              <w:keepNext/>
              <w:keepLines/>
              <w:spacing w:after="0"/>
              <w:rPr>
                <w:ins w:id="22" w:author="Huawei-Yaping" w:date="2025-08-07T11:51:00Z"/>
                <w:rFonts w:ascii="Arial" w:hAnsi="Arial"/>
                <w:sz w:val="18"/>
              </w:rPr>
            </w:pPr>
          </w:p>
        </w:tc>
        <w:tc>
          <w:tcPr>
            <w:tcW w:w="1292" w:type="dxa"/>
          </w:tcPr>
          <w:p w14:paraId="422C6874" w14:textId="77777777" w:rsidR="00BA2190" w:rsidRPr="007B4467" w:rsidRDefault="00BA2190" w:rsidP="00BA2190">
            <w:pPr>
              <w:keepNext/>
              <w:keepLines/>
              <w:spacing w:after="0"/>
              <w:rPr>
                <w:ins w:id="23" w:author="Huawei-Yaping" w:date="2025-08-07T11:51:00Z"/>
                <w:rFonts w:ascii="Arial" w:hAnsi="Arial"/>
                <w:sz w:val="18"/>
              </w:rPr>
            </w:pPr>
          </w:p>
        </w:tc>
      </w:tr>
      <w:tr w:rsidR="000A6D72" w:rsidRPr="007B4467" w14:paraId="53247957" w14:textId="77777777" w:rsidTr="00BA2190">
        <w:tc>
          <w:tcPr>
            <w:tcW w:w="988" w:type="dxa"/>
          </w:tcPr>
          <w:p w14:paraId="216D2167" w14:textId="77777777" w:rsidR="000A6D72" w:rsidRPr="007B4467" w:rsidRDefault="000A6D72" w:rsidP="008C0E71">
            <w:pPr>
              <w:keepNext/>
              <w:keepLines/>
              <w:spacing w:after="0"/>
              <w:rPr>
                <w:rFonts w:ascii="Arial" w:hAnsi="Arial"/>
                <w:sz w:val="18"/>
              </w:rPr>
            </w:pPr>
            <w:r w:rsidRPr="007B4467">
              <w:rPr>
                <w:rFonts w:ascii="Arial" w:hAnsi="Arial"/>
                <w:sz w:val="18"/>
              </w:rPr>
              <w:t>CA_n8A-n78A</w:t>
            </w:r>
          </w:p>
        </w:tc>
        <w:tc>
          <w:tcPr>
            <w:tcW w:w="674" w:type="dxa"/>
          </w:tcPr>
          <w:p w14:paraId="72A73CBD" w14:textId="77777777" w:rsidR="000A6D72" w:rsidRPr="007B4467" w:rsidRDefault="000A6D72" w:rsidP="008C0E71">
            <w:pPr>
              <w:keepNext/>
              <w:keepLines/>
              <w:spacing w:after="0"/>
              <w:rPr>
                <w:rFonts w:ascii="Arial" w:hAnsi="Arial"/>
                <w:sz w:val="18"/>
              </w:rPr>
            </w:pPr>
            <w:r w:rsidRPr="007B4467">
              <w:rPr>
                <w:rFonts w:ascii="Arial" w:hAnsi="Arial"/>
                <w:sz w:val="18"/>
              </w:rPr>
              <w:t>Rel-15</w:t>
            </w:r>
          </w:p>
        </w:tc>
        <w:tc>
          <w:tcPr>
            <w:tcW w:w="524" w:type="dxa"/>
          </w:tcPr>
          <w:p w14:paraId="14D21413" w14:textId="77777777" w:rsidR="000A6D72" w:rsidRPr="007B4467" w:rsidRDefault="000A6D72" w:rsidP="008C0E71">
            <w:pPr>
              <w:keepNext/>
              <w:keepLines/>
              <w:spacing w:after="0"/>
              <w:rPr>
                <w:rFonts w:ascii="Arial" w:hAnsi="Arial"/>
                <w:sz w:val="18"/>
              </w:rPr>
            </w:pPr>
          </w:p>
        </w:tc>
        <w:tc>
          <w:tcPr>
            <w:tcW w:w="821" w:type="dxa"/>
          </w:tcPr>
          <w:p w14:paraId="5A58E8A7" w14:textId="77777777" w:rsidR="000A6D72" w:rsidRPr="007B4467" w:rsidRDefault="000A6D72" w:rsidP="008C0E71">
            <w:pPr>
              <w:keepNext/>
              <w:keepLines/>
              <w:spacing w:after="0"/>
              <w:rPr>
                <w:rFonts w:ascii="Arial" w:hAnsi="Arial"/>
                <w:sz w:val="18"/>
              </w:rPr>
            </w:pPr>
          </w:p>
        </w:tc>
        <w:tc>
          <w:tcPr>
            <w:tcW w:w="834" w:type="dxa"/>
          </w:tcPr>
          <w:p w14:paraId="1FE24103" w14:textId="77777777" w:rsidR="000A6D72" w:rsidRPr="007B4467" w:rsidRDefault="000A6D72" w:rsidP="008C0E71">
            <w:pPr>
              <w:keepNext/>
              <w:keepLines/>
              <w:spacing w:after="0"/>
              <w:rPr>
                <w:rFonts w:ascii="Arial" w:hAnsi="Arial"/>
                <w:sz w:val="18"/>
              </w:rPr>
            </w:pPr>
          </w:p>
        </w:tc>
        <w:tc>
          <w:tcPr>
            <w:tcW w:w="955" w:type="dxa"/>
          </w:tcPr>
          <w:p w14:paraId="45E4CA9C" w14:textId="77777777" w:rsidR="000A6D72" w:rsidRPr="007B4467" w:rsidRDefault="000A6D72" w:rsidP="008C0E71">
            <w:pPr>
              <w:keepNext/>
              <w:keepLines/>
              <w:spacing w:after="0"/>
              <w:rPr>
                <w:rFonts w:ascii="Arial" w:hAnsi="Arial"/>
                <w:sz w:val="18"/>
              </w:rPr>
            </w:pPr>
          </w:p>
        </w:tc>
        <w:tc>
          <w:tcPr>
            <w:tcW w:w="949" w:type="dxa"/>
          </w:tcPr>
          <w:p w14:paraId="753D9730" w14:textId="77777777" w:rsidR="000A6D72" w:rsidRPr="007B4467" w:rsidRDefault="000A6D72" w:rsidP="008C0E71">
            <w:pPr>
              <w:keepNext/>
              <w:keepLines/>
              <w:spacing w:after="0"/>
              <w:rPr>
                <w:rFonts w:ascii="Arial" w:hAnsi="Arial"/>
                <w:sz w:val="18"/>
              </w:rPr>
            </w:pPr>
          </w:p>
        </w:tc>
        <w:tc>
          <w:tcPr>
            <w:tcW w:w="1090" w:type="dxa"/>
          </w:tcPr>
          <w:p w14:paraId="56DE0871" w14:textId="77777777" w:rsidR="000A6D72" w:rsidRPr="007B4467" w:rsidRDefault="000A6D72" w:rsidP="008C0E71">
            <w:pPr>
              <w:keepNext/>
              <w:keepLines/>
              <w:spacing w:after="0"/>
              <w:rPr>
                <w:rFonts w:ascii="Arial" w:hAnsi="Arial"/>
                <w:sz w:val="18"/>
              </w:rPr>
            </w:pPr>
          </w:p>
        </w:tc>
        <w:tc>
          <w:tcPr>
            <w:tcW w:w="935" w:type="dxa"/>
          </w:tcPr>
          <w:p w14:paraId="1EF6C892"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7C7943A1"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0323E3FC" w14:textId="77777777" w:rsidTr="00BA2190">
        <w:tc>
          <w:tcPr>
            <w:tcW w:w="988" w:type="dxa"/>
          </w:tcPr>
          <w:p w14:paraId="394FD034" w14:textId="77777777" w:rsidR="000A6D72" w:rsidRPr="007B4467" w:rsidRDefault="000A6D72" w:rsidP="008C0E71">
            <w:pPr>
              <w:keepNext/>
              <w:keepLines/>
              <w:spacing w:after="0"/>
              <w:rPr>
                <w:rFonts w:ascii="Arial" w:hAnsi="Arial"/>
                <w:sz w:val="18"/>
              </w:rPr>
            </w:pPr>
            <w:r w:rsidRPr="007B4467">
              <w:rPr>
                <w:rFonts w:ascii="Arial" w:hAnsi="Arial"/>
                <w:sz w:val="18"/>
              </w:rPr>
              <w:t>CA_n8A-n78(2A)</w:t>
            </w:r>
          </w:p>
        </w:tc>
        <w:tc>
          <w:tcPr>
            <w:tcW w:w="674" w:type="dxa"/>
          </w:tcPr>
          <w:p w14:paraId="45F32D50"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1D1E2869" w14:textId="77777777" w:rsidR="000A6D72" w:rsidRPr="007B4467" w:rsidRDefault="000A6D72" w:rsidP="008C0E71">
            <w:pPr>
              <w:keepNext/>
              <w:keepLines/>
              <w:spacing w:after="0"/>
              <w:rPr>
                <w:rFonts w:ascii="Arial" w:hAnsi="Arial"/>
                <w:sz w:val="18"/>
              </w:rPr>
            </w:pPr>
          </w:p>
        </w:tc>
        <w:tc>
          <w:tcPr>
            <w:tcW w:w="821" w:type="dxa"/>
          </w:tcPr>
          <w:p w14:paraId="29010F86" w14:textId="77777777" w:rsidR="000A6D72" w:rsidRPr="007B4467" w:rsidRDefault="000A6D72" w:rsidP="008C0E71">
            <w:pPr>
              <w:keepNext/>
              <w:keepLines/>
              <w:spacing w:after="0"/>
              <w:rPr>
                <w:rFonts w:ascii="Arial" w:hAnsi="Arial"/>
                <w:sz w:val="18"/>
              </w:rPr>
            </w:pPr>
          </w:p>
        </w:tc>
        <w:tc>
          <w:tcPr>
            <w:tcW w:w="834" w:type="dxa"/>
          </w:tcPr>
          <w:p w14:paraId="28BD572E" w14:textId="77777777" w:rsidR="000A6D72" w:rsidRPr="007B4467" w:rsidRDefault="000A6D72" w:rsidP="008C0E71">
            <w:pPr>
              <w:keepNext/>
              <w:keepLines/>
              <w:spacing w:after="0"/>
              <w:rPr>
                <w:rFonts w:ascii="Arial" w:hAnsi="Arial"/>
                <w:sz w:val="18"/>
              </w:rPr>
            </w:pPr>
          </w:p>
        </w:tc>
        <w:tc>
          <w:tcPr>
            <w:tcW w:w="955" w:type="dxa"/>
          </w:tcPr>
          <w:p w14:paraId="02C64ED7" w14:textId="77777777" w:rsidR="000A6D72" w:rsidRPr="007B4467" w:rsidRDefault="000A6D72" w:rsidP="008C0E71">
            <w:pPr>
              <w:keepNext/>
              <w:keepLines/>
              <w:spacing w:after="0"/>
              <w:rPr>
                <w:rFonts w:ascii="Arial" w:hAnsi="Arial"/>
                <w:sz w:val="18"/>
              </w:rPr>
            </w:pPr>
          </w:p>
        </w:tc>
        <w:tc>
          <w:tcPr>
            <w:tcW w:w="949" w:type="dxa"/>
          </w:tcPr>
          <w:p w14:paraId="0CCB3A64" w14:textId="77777777" w:rsidR="000A6D72" w:rsidRPr="007B4467" w:rsidRDefault="000A6D72" w:rsidP="008C0E71">
            <w:pPr>
              <w:keepNext/>
              <w:keepLines/>
              <w:spacing w:after="0"/>
              <w:rPr>
                <w:rFonts w:ascii="Arial" w:hAnsi="Arial"/>
                <w:sz w:val="18"/>
              </w:rPr>
            </w:pPr>
          </w:p>
        </w:tc>
        <w:tc>
          <w:tcPr>
            <w:tcW w:w="1090" w:type="dxa"/>
          </w:tcPr>
          <w:p w14:paraId="6B8BCF37" w14:textId="77777777" w:rsidR="000A6D72" w:rsidRPr="007B4467" w:rsidRDefault="000A6D72" w:rsidP="008C0E71">
            <w:pPr>
              <w:keepNext/>
              <w:keepLines/>
              <w:spacing w:after="0"/>
              <w:rPr>
                <w:rFonts w:ascii="Arial" w:hAnsi="Arial"/>
                <w:sz w:val="18"/>
              </w:rPr>
            </w:pPr>
          </w:p>
        </w:tc>
        <w:tc>
          <w:tcPr>
            <w:tcW w:w="935" w:type="dxa"/>
          </w:tcPr>
          <w:p w14:paraId="6D996D5A"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3204F47B"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142EDB78" w14:textId="77777777" w:rsidTr="00BA2190">
        <w:tc>
          <w:tcPr>
            <w:tcW w:w="988" w:type="dxa"/>
          </w:tcPr>
          <w:p w14:paraId="12EDF119" w14:textId="77777777" w:rsidR="000A6D72" w:rsidRPr="007B4467" w:rsidRDefault="000A6D72" w:rsidP="008C0E71">
            <w:pPr>
              <w:keepNext/>
              <w:keepLines/>
              <w:spacing w:after="0"/>
              <w:rPr>
                <w:rFonts w:ascii="Arial" w:hAnsi="Arial"/>
                <w:sz w:val="18"/>
              </w:rPr>
            </w:pPr>
            <w:r w:rsidRPr="007B4467">
              <w:rPr>
                <w:rFonts w:ascii="Arial" w:hAnsi="Arial"/>
                <w:sz w:val="18"/>
              </w:rPr>
              <w:t>CA_n14A-n30A</w:t>
            </w:r>
          </w:p>
        </w:tc>
        <w:tc>
          <w:tcPr>
            <w:tcW w:w="674" w:type="dxa"/>
          </w:tcPr>
          <w:p w14:paraId="4D47088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391FEA1B" w14:textId="77777777" w:rsidR="000A6D72" w:rsidRPr="007B4467" w:rsidRDefault="000A6D72" w:rsidP="008C0E71">
            <w:pPr>
              <w:keepNext/>
              <w:keepLines/>
              <w:spacing w:after="0"/>
              <w:rPr>
                <w:rFonts w:ascii="Arial" w:hAnsi="Arial"/>
                <w:sz w:val="18"/>
              </w:rPr>
            </w:pPr>
          </w:p>
        </w:tc>
        <w:tc>
          <w:tcPr>
            <w:tcW w:w="821" w:type="dxa"/>
          </w:tcPr>
          <w:p w14:paraId="1864E255" w14:textId="77777777" w:rsidR="000A6D72" w:rsidRPr="007B4467" w:rsidRDefault="000A6D72" w:rsidP="008C0E71">
            <w:pPr>
              <w:keepNext/>
              <w:keepLines/>
              <w:spacing w:after="0"/>
              <w:rPr>
                <w:rFonts w:ascii="Arial" w:hAnsi="Arial"/>
                <w:sz w:val="18"/>
              </w:rPr>
            </w:pPr>
          </w:p>
        </w:tc>
        <w:tc>
          <w:tcPr>
            <w:tcW w:w="834" w:type="dxa"/>
          </w:tcPr>
          <w:p w14:paraId="714B8628" w14:textId="77777777" w:rsidR="000A6D72" w:rsidRPr="007B4467" w:rsidRDefault="000A6D72" w:rsidP="008C0E71">
            <w:pPr>
              <w:keepNext/>
              <w:keepLines/>
              <w:spacing w:after="0"/>
              <w:rPr>
                <w:rFonts w:ascii="Arial" w:hAnsi="Arial"/>
                <w:sz w:val="18"/>
              </w:rPr>
            </w:pPr>
          </w:p>
        </w:tc>
        <w:tc>
          <w:tcPr>
            <w:tcW w:w="955" w:type="dxa"/>
          </w:tcPr>
          <w:p w14:paraId="79669DF8" w14:textId="77777777" w:rsidR="000A6D72" w:rsidRPr="007B4467" w:rsidRDefault="000A6D72" w:rsidP="008C0E71">
            <w:pPr>
              <w:keepNext/>
              <w:keepLines/>
              <w:spacing w:after="0"/>
              <w:rPr>
                <w:rFonts w:ascii="Arial" w:hAnsi="Arial"/>
                <w:sz w:val="18"/>
              </w:rPr>
            </w:pPr>
          </w:p>
        </w:tc>
        <w:tc>
          <w:tcPr>
            <w:tcW w:w="949" w:type="dxa"/>
          </w:tcPr>
          <w:p w14:paraId="70C73398" w14:textId="77777777" w:rsidR="000A6D72" w:rsidRPr="007B4467" w:rsidRDefault="000A6D72" w:rsidP="008C0E71">
            <w:pPr>
              <w:keepNext/>
              <w:keepLines/>
              <w:spacing w:after="0"/>
              <w:rPr>
                <w:rFonts w:ascii="Arial" w:hAnsi="Arial"/>
                <w:sz w:val="18"/>
              </w:rPr>
            </w:pPr>
          </w:p>
        </w:tc>
        <w:tc>
          <w:tcPr>
            <w:tcW w:w="1090" w:type="dxa"/>
          </w:tcPr>
          <w:p w14:paraId="25133BD7" w14:textId="77777777" w:rsidR="000A6D72" w:rsidRPr="007B4467" w:rsidRDefault="000A6D72" w:rsidP="008C0E71">
            <w:pPr>
              <w:keepNext/>
              <w:keepLines/>
              <w:spacing w:after="0"/>
              <w:rPr>
                <w:rFonts w:ascii="Arial" w:hAnsi="Arial"/>
                <w:sz w:val="18"/>
              </w:rPr>
            </w:pPr>
          </w:p>
        </w:tc>
        <w:tc>
          <w:tcPr>
            <w:tcW w:w="935" w:type="dxa"/>
          </w:tcPr>
          <w:p w14:paraId="6DEB770D" w14:textId="77777777" w:rsidR="000A6D72" w:rsidRPr="007B4467" w:rsidRDefault="000A6D72" w:rsidP="008C0E71">
            <w:pPr>
              <w:keepNext/>
              <w:keepLines/>
              <w:spacing w:after="0"/>
              <w:rPr>
                <w:rFonts w:ascii="Arial" w:hAnsi="Arial"/>
                <w:sz w:val="18"/>
              </w:rPr>
            </w:pPr>
          </w:p>
        </w:tc>
        <w:tc>
          <w:tcPr>
            <w:tcW w:w="1292" w:type="dxa"/>
          </w:tcPr>
          <w:p w14:paraId="7D4326A7" w14:textId="77777777" w:rsidR="000A6D72" w:rsidRPr="007B4467" w:rsidRDefault="000A6D72" w:rsidP="008C0E71">
            <w:pPr>
              <w:keepNext/>
              <w:keepLines/>
              <w:spacing w:after="0"/>
              <w:rPr>
                <w:rFonts w:ascii="Arial" w:hAnsi="Arial"/>
                <w:sz w:val="18"/>
              </w:rPr>
            </w:pPr>
          </w:p>
        </w:tc>
      </w:tr>
      <w:tr w:rsidR="000A6D72" w:rsidRPr="007B4467" w14:paraId="67298181" w14:textId="77777777" w:rsidTr="00BA2190">
        <w:tc>
          <w:tcPr>
            <w:tcW w:w="988" w:type="dxa"/>
          </w:tcPr>
          <w:p w14:paraId="64A63560" w14:textId="77777777" w:rsidR="000A6D72" w:rsidRPr="007B4467" w:rsidRDefault="000A6D72" w:rsidP="008C0E71">
            <w:pPr>
              <w:keepNext/>
              <w:keepLines/>
              <w:spacing w:after="0"/>
              <w:rPr>
                <w:rFonts w:ascii="Arial" w:hAnsi="Arial"/>
                <w:sz w:val="18"/>
              </w:rPr>
            </w:pPr>
            <w:r w:rsidRPr="007B4467">
              <w:rPr>
                <w:rFonts w:ascii="Arial" w:hAnsi="Arial"/>
                <w:sz w:val="18"/>
              </w:rPr>
              <w:t>CA_n14A-n66A</w:t>
            </w:r>
          </w:p>
        </w:tc>
        <w:tc>
          <w:tcPr>
            <w:tcW w:w="674" w:type="dxa"/>
          </w:tcPr>
          <w:p w14:paraId="575A993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49B497B0" w14:textId="77777777" w:rsidR="000A6D72" w:rsidRPr="007B4467" w:rsidRDefault="000A6D72" w:rsidP="008C0E71">
            <w:pPr>
              <w:keepNext/>
              <w:keepLines/>
              <w:spacing w:after="0"/>
              <w:rPr>
                <w:rFonts w:ascii="Arial" w:hAnsi="Arial"/>
                <w:sz w:val="18"/>
              </w:rPr>
            </w:pPr>
          </w:p>
        </w:tc>
        <w:tc>
          <w:tcPr>
            <w:tcW w:w="821" w:type="dxa"/>
          </w:tcPr>
          <w:p w14:paraId="302C2A6F" w14:textId="77777777" w:rsidR="000A6D72" w:rsidRPr="007B4467" w:rsidRDefault="000A6D72" w:rsidP="008C0E71">
            <w:pPr>
              <w:keepNext/>
              <w:keepLines/>
              <w:spacing w:after="0"/>
              <w:rPr>
                <w:rFonts w:ascii="Arial" w:hAnsi="Arial"/>
                <w:sz w:val="18"/>
              </w:rPr>
            </w:pPr>
          </w:p>
        </w:tc>
        <w:tc>
          <w:tcPr>
            <w:tcW w:w="834" w:type="dxa"/>
          </w:tcPr>
          <w:p w14:paraId="2964A297" w14:textId="77777777" w:rsidR="000A6D72" w:rsidRPr="007B4467" w:rsidRDefault="000A6D72" w:rsidP="008C0E71">
            <w:pPr>
              <w:keepNext/>
              <w:keepLines/>
              <w:spacing w:after="0"/>
              <w:rPr>
                <w:rFonts w:ascii="Arial" w:hAnsi="Arial"/>
                <w:sz w:val="18"/>
              </w:rPr>
            </w:pPr>
          </w:p>
        </w:tc>
        <w:tc>
          <w:tcPr>
            <w:tcW w:w="955" w:type="dxa"/>
          </w:tcPr>
          <w:p w14:paraId="14BE5286" w14:textId="77777777" w:rsidR="000A6D72" w:rsidRPr="007B4467" w:rsidRDefault="000A6D72" w:rsidP="008C0E71">
            <w:pPr>
              <w:keepNext/>
              <w:keepLines/>
              <w:spacing w:after="0"/>
              <w:rPr>
                <w:rFonts w:ascii="Arial" w:hAnsi="Arial"/>
                <w:sz w:val="18"/>
              </w:rPr>
            </w:pPr>
          </w:p>
        </w:tc>
        <w:tc>
          <w:tcPr>
            <w:tcW w:w="949" w:type="dxa"/>
          </w:tcPr>
          <w:p w14:paraId="6470A616" w14:textId="77777777" w:rsidR="000A6D72" w:rsidRPr="007B4467" w:rsidRDefault="000A6D72" w:rsidP="008C0E71">
            <w:pPr>
              <w:keepNext/>
              <w:keepLines/>
              <w:spacing w:after="0"/>
              <w:rPr>
                <w:rFonts w:ascii="Arial" w:hAnsi="Arial"/>
                <w:sz w:val="18"/>
              </w:rPr>
            </w:pPr>
          </w:p>
        </w:tc>
        <w:tc>
          <w:tcPr>
            <w:tcW w:w="1090" w:type="dxa"/>
          </w:tcPr>
          <w:p w14:paraId="50A077CD" w14:textId="77777777" w:rsidR="000A6D72" w:rsidRPr="007B4467" w:rsidRDefault="000A6D72" w:rsidP="008C0E71">
            <w:pPr>
              <w:keepNext/>
              <w:keepLines/>
              <w:spacing w:after="0"/>
              <w:rPr>
                <w:rFonts w:ascii="Arial" w:hAnsi="Arial"/>
                <w:sz w:val="18"/>
              </w:rPr>
            </w:pPr>
          </w:p>
        </w:tc>
        <w:tc>
          <w:tcPr>
            <w:tcW w:w="935" w:type="dxa"/>
          </w:tcPr>
          <w:p w14:paraId="3720DD33" w14:textId="77777777" w:rsidR="000A6D72" w:rsidRPr="007B4467" w:rsidRDefault="000A6D72" w:rsidP="008C0E71">
            <w:pPr>
              <w:keepNext/>
              <w:keepLines/>
              <w:spacing w:after="0"/>
              <w:rPr>
                <w:rFonts w:ascii="Arial" w:hAnsi="Arial"/>
                <w:sz w:val="18"/>
              </w:rPr>
            </w:pPr>
          </w:p>
        </w:tc>
        <w:tc>
          <w:tcPr>
            <w:tcW w:w="1292" w:type="dxa"/>
          </w:tcPr>
          <w:p w14:paraId="02D2AC52" w14:textId="77777777" w:rsidR="000A6D72" w:rsidRPr="007B4467" w:rsidRDefault="000A6D72" w:rsidP="008C0E71">
            <w:pPr>
              <w:keepNext/>
              <w:keepLines/>
              <w:spacing w:after="0"/>
              <w:rPr>
                <w:rFonts w:ascii="Arial" w:hAnsi="Arial"/>
                <w:sz w:val="18"/>
              </w:rPr>
            </w:pPr>
          </w:p>
        </w:tc>
      </w:tr>
      <w:tr w:rsidR="000A6D72" w:rsidRPr="007B4467" w14:paraId="39441D3C" w14:textId="77777777" w:rsidTr="00BA2190">
        <w:tc>
          <w:tcPr>
            <w:tcW w:w="988" w:type="dxa"/>
          </w:tcPr>
          <w:p w14:paraId="3E5A2927" w14:textId="77777777" w:rsidR="000A6D72" w:rsidRPr="007B4467" w:rsidRDefault="000A6D72" w:rsidP="008C0E71">
            <w:pPr>
              <w:keepNext/>
              <w:keepLines/>
              <w:spacing w:after="0"/>
              <w:rPr>
                <w:rFonts w:ascii="Arial" w:hAnsi="Arial"/>
                <w:sz w:val="18"/>
              </w:rPr>
            </w:pPr>
            <w:r w:rsidRPr="007B4467">
              <w:rPr>
                <w:rFonts w:ascii="Arial" w:hAnsi="Arial"/>
                <w:sz w:val="18"/>
              </w:rPr>
              <w:t>CA_n14A-n66(2A)</w:t>
            </w:r>
          </w:p>
        </w:tc>
        <w:tc>
          <w:tcPr>
            <w:tcW w:w="674" w:type="dxa"/>
          </w:tcPr>
          <w:p w14:paraId="23E98E3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5202A887" w14:textId="77777777" w:rsidR="000A6D72" w:rsidRPr="007B4467" w:rsidRDefault="000A6D72" w:rsidP="008C0E71">
            <w:pPr>
              <w:keepNext/>
              <w:keepLines/>
              <w:spacing w:after="0"/>
              <w:rPr>
                <w:rFonts w:ascii="Arial" w:hAnsi="Arial"/>
                <w:sz w:val="18"/>
              </w:rPr>
            </w:pPr>
          </w:p>
        </w:tc>
        <w:tc>
          <w:tcPr>
            <w:tcW w:w="821" w:type="dxa"/>
          </w:tcPr>
          <w:p w14:paraId="4B08323C" w14:textId="77777777" w:rsidR="000A6D72" w:rsidRPr="007B4467" w:rsidRDefault="000A6D72" w:rsidP="008C0E71">
            <w:pPr>
              <w:keepNext/>
              <w:keepLines/>
              <w:spacing w:after="0"/>
              <w:rPr>
                <w:rFonts w:ascii="Arial" w:hAnsi="Arial"/>
                <w:sz w:val="18"/>
              </w:rPr>
            </w:pPr>
          </w:p>
        </w:tc>
        <w:tc>
          <w:tcPr>
            <w:tcW w:w="834" w:type="dxa"/>
          </w:tcPr>
          <w:p w14:paraId="147C16EB" w14:textId="77777777" w:rsidR="000A6D72" w:rsidRPr="007B4467" w:rsidRDefault="000A6D72" w:rsidP="008C0E71">
            <w:pPr>
              <w:keepNext/>
              <w:keepLines/>
              <w:spacing w:after="0"/>
              <w:rPr>
                <w:rFonts w:ascii="Arial" w:hAnsi="Arial"/>
                <w:sz w:val="18"/>
              </w:rPr>
            </w:pPr>
          </w:p>
        </w:tc>
        <w:tc>
          <w:tcPr>
            <w:tcW w:w="955" w:type="dxa"/>
          </w:tcPr>
          <w:p w14:paraId="7787F728" w14:textId="77777777" w:rsidR="000A6D72" w:rsidRPr="007B4467" w:rsidRDefault="000A6D72" w:rsidP="008C0E71">
            <w:pPr>
              <w:keepNext/>
              <w:keepLines/>
              <w:spacing w:after="0"/>
              <w:rPr>
                <w:rFonts w:ascii="Arial" w:hAnsi="Arial"/>
                <w:sz w:val="18"/>
              </w:rPr>
            </w:pPr>
          </w:p>
        </w:tc>
        <w:tc>
          <w:tcPr>
            <w:tcW w:w="949" w:type="dxa"/>
          </w:tcPr>
          <w:p w14:paraId="3621A5CE" w14:textId="77777777" w:rsidR="000A6D72" w:rsidRPr="007B4467" w:rsidRDefault="000A6D72" w:rsidP="008C0E71">
            <w:pPr>
              <w:keepNext/>
              <w:keepLines/>
              <w:spacing w:after="0"/>
              <w:rPr>
                <w:rFonts w:ascii="Arial" w:hAnsi="Arial"/>
                <w:sz w:val="18"/>
              </w:rPr>
            </w:pPr>
          </w:p>
        </w:tc>
        <w:tc>
          <w:tcPr>
            <w:tcW w:w="1090" w:type="dxa"/>
          </w:tcPr>
          <w:p w14:paraId="43E29572" w14:textId="77777777" w:rsidR="000A6D72" w:rsidRPr="007B4467" w:rsidRDefault="000A6D72" w:rsidP="008C0E71">
            <w:pPr>
              <w:keepNext/>
              <w:keepLines/>
              <w:spacing w:after="0"/>
              <w:rPr>
                <w:rFonts w:ascii="Arial" w:hAnsi="Arial"/>
                <w:sz w:val="18"/>
              </w:rPr>
            </w:pPr>
          </w:p>
        </w:tc>
        <w:tc>
          <w:tcPr>
            <w:tcW w:w="935" w:type="dxa"/>
          </w:tcPr>
          <w:p w14:paraId="668C066F" w14:textId="77777777" w:rsidR="000A6D72" w:rsidRPr="007B4467" w:rsidRDefault="000A6D72" w:rsidP="008C0E71">
            <w:pPr>
              <w:keepNext/>
              <w:keepLines/>
              <w:spacing w:after="0"/>
              <w:rPr>
                <w:rFonts w:ascii="Arial" w:hAnsi="Arial"/>
                <w:sz w:val="18"/>
              </w:rPr>
            </w:pPr>
          </w:p>
        </w:tc>
        <w:tc>
          <w:tcPr>
            <w:tcW w:w="1292" w:type="dxa"/>
          </w:tcPr>
          <w:p w14:paraId="24DFD03B" w14:textId="77777777" w:rsidR="000A6D72" w:rsidRPr="007B4467" w:rsidRDefault="000A6D72" w:rsidP="008C0E71">
            <w:pPr>
              <w:keepNext/>
              <w:keepLines/>
              <w:spacing w:after="0"/>
              <w:rPr>
                <w:rFonts w:ascii="Arial" w:hAnsi="Arial"/>
                <w:sz w:val="18"/>
              </w:rPr>
            </w:pPr>
          </w:p>
        </w:tc>
      </w:tr>
      <w:tr w:rsidR="000A6D72" w:rsidRPr="007B4467" w14:paraId="3A09BE84" w14:textId="77777777" w:rsidTr="00BA2190">
        <w:tc>
          <w:tcPr>
            <w:tcW w:w="988" w:type="dxa"/>
          </w:tcPr>
          <w:p w14:paraId="05224A50" w14:textId="77777777" w:rsidR="000A6D72" w:rsidRPr="007B4467" w:rsidRDefault="000A6D72" w:rsidP="008C0E71">
            <w:pPr>
              <w:keepNext/>
              <w:keepLines/>
              <w:spacing w:after="0"/>
              <w:rPr>
                <w:rFonts w:ascii="Arial" w:hAnsi="Arial"/>
                <w:sz w:val="18"/>
              </w:rPr>
            </w:pPr>
            <w:r w:rsidRPr="007B4467">
              <w:rPr>
                <w:rFonts w:ascii="Arial" w:hAnsi="Arial"/>
                <w:sz w:val="18"/>
              </w:rPr>
              <w:t>CA_n14A-n66(3A)</w:t>
            </w:r>
          </w:p>
        </w:tc>
        <w:tc>
          <w:tcPr>
            <w:tcW w:w="674" w:type="dxa"/>
          </w:tcPr>
          <w:p w14:paraId="0F89856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9D08070" w14:textId="77777777" w:rsidR="000A6D72" w:rsidRPr="007B4467" w:rsidRDefault="000A6D72" w:rsidP="008C0E71">
            <w:pPr>
              <w:keepNext/>
              <w:keepLines/>
              <w:spacing w:after="0"/>
              <w:rPr>
                <w:rFonts w:ascii="Arial" w:hAnsi="Arial"/>
                <w:sz w:val="18"/>
              </w:rPr>
            </w:pPr>
          </w:p>
        </w:tc>
        <w:tc>
          <w:tcPr>
            <w:tcW w:w="821" w:type="dxa"/>
          </w:tcPr>
          <w:p w14:paraId="3EDC1A5C" w14:textId="77777777" w:rsidR="000A6D72" w:rsidRPr="007B4467" w:rsidRDefault="000A6D72" w:rsidP="008C0E71">
            <w:pPr>
              <w:keepNext/>
              <w:keepLines/>
              <w:spacing w:after="0"/>
              <w:rPr>
                <w:rFonts w:ascii="Arial" w:hAnsi="Arial"/>
                <w:sz w:val="18"/>
              </w:rPr>
            </w:pPr>
          </w:p>
        </w:tc>
        <w:tc>
          <w:tcPr>
            <w:tcW w:w="834" w:type="dxa"/>
          </w:tcPr>
          <w:p w14:paraId="1CEC14D0" w14:textId="77777777" w:rsidR="000A6D72" w:rsidRPr="007B4467" w:rsidRDefault="000A6D72" w:rsidP="008C0E71">
            <w:pPr>
              <w:keepNext/>
              <w:keepLines/>
              <w:spacing w:after="0"/>
              <w:rPr>
                <w:rFonts w:ascii="Arial" w:hAnsi="Arial"/>
                <w:sz w:val="18"/>
              </w:rPr>
            </w:pPr>
          </w:p>
        </w:tc>
        <w:tc>
          <w:tcPr>
            <w:tcW w:w="955" w:type="dxa"/>
          </w:tcPr>
          <w:p w14:paraId="27E73DCA" w14:textId="77777777" w:rsidR="000A6D72" w:rsidRPr="007B4467" w:rsidRDefault="000A6D72" w:rsidP="008C0E71">
            <w:pPr>
              <w:keepNext/>
              <w:keepLines/>
              <w:spacing w:after="0"/>
              <w:rPr>
                <w:rFonts w:ascii="Arial" w:hAnsi="Arial"/>
                <w:sz w:val="18"/>
              </w:rPr>
            </w:pPr>
          </w:p>
        </w:tc>
        <w:tc>
          <w:tcPr>
            <w:tcW w:w="949" w:type="dxa"/>
          </w:tcPr>
          <w:p w14:paraId="6D3A3A22" w14:textId="77777777" w:rsidR="000A6D72" w:rsidRPr="007B4467" w:rsidRDefault="000A6D72" w:rsidP="008C0E71">
            <w:pPr>
              <w:keepNext/>
              <w:keepLines/>
              <w:spacing w:after="0"/>
              <w:rPr>
                <w:rFonts w:ascii="Arial" w:hAnsi="Arial"/>
                <w:sz w:val="18"/>
              </w:rPr>
            </w:pPr>
          </w:p>
        </w:tc>
        <w:tc>
          <w:tcPr>
            <w:tcW w:w="1090" w:type="dxa"/>
          </w:tcPr>
          <w:p w14:paraId="6DD51CB1" w14:textId="77777777" w:rsidR="000A6D72" w:rsidRPr="007B4467" w:rsidRDefault="000A6D72" w:rsidP="008C0E71">
            <w:pPr>
              <w:keepNext/>
              <w:keepLines/>
              <w:spacing w:after="0"/>
              <w:rPr>
                <w:rFonts w:ascii="Arial" w:hAnsi="Arial"/>
                <w:sz w:val="18"/>
              </w:rPr>
            </w:pPr>
          </w:p>
        </w:tc>
        <w:tc>
          <w:tcPr>
            <w:tcW w:w="935" w:type="dxa"/>
          </w:tcPr>
          <w:p w14:paraId="23BA9356" w14:textId="77777777" w:rsidR="000A6D72" w:rsidRPr="007B4467" w:rsidRDefault="000A6D72" w:rsidP="008C0E71">
            <w:pPr>
              <w:keepNext/>
              <w:keepLines/>
              <w:spacing w:after="0"/>
              <w:rPr>
                <w:rFonts w:ascii="Arial" w:hAnsi="Arial"/>
                <w:sz w:val="18"/>
              </w:rPr>
            </w:pPr>
          </w:p>
        </w:tc>
        <w:tc>
          <w:tcPr>
            <w:tcW w:w="1292" w:type="dxa"/>
          </w:tcPr>
          <w:p w14:paraId="47B30669" w14:textId="77777777" w:rsidR="000A6D72" w:rsidRPr="007B4467" w:rsidRDefault="000A6D72" w:rsidP="008C0E71">
            <w:pPr>
              <w:keepNext/>
              <w:keepLines/>
              <w:spacing w:after="0"/>
              <w:rPr>
                <w:rFonts w:ascii="Arial" w:hAnsi="Arial"/>
                <w:sz w:val="18"/>
              </w:rPr>
            </w:pPr>
          </w:p>
        </w:tc>
      </w:tr>
      <w:tr w:rsidR="000A6D72" w:rsidRPr="007B4467" w14:paraId="183A5D12" w14:textId="77777777" w:rsidTr="00BA2190">
        <w:tc>
          <w:tcPr>
            <w:tcW w:w="988" w:type="dxa"/>
          </w:tcPr>
          <w:p w14:paraId="22DE95A9" w14:textId="77777777" w:rsidR="000A6D72" w:rsidRPr="007B4467" w:rsidRDefault="000A6D72" w:rsidP="008C0E71">
            <w:pPr>
              <w:keepNext/>
              <w:keepLines/>
              <w:spacing w:after="0"/>
              <w:rPr>
                <w:rFonts w:ascii="Arial" w:hAnsi="Arial"/>
                <w:sz w:val="18"/>
              </w:rPr>
            </w:pPr>
            <w:r w:rsidRPr="007B4467">
              <w:rPr>
                <w:rFonts w:ascii="Arial" w:hAnsi="Arial"/>
                <w:sz w:val="18"/>
              </w:rPr>
              <w:t>CA_n14A-n77A</w:t>
            </w:r>
          </w:p>
        </w:tc>
        <w:tc>
          <w:tcPr>
            <w:tcW w:w="674" w:type="dxa"/>
          </w:tcPr>
          <w:p w14:paraId="502047B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016C10B9" w14:textId="77777777" w:rsidR="000A6D72" w:rsidRPr="007B4467" w:rsidRDefault="000A6D72" w:rsidP="008C0E71">
            <w:pPr>
              <w:keepNext/>
              <w:keepLines/>
              <w:spacing w:after="0"/>
              <w:rPr>
                <w:rFonts w:ascii="Arial" w:hAnsi="Arial"/>
                <w:sz w:val="18"/>
              </w:rPr>
            </w:pPr>
          </w:p>
        </w:tc>
        <w:tc>
          <w:tcPr>
            <w:tcW w:w="821" w:type="dxa"/>
          </w:tcPr>
          <w:p w14:paraId="29CA497F" w14:textId="77777777" w:rsidR="000A6D72" w:rsidRPr="007B4467" w:rsidRDefault="000A6D72" w:rsidP="008C0E71">
            <w:pPr>
              <w:keepNext/>
              <w:keepLines/>
              <w:spacing w:after="0"/>
              <w:rPr>
                <w:rFonts w:ascii="Arial" w:hAnsi="Arial"/>
                <w:sz w:val="18"/>
              </w:rPr>
            </w:pPr>
          </w:p>
        </w:tc>
        <w:tc>
          <w:tcPr>
            <w:tcW w:w="834" w:type="dxa"/>
          </w:tcPr>
          <w:p w14:paraId="50726122" w14:textId="77777777" w:rsidR="000A6D72" w:rsidRPr="007B4467" w:rsidRDefault="000A6D72" w:rsidP="008C0E71">
            <w:pPr>
              <w:keepNext/>
              <w:keepLines/>
              <w:spacing w:after="0"/>
              <w:rPr>
                <w:rFonts w:ascii="Arial" w:hAnsi="Arial"/>
                <w:sz w:val="18"/>
              </w:rPr>
            </w:pPr>
          </w:p>
        </w:tc>
        <w:tc>
          <w:tcPr>
            <w:tcW w:w="955" w:type="dxa"/>
          </w:tcPr>
          <w:p w14:paraId="4F052C15" w14:textId="77777777" w:rsidR="000A6D72" w:rsidRPr="007B4467" w:rsidRDefault="000A6D72" w:rsidP="008C0E71">
            <w:pPr>
              <w:keepNext/>
              <w:keepLines/>
              <w:spacing w:after="0"/>
              <w:rPr>
                <w:rFonts w:ascii="Arial" w:hAnsi="Arial"/>
                <w:sz w:val="18"/>
              </w:rPr>
            </w:pPr>
          </w:p>
        </w:tc>
        <w:tc>
          <w:tcPr>
            <w:tcW w:w="949" w:type="dxa"/>
          </w:tcPr>
          <w:p w14:paraId="1478F1CE" w14:textId="77777777" w:rsidR="000A6D72" w:rsidRPr="007B4467" w:rsidRDefault="000A6D72" w:rsidP="008C0E71">
            <w:pPr>
              <w:keepNext/>
              <w:keepLines/>
              <w:spacing w:after="0"/>
              <w:rPr>
                <w:rFonts w:ascii="Arial" w:hAnsi="Arial"/>
                <w:sz w:val="18"/>
              </w:rPr>
            </w:pPr>
          </w:p>
        </w:tc>
        <w:tc>
          <w:tcPr>
            <w:tcW w:w="1090" w:type="dxa"/>
          </w:tcPr>
          <w:p w14:paraId="7EE12CF2" w14:textId="77777777" w:rsidR="000A6D72" w:rsidRPr="007B4467" w:rsidRDefault="000A6D72" w:rsidP="008C0E71">
            <w:pPr>
              <w:keepNext/>
              <w:keepLines/>
              <w:spacing w:after="0"/>
              <w:rPr>
                <w:rFonts w:ascii="Arial" w:hAnsi="Arial"/>
                <w:sz w:val="18"/>
              </w:rPr>
            </w:pPr>
          </w:p>
        </w:tc>
        <w:tc>
          <w:tcPr>
            <w:tcW w:w="935" w:type="dxa"/>
          </w:tcPr>
          <w:p w14:paraId="1F863A33" w14:textId="77777777" w:rsidR="000A6D72" w:rsidRPr="007B4467" w:rsidRDefault="000A6D72" w:rsidP="008C0E71">
            <w:pPr>
              <w:keepNext/>
              <w:keepLines/>
              <w:spacing w:after="0"/>
              <w:rPr>
                <w:rFonts w:ascii="Arial" w:hAnsi="Arial"/>
                <w:sz w:val="18"/>
              </w:rPr>
            </w:pPr>
          </w:p>
        </w:tc>
        <w:tc>
          <w:tcPr>
            <w:tcW w:w="1292" w:type="dxa"/>
          </w:tcPr>
          <w:p w14:paraId="7B737AC9" w14:textId="77777777" w:rsidR="000A6D72" w:rsidRPr="007B4467" w:rsidRDefault="000A6D72" w:rsidP="008C0E71">
            <w:pPr>
              <w:keepNext/>
              <w:keepLines/>
              <w:spacing w:after="0"/>
              <w:rPr>
                <w:rFonts w:ascii="Arial" w:hAnsi="Arial"/>
                <w:sz w:val="18"/>
              </w:rPr>
            </w:pPr>
          </w:p>
        </w:tc>
      </w:tr>
      <w:tr w:rsidR="000A6D72" w:rsidRPr="007B4467" w14:paraId="0D474644" w14:textId="77777777" w:rsidTr="00BA2190">
        <w:tc>
          <w:tcPr>
            <w:tcW w:w="988" w:type="dxa"/>
          </w:tcPr>
          <w:p w14:paraId="12112C52" w14:textId="77777777" w:rsidR="000A6D72" w:rsidRPr="007B4467" w:rsidRDefault="000A6D72" w:rsidP="008C0E71">
            <w:pPr>
              <w:keepNext/>
              <w:keepLines/>
              <w:spacing w:after="0"/>
              <w:rPr>
                <w:rFonts w:ascii="Arial" w:hAnsi="Arial"/>
                <w:sz w:val="18"/>
              </w:rPr>
            </w:pPr>
            <w:r w:rsidRPr="007B4467">
              <w:rPr>
                <w:rFonts w:ascii="Arial" w:hAnsi="Arial"/>
                <w:sz w:val="18"/>
              </w:rPr>
              <w:t>CA_n14A-n77(2A)</w:t>
            </w:r>
          </w:p>
        </w:tc>
        <w:tc>
          <w:tcPr>
            <w:tcW w:w="674" w:type="dxa"/>
          </w:tcPr>
          <w:p w14:paraId="37DE02C8"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5B1D86F3" w14:textId="77777777" w:rsidR="000A6D72" w:rsidRPr="007B4467" w:rsidRDefault="000A6D72" w:rsidP="008C0E71">
            <w:pPr>
              <w:keepNext/>
              <w:keepLines/>
              <w:spacing w:after="0"/>
              <w:rPr>
                <w:rFonts w:ascii="Arial" w:hAnsi="Arial"/>
                <w:sz w:val="18"/>
              </w:rPr>
            </w:pPr>
          </w:p>
        </w:tc>
        <w:tc>
          <w:tcPr>
            <w:tcW w:w="821" w:type="dxa"/>
          </w:tcPr>
          <w:p w14:paraId="16CEFF62" w14:textId="77777777" w:rsidR="000A6D72" w:rsidRPr="007B4467" w:rsidRDefault="000A6D72" w:rsidP="008C0E71">
            <w:pPr>
              <w:keepNext/>
              <w:keepLines/>
              <w:spacing w:after="0"/>
              <w:rPr>
                <w:rFonts w:ascii="Arial" w:hAnsi="Arial"/>
                <w:sz w:val="18"/>
              </w:rPr>
            </w:pPr>
          </w:p>
        </w:tc>
        <w:tc>
          <w:tcPr>
            <w:tcW w:w="834" w:type="dxa"/>
          </w:tcPr>
          <w:p w14:paraId="1E2803AF" w14:textId="77777777" w:rsidR="000A6D72" w:rsidRPr="007B4467" w:rsidRDefault="000A6D72" w:rsidP="008C0E71">
            <w:pPr>
              <w:keepNext/>
              <w:keepLines/>
              <w:spacing w:after="0"/>
              <w:rPr>
                <w:rFonts w:ascii="Arial" w:hAnsi="Arial"/>
                <w:sz w:val="18"/>
              </w:rPr>
            </w:pPr>
          </w:p>
        </w:tc>
        <w:tc>
          <w:tcPr>
            <w:tcW w:w="955" w:type="dxa"/>
          </w:tcPr>
          <w:p w14:paraId="00220315" w14:textId="77777777" w:rsidR="000A6D72" w:rsidRPr="007B4467" w:rsidRDefault="000A6D72" w:rsidP="008C0E71">
            <w:pPr>
              <w:keepNext/>
              <w:keepLines/>
              <w:spacing w:after="0"/>
              <w:rPr>
                <w:rFonts w:ascii="Arial" w:hAnsi="Arial"/>
                <w:sz w:val="18"/>
              </w:rPr>
            </w:pPr>
          </w:p>
        </w:tc>
        <w:tc>
          <w:tcPr>
            <w:tcW w:w="949" w:type="dxa"/>
          </w:tcPr>
          <w:p w14:paraId="33DCDA14" w14:textId="77777777" w:rsidR="000A6D72" w:rsidRPr="007B4467" w:rsidRDefault="000A6D72" w:rsidP="008C0E71">
            <w:pPr>
              <w:keepNext/>
              <w:keepLines/>
              <w:spacing w:after="0"/>
              <w:rPr>
                <w:rFonts w:ascii="Arial" w:hAnsi="Arial"/>
                <w:sz w:val="18"/>
              </w:rPr>
            </w:pPr>
          </w:p>
        </w:tc>
        <w:tc>
          <w:tcPr>
            <w:tcW w:w="1090" w:type="dxa"/>
          </w:tcPr>
          <w:p w14:paraId="3AA6F381" w14:textId="77777777" w:rsidR="000A6D72" w:rsidRPr="007B4467" w:rsidRDefault="000A6D72" w:rsidP="008C0E71">
            <w:pPr>
              <w:keepNext/>
              <w:keepLines/>
              <w:spacing w:after="0"/>
              <w:rPr>
                <w:rFonts w:ascii="Arial" w:hAnsi="Arial"/>
                <w:sz w:val="18"/>
              </w:rPr>
            </w:pPr>
          </w:p>
        </w:tc>
        <w:tc>
          <w:tcPr>
            <w:tcW w:w="935" w:type="dxa"/>
          </w:tcPr>
          <w:p w14:paraId="31D8739B" w14:textId="77777777" w:rsidR="000A6D72" w:rsidRPr="007B4467" w:rsidRDefault="000A6D72" w:rsidP="008C0E71">
            <w:pPr>
              <w:keepNext/>
              <w:keepLines/>
              <w:spacing w:after="0"/>
              <w:rPr>
                <w:rFonts w:ascii="Arial" w:hAnsi="Arial"/>
                <w:sz w:val="18"/>
              </w:rPr>
            </w:pPr>
          </w:p>
        </w:tc>
        <w:tc>
          <w:tcPr>
            <w:tcW w:w="1292" w:type="dxa"/>
          </w:tcPr>
          <w:p w14:paraId="57D7CFAF" w14:textId="77777777" w:rsidR="000A6D72" w:rsidRPr="007B4467" w:rsidRDefault="000A6D72" w:rsidP="008C0E71">
            <w:pPr>
              <w:keepNext/>
              <w:keepLines/>
              <w:spacing w:after="0"/>
              <w:rPr>
                <w:rFonts w:ascii="Arial" w:hAnsi="Arial"/>
                <w:sz w:val="18"/>
              </w:rPr>
            </w:pPr>
          </w:p>
        </w:tc>
      </w:tr>
      <w:tr w:rsidR="000A6D72" w:rsidRPr="007B4467" w14:paraId="3C635B60" w14:textId="77777777" w:rsidTr="00BA2190">
        <w:tc>
          <w:tcPr>
            <w:tcW w:w="988" w:type="dxa"/>
          </w:tcPr>
          <w:p w14:paraId="025F6271" w14:textId="77777777" w:rsidR="000A6D72" w:rsidRPr="007B4467" w:rsidRDefault="000A6D72" w:rsidP="008C0E71">
            <w:pPr>
              <w:keepNext/>
              <w:keepLines/>
              <w:spacing w:after="0"/>
              <w:rPr>
                <w:rFonts w:ascii="Arial" w:hAnsi="Arial"/>
                <w:sz w:val="18"/>
              </w:rPr>
            </w:pPr>
            <w:r w:rsidRPr="007B4467">
              <w:rPr>
                <w:rFonts w:ascii="Arial" w:hAnsi="Arial"/>
                <w:sz w:val="18"/>
              </w:rPr>
              <w:t>CA_n20A-n78A</w:t>
            </w:r>
          </w:p>
        </w:tc>
        <w:tc>
          <w:tcPr>
            <w:tcW w:w="674" w:type="dxa"/>
          </w:tcPr>
          <w:p w14:paraId="20504452"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4259CB44" w14:textId="77777777" w:rsidR="000A6D72" w:rsidRPr="007B4467" w:rsidRDefault="000A6D72" w:rsidP="008C0E71">
            <w:pPr>
              <w:keepNext/>
              <w:keepLines/>
              <w:spacing w:after="0"/>
              <w:rPr>
                <w:rFonts w:ascii="Arial" w:hAnsi="Arial"/>
                <w:sz w:val="18"/>
              </w:rPr>
            </w:pPr>
          </w:p>
        </w:tc>
        <w:tc>
          <w:tcPr>
            <w:tcW w:w="821" w:type="dxa"/>
          </w:tcPr>
          <w:p w14:paraId="09D7D981" w14:textId="77777777" w:rsidR="000A6D72" w:rsidRPr="007B4467" w:rsidRDefault="000A6D72" w:rsidP="008C0E71">
            <w:pPr>
              <w:keepNext/>
              <w:keepLines/>
              <w:spacing w:after="0"/>
              <w:rPr>
                <w:rFonts w:ascii="Arial" w:hAnsi="Arial"/>
                <w:sz w:val="18"/>
              </w:rPr>
            </w:pPr>
          </w:p>
        </w:tc>
        <w:tc>
          <w:tcPr>
            <w:tcW w:w="834" w:type="dxa"/>
          </w:tcPr>
          <w:p w14:paraId="38BFEF9F" w14:textId="77777777" w:rsidR="000A6D72" w:rsidRPr="007B4467" w:rsidRDefault="000A6D72" w:rsidP="008C0E71">
            <w:pPr>
              <w:keepNext/>
              <w:keepLines/>
              <w:spacing w:after="0"/>
              <w:rPr>
                <w:rFonts w:ascii="Arial" w:hAnsi="Arial"/>
                <w:sz w:val="18"/>
              </w:rPr>
            </w:pPr>
          </w:p>
        </w:tc>
        <w:tc>
          <w:tcPr>
            <w:tcW w:w="955" w:type="dxa"/>
          </w:tcPr>
          <w:p w14:paraId="365884B9" w14:textId="77777777" w:rsidR="000A6D72" w:rsidRPr="007B4467" w:rsidRDefault="000A6D72" w:rsidP="008C0E71">
            <w:pPr>
              <w:keepNext/>
              <w:keepLines/>
              <w:spacing w:after="0"/>
              <w:rPr>
                <w:rFonts w:ascii="Arial" w:hAnsi="Arial"/>
                <w:sz w:val="18"/>
              </w:rPr>
            </w:pPr>
          </w:p>
        </w:tc>
        <w:tc>
          <w:tcPr>
            <w:tcW w:w="949" w:type="dxa"/>
          </w:tcPr>
          <w:p w14:paraId="7CE87E80" w14:textId="77777777" w:rsidR="000A6D72" w:rsidRPr="007B4467" w:rsidRDefault="000A6D72" w:rsidP="008C0E71">
            <w:pPr>
              <w:keepNext/>
              <w:keepLines/>
              <w:spacing w:after="0"/>
              <w:rPr>
                <w:rFonts w:ascii="Arial" w:hAnsi="Arial"/>
                <w:sz w:val="18"/>
              </w:rPr>
            </w:pPr>
          </w:p>
        </w:tc>
        <w:tc>
          <w:tcPr>
            <w:tcW w:w="1090" w:type="dxa"/>
          </w:tcPr>
          <w:p w14:paraId="7E49F7C5" w14:textId="77777777" w:rsidR="000A6D72" w:rsidRPr="007B4467" w:rsidRDefault="000A6D72" w:rsidP="008C0E71">
            <w:pPr>
              <w:keepNext/>
              <w:keepLines/>
              <w:spacing w:after="0"/>
              <w:rPr>
                <w:rFonts w:ascii="Arial" w:hAnsi="Arial"/>
                <w:sz w:val="18"/>
              </w:rPr>
            </w:pPr>
          </w:p>
        </w:tc>
        <w:tc>
          <w:tcPr>
            <w:tcW w:w="935" w:type="dxa"/>
          </w:tcPr>
          <w:p w14:paraId="76B349C2" w14:textId="77777777" w:rsidR="000A6D72" w:rsidRPr="007B4467" w:rsidRDefault="000A6D72" w:rsidP="008C0E71">
            <w:pPr>
              <w:keepNext/>
              <w:keepLines/>
              <w:spacing w:after="0"/>
              <w:rPr>
                <w:rFonts w:ascii="Arial" w:hAnsi="Arial"/>
                <w:sz w:val="18"/>
              </w:rPr>
            </w:pPr>
          </w:p>
        </w:tc>
        <w:tc>
          <w:tcPr>
            <w:tcW w:w="1292" w:type="dxa"/>
          </w:tcPr>
          <w:p w14:paraId="572187CB" w14:textId="77777777" w:rsidR="000A6D72" w:rsidRPr="007B4467" w:rsidRDefault="000A6D72" w:rsidP="008C0E71">
            <w:pPr>
              <w:keepNext/>
              <w:keepLines/>
              <w:spacing w:after="0"/>
              <w:rPr>
                <w:rFonts w:ascii="Arial" w:hAnsi="Arial"/>
                <w:sz w:val="18"/>
              </w:rPr>
            </w:pPr>
          </w:p>
        </w:tc>
      </w:tr>
      <w:tr w:rsidR="000A6D72" w:rsidRPr="007B4467" w14:paraId="5AFB629B" w14:textId="77777777" w:rsidTr="00BA2190">
        <w:tc>
          <w:tcPr>
            <w:tcW w:w="988" w:type="dxa"/>
          </w:tcPr>
          <w:p w14:paraId="4AB5498A" w14:textId="77777777" w:rsidR="000A6D72" w:rsidRPr="007B4467" w:rsidRDefault="000A6D72" w:rsidP="008C0E71">
            <w:pPr>
              <w:keepNext/>
              <w:keepLines/>
              <w:spacing w:after="0"/>
              <w:rPr>
                <w:rFonts w:ascii="Arial" w:hAnsi="Arial"/>
                <w:sz w:val="18"/>
              </w:rPr>
            </w:pPr>
            <w:r w:rsidRPr="007B4467">
              <w:rPr>
                <w:rFonts w:ascii="Arial" w:hAnsi="Arial"/>
                <w:sz w:val="18"/>
              </w:rPr>
              <w:t>CA_n24A-n41A</w:t>
            </w:r>
          </w:p>
        </w:tc>
        <w:tc>
          <w:tcPr>
            <w:tcW w:w="674" w:type="dxa"/>
          </w:tcPr>
          <w:p w14:paraId="27D320E8"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69A21BBA" w14:textId="77777777" w:rsidR="000A6D72" w:rsidRPr="007B4467" w:rsidRDefault="000A6D72" w:rsidP="008C0E71">
            <w:pPr>
              <w:keepNext/>
              <w:keepLines/>
              <w:spacing w:after="0"/>
              <w:rPr>
                <w:rFonts w:ascii="Arial" w:hAnsi="Arial"/>
                <w:sz w:val="18"/>
              </w:rPr>
            </w:pPr>
          </w:p>
        </w:tc>
        <w:tc>
          <w:tcPr>
            <w:tcW w:w="821" w:type="dxa"/>
          </w:tcPr>
          <w:p w14:paraId="0B0E984C" w14:textId="77777777" w:rsidR="000A6D72" w:rsidRPr="007B4467" w:rsidRDefault="000A6D72" w:rsidP="008C0E71">
            <w:pPr>
              <w:keepNext/>
              <w:keepLines/>
              <w:spacing w:after="0"/>
              <w:rPr>
                <w:rFonts w:ascii="Arial" w:hAnsi="Arial"/>
                <w:sz w:val="18"/>
              </w:rPr>
            </w:pPr>
          </w:p>
        </w:tc>
        <w:tc>
          <w:tcPr>
            <w:tcW w:w="834" w:type="dxa"/>
          </w:tcPr>
          <w:p w14:paraId="49F55A66" w14:textId="77777777" w:rsidR="000A6D72" w:rsidRPr="007B4467" w:rsidRDefault="000A6D72" w:rsidP="008C0E71">
            <w:pPr>
              <w:keepNext/>
              <w:keepLines/>
              <w:spacing w:after="0"/>
              <w:rPr>
                <w:rFonts w:ascii="Arial" w:hAnsi="Arial"/>
                <w:sz w:val="18"/>
              </w:rPr>
            </w:pPr>
          </w:p>
        </w:tc>
        <w:tc>
          <w:tcPr>
            <w:tcW w:w="955" w:type="dxa"/>
          </w:tcPr>
          <w:p w14:paraId="6499DD22" w14:textId="77777777" w:rsidR="000A6D72" w:rsidRPr="007B4467" w:rsidRDefault="000A6D72" w:rsidP="008C0E71">
            <w:pPr>
              <w:keepNext/>
              <w:keepLines/>
              <w:spacing w:after="0"/>
              <w:rPr>
                <w:rFonts w:ascii="Arial" w:hAnsi="Arial"/>
                <w:sz w:val="18"/>
              </w:rPr>
            </w:pPr>
          </w:p>
        </w:tc>
        <w:tc>
          <w:tcPr>
            <w:tcW w:w="949" w:type="dxa"/>
          </w:tcPr>
          <w:p w14:paraId="7DC558A2" w14:textId="77777777" w:rsidR="000A6D72" w:rsidRPr="007B4467" w:rsidRDefault="000A6D72" w:rsidP="008C0E71">
            <w:pPr>
              <w:keepNext/>
              <w:keepLines/>
              <w:spacing w:after="0"/>
              <w:rPr>
                <w:rFonts w:ascii="Arial" w:hAnsi="Arial"/>
                <w:sz w:val="18"/>
              </w:rPr>
            </w:pPr>
          </w:p>
        </w:tc>
        <w:tc>
          <w:tcPr>
            <w:tcW w:w="1090" w:type="dxa"/>
          </w:tcPr>
          <w:p w14:paraId="16E645A7" w14:textId="77777777" w:rsidR="000A6D72" w:rsidRPr="007B4467" w:rsidRDefault="000A6D72" w:rsidP="008C0E71">
            <w:pPr>
              <w:keepNext/>
              <w:keepLines/>
              <w:spacing w:after="0"/>
              <w:rPr>
                <w:rFonts w:ascii="Arial" w:hAnsi="Arial"/>
                <w:sz w:val="18"/>
              </w:rPr>
            </w:pPr>
          </w:p>
        </w:tc>
        <w:tc>
          <w:tcPr>
            <w:tcW w:w="935" w:type="dxa"/>
          </w:tcPr>
          <w:p w14:paraId="1B0AC274" w14:textId="77777777" w:rsidR="000A6D72" w:rsidRPr="007B4467" w:rsidRDefault="000A6D72" w:rsidP="008C0E71">
            <w:pPr>
              <w:keepNext/>
              <w:keepLines/>
              <w:spacing w:after="0"/>
              <w:rPr>
                <w:rFonts w:ascii="Arial" w:hAnsi="Arial"/>
                <w:sz w:val="18"/>
              </w:rPr>
            </w:pPr>
          </w:p>
        </w:tc>
        <w:tc>
          <w:tcPr>
            <w:tcW w:w="1292" w:type="dxa"/>
          </w:tcPr>
          <w:p w14:paraId="06D2AB1E" w14:textId="77777777" w:rsidR="000A6D72" w:rsidRPr="007B4467" w:rsidRDefault="000A6D72" w:rsidP="008C0E71">
            <w:pPr>
              <w:keepNext/>
              <w:keepLines/>
              <w:spacing w:after="0"/>
              <w:rPr>
                <w:rFonts w:ascii="Arial" w:hAnsi="Arial"/>
                <w:sz w:val="18"/>
              </w:rPr>
            </w:pPr>
          </w:p>
        </w:tc>
      </w:tr>
      <w:tr w:rsidR="000A6D72" w:rsidRPr="007B4467" w14:paraId="3A139813" w14:textId="77777777" w:rsidTr="00BA2190">
        <w:tc>
          <w:tcPr>
            <w:tcW w:w="988" w:type="dxa"/>
          </w:tcPr>
          <w:p w14:paraId="7902C3CC" w14:textId="77777777" w:rsidR="000A6D72" w:rsidRPr="007B4467" w:rsidRDefault="000A6D72" w:rsidP="008C0E71">
            <w:pPr>
              <w:keepNext/>
              <w:keepLines/>
              <w:spacing w:after="0"/>
              <w:rPr>
                <w:rFonts w:ascii="Arial" w:hAnsi="Arial"/>
                <w:sz w:val="18"/>
              </w:rPr>
            </w:pPr>
            <w:r w:rsidRPr="007B4467">
              <w:rPr>
                <w:rFonts w:ascii="Arial" w:hAnsi="Arial"/>
                <w:sz w:val="18"/>
              </w:rPr>
              <w:t>CA_n24A-n41(2A)</w:t>
            </w:r>
          </w:p>
        </w:tc>
        <w:tc>
          <w:tcPr>
            <w:tcW w:w="674" w:type="dxa"/>
          </w:tcPr>
          <w:p w14:paraId="7A1E741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D58E12F" w14:textId="77777777" w:rsidR="000A6D72" w:rsidRPr="007B4467" w:rsidRDefault="000A6D72" w:rsidP="008C0E71">
            <w:pPr>
              <w:keepNext/>
              <w:keepLines/>
              <w:spacing w:after="0"/>
              <w:rPr>
                <w:rFonts w:ascii="Arial" w:hAnsi="Arial"/>
                <w:sz w:val="18"/>
              </w:rPr>
            </w:pPr>
          </w:p>
        </w:tc>
        <w:tc>
          <w:tcPr>
            <w:tcW w:w="821" w:type="dxa"/>
          </w:tcPr>
          <w:p w14:paraId="55C3BCE3" w14:textId="77777777" w:rsidR="000A6D72" w:rsidRPr="007B4467" w:rsidRDefault="000A6D72" w:rsidP="008C0E71">
            <w:pPr>
              <w:keepNext/>
              <w:keepLines/>
              <w:spacing w:after="0"/>
              <w:rPr>
                <w:rFonts w:ascii="Arial" w:hAnsi="Arial"/>
                <w:sz w:val="18"/>
              </w:rPr>
            </w:pPr>
          </w:p>
        </w:tc>
        <w:tc>
          <w:tcPr>
            <w:tcW w:w="834" w:type="dxa"/>
          </w:tcPr>
          <w:p w14:paraId="51323132" w14:textId="77777777" w:rsidR="000A6D72" w:rsidRPr="007B4467" w:rsidRDefault="000A6D72" w:rsidP="008C0E71">
            <w:pPr>
              <w:keepNext/>
              <w:keepLines/>
              <w:spacing w:after="0"/>
              <w:rPr>
                <w:rFonts w:ascii="Arial" w:hAnsi="Arial"/>
                <w:sz w:val="18"/>
              </w:rPr>
            </w:pPr>
          </w:p>
        </w:tc>
        <w:tc>
          <w:tcPr>
            <w:tcW w:w="955" w:type="dxa"/>
          </w:tcPr>
          <w:p w14:paraId="0D96381D" w14:textId="77777777" w:rsidR="000A6D72" w:rsidRPr="007B4467" w:rsidRDefault="000A6D72" w:rsidP="008C0E71">
            <w:pPr>
              <w:keepNext/>
              <w:keepLines/>
              <w:spacing w:after="0"/>
              <w:rPr>
                <w:rFonts w:ascii="Arial" w:hAnsi="Arial"/>
                <w:sz w:val="18"/>
              </w:rPr>
            </w:pPr>
          </w:p>
        </w:tc>
        <w:tc>
          <w:tcPr>
            <w:tcW w:w="949" w:type="dxa"/>
          </w:tcPr>
          <w:p w14:paraId="56F3680E" w14:textId="77777777" w:rsidR="000A6D72" w:rsidRPr="007B4467" w:rsidRDefault="000A6D72" w:rsidP="008C0E71">
            <w:pPr>
              <w:keepNext/>
              <w:keepLines/>
              <w:spacing w:after="0"/>
              <w:rPr>
                <w:rFonts w:ascii="Arial" w:hAnsi="Arial"/>
                <w:sz w:val="18"/>
              </w:rPr>
            </w:pPr>
          </w:p>
        </w:tc>
        <w:tc>
          <w:tcPr>
            <w:tcW w:w="1090" w:type="dxa"/>
          </w:tcPr>
          <w:p w14:paraId="52EBD1C7" w14:textId="77777777" w:rsidR="000A6D72" w:rsidRPr="007B4467" w:rsidRDefault="000A6D72" w:rsidP="008C0E71">
            <w:pPr>
              <w:keepNext/>
              <w:keepLines/>
              <w:spacing w:after="0"/>
              <w:rPr>
                <w:rFonts w:ascii="Arial" w:hAnsi="Arial"/>
                <w:sz w:val="18"/>
              </w:rPr>
            </w:pPr>
          </w:p>
        </w:tc>
        <w:tc>
          <w:tcPr>
            <w:tcW w:w="935" w:type="dxa"/>
          </w:tcPr>
          <w:p w14:paraId="3BDBA053" w14:textId="77777777" w:rsidR="000A6D72" w:rsidRPr="007B4467" w:rsidRDefault="000A6D72" w:rsidP="008C0E71">
            <w:pPr>
              <w:keepNext/>
              <w:keepLines/>
              <w:spacing w:after="0"/>
              <w:rPr>
                <w:rFonts w:ascii="Arial" w:hAnsi="Arial"/>
                <w:sz w:val="18"/>
              </w:rPr>
            </w:pPr>
          </w:p>
        </w:tc>
        <w:tc>
          <w:tcPr>
            <w:tcW w:w="1292" w:type="dxa"/>
          </w:tcPr>
          <w:p w14:paraId="73A2729B" w14:textId="77777777" w:rsidR="000A6D72" w:rsidRPr="007B4467" w:rsidRDefault="000A6D72" w:rsidP="008C0E71">
            <w:pPr>
              <w:keepNext/>
              <w:keepLines/>
              <w:spacing w:after="0"/>
              <w:rPr>
                <w:rFonts w:ascii="Arial" w:hAnsi="Arial"/>
                <w:sz w:val="18"/>
              </w:rPr>
            </w:pPr>
          </w:p>
        </w:tc>
      </w:tr>
      <w:tr w:rsidR="000A6D72" w:rsidRPr="007B4467" w14:paraId="23DC41A0" w14:textId="77777777" w:rsidTr="00BA2190">
        <w:tc>
          <w:tcPr>
            <w:tcW w:w="988" w:type="dxa"/>
          </w:tcPr>
          <w:p w14:paraId="1CBDDCCF" w14:textId="77777777" w:rsidR="000A6D72" w:rsidRPr="007B4467" w:rsidRDefault="000A6D72" w:rsidP="008C0E71">
            <w:pPr>
              <w:keepNext/>
              <w:keepLines/>
              <w:spacing w:after="0"/>
              <w:rPr>
                <w:rFonts w:ascii="Arial" w:hAnsi="Arial"/>
                <w:sz w:val="18"/>
              </w:rPr>
            </w:pPr>
            <w:r w:rsidRPr="007B4467">
              <w:rPr>
                <w:rFonts w:ascii="Arial" w:hAnsi="Arial"/>
                <w:sz w:val="18"/>
              </w:rPr>
              <w:t>CA_n24A-n48A</w:t>
            </w:r>
          </w:p>
        </w:tc>
        <w:tc>
          <w:tcPr>
            <w:tcW w:w="674" w:type="dxa"/>
          </w:tcPr>
          <w:p w14:paraId="3ACCA4C0"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57D93264" w14:textId="77777777" w:rsidR="000A6D72" w:rsidRPr="007B4467" w:rsidRDefault="000A6D72" w:rsidP="008C0E71">
            <w:pPr>
              <w:keepNext/>
              <w:keepLines/>
              <w:spacing w:after="0"/>
              <w:rPr>
                <w:rFonts w:ascii="Arial" w:hAnsi="Arial"/>
                <w:sz w:val="18"/>
              </w:rPr>
            </w:pPr>
          </w:p>
        </w:tc>
        <w:tc>
          <w:tcPr>
            <w:tcW w:w="821" w:type="dxa"/>
          </w:tcPr>
          <w:p w14:paraId="426EFB99" w14:textId="77777777" w:rsidR="000A6D72" w:rsidRPr="007B4467" w:rsidRDefault="000A6D72" w:rsidP="008C0E71">
            <w:pPr>
              <w:keepNext/>
              <w:keepLines/>
              <w:spacing w:after="0"/>
              <w:rPr>
                <w:rFonts w:ascii="Arial" w:hAnsi="Arial"/>
                <w:sz w:val="18"/>
              </w:rPr>
            </w:pPr>
          </w:p>
        </w:tc>
        <w:tc>
          <w:tcPr>
            <w:tcW w:w="834" w:type="dxa"/>
          </w:tcPr>
          <w:p w14:paraId="36B6EB2F" w14:textId="77777777" w:rsidR="000A6D72" w:rsidRPr="007B4467" w:rsidRDefault="000A6D72" w:rsidP="008C0E71">
            <w:pPr>
              <w:keepNext/>
              <w:keepLines/>
              <w:spacing w:after="0"/>
              <w:rPr>
                <w:rFonts w:ascii="Arial" w:hAnsi="Arial"/>
                <w:sz w:val="18"/>
              </w:rPr>
            </w:pPr>
          </w:p>
        </w:tc>
        <w:tc>
          <w:tcPr>
            <w:tcW w:w="955" w:type="dxa"/>
          </w:tcPr>
          <w:p w14:paraId="2269324F" w14:textId="77777777" w:rsidR="000A6D72" w:rsidRPr="007B4467" w:rsidRDefault="000A6D72" w:rsidP="008C0E71">
            <w:pPr>
              <w:keepNext/>
              <w:keepLines/>
              <w:spacing w:after="0"/>
              <w:rPr>
                <w:rFonts w:ascii="Arial" w:hAnsi="Arial"/>
                <w:sz w:val="18"/>
              </w:rPr>
            </w:pPr>
          </w:p>
        </w:tc>
        <w:tc>
          <w:tcPr>
            <w:tcW w:w="949" w:type="dxa"/>
          </w:tcPr>
          <w:p w14:paraId="38BBB812" w14:textId="77777777" w:rsidR="000A6D72" w:rsidRPr="007B4467" w:rsidRDefault="000A6D72" w:rsidP="008C0E71">
            <w:pPr>
              <w:keepNext/>
              <w:keepLines/>
              <w:spacing w:after="0"/>
              <w:rPr>
                <w:rFonts w:ascii="Arial" w:hAnsi="Arial"/>
                <w:sz w:val="18"/>
              </w:rPr>
            </w:pPr>
          </w:p>
        </w:tc>
        <w:tc>
          <w:tcPr>
            <w:tcW w:w="1090" w:type="dxa"/>
          </w:tcPr>
          <w:p w14:paraId="14916D4C" w14:textId="77777777" w:rsidR="000A6D72" w:rsidRPr="007B4467" w:rsidRDefault="000A6D72" w:rsidP="008C0E71">
            <w:pPr>
              <w:keepNext/>
              <w:keepLines/>
              <w:spacing w:after="0"/>
              <w:rPr>
                <w:rFonts w:ascii="Arial" w:hAnsi="Arial"/>
                <w:sz w:val="18"/>
              </w:rPr>
            </w:pPr>
          </w:p>
        </w:tc>
        <w:tc>
          <w:tcPr>
            <w:tcW w:w="935" w:type="dxa"/>
          </w:tcPr>
          <w:p w14:paraId="2A1ABF86" w14:textId="77777777" w:rsidR="000A6D72" w:rsidRPr="007B4467" w:rsidRDefault="000A6D72" w:rsidP="008C0E71">
            <w:pPr>
              <w:keepNext/>
              <w:keepLines/>
              <w:spacing w:after="0"/>
              <w:rPr>
                <w:rFonts w:ascii="Arial" w:hAnsi="Arial"/>
                <w:sz w:val="18"/>
              </w:rPr>
            </w:pPr>
          </w:p>
        </w:tc>
        <w:tc>
          <w:tcPr>
            <w:tcW w:w="1292" w:type="dxa"/>
          </w:tcPr>
          <w:p w14:paraId="5F323305" w14:textId="77777777" w:rsidR="000A6D72" w:rsidRPr="007B4467" w:rsidRDefault="000A6D72" w:rsidP="008C0E71">
            <w:pPr>
              <w:keepNext/>
              <w:keepLines/>
              <w:spacing w:after="0"/>
              <w:rPr>
                <w:rFonts w:ascii="Arial" w:hAnsi="Arial"/>
                <w:sz w:val="18"/>
              </w:rPr>
            </w:pPr>
          </w:p>
        </w:tc>
      </w:tr>
      <w:tr w:rsidR="000A6D72" w:rsidRPr="007B4467" w14:paraId="73E835A2" w14:textId="77777777" w:rsidTr="00BA2190">
        <w:tc>
          <w:tcPr>
            <w:tcW w:w="988" w:type="dxa"/>
          </w:tcPr>
          <w:p w14:paraId="53CE65CC" w14:textId="77777777" w:rsidR="000A6D72" w:rsidRPr="007B4467" w:rsidRDefault="000A6D72" w:rsidP="008C0E71">
            <w:pPr>
              <w:keepNext/>
              <w:keepLines/>
              <w:spacing w:after="0"/>
              <w:rPr>
                <w:rFonts w:ascii="Arial" w:hAnsi="Arial"/>
                <w:sz w:val="18"/>
              </w:rPr>
            </w:pPr>
            <w:r w:rsidRPr="007B4467">
              <w:rPr>
                <w:rFonts w:ascii="Arial" w:hAnsi="Arial"/>
                <w:sz w:val="18"/>
              </w:rPr>
              <w:t>CA_n24A-n48B</w:t>
            </w:r>
          </w:p>
        </w:tc>
        <w:tc>
          <w:tcPr>
            <w:tcW w:w="674" w:type="dxa"/>
          </w:tcPr>
          <w:p w14:paraId="302438AC"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89EF818" w14:textId="77777777" w:rsidR="000A6D72" w:rsidRPr="007B4467" w:rsidRDefault="000A6D72" w:rsidP="008C0E71">
            <w:pPr>
              <w:keepNext/>
              <w:keepLines/>
              <w:spacing w:after="0"/>
              <w:rPr>
                <w:rFonts w:ascii="Arial" w:hAnsi="Arial"/>
                <w:sz w:val="18"/>
              </w:rPr>
            </w:pPr>
          </w:p>
        </w:tc>
        <w:tc>
          <w:tcPr>
            <w:tcW w:w="821" w:type="dxa"/>
          </w:tcPr>
          <w:p w14:paraId="05A0BA37" w14:textId="77777777" w:rsidR="000A6D72" w:rsidRPr="007B4467" w:rsidRDefault="000A6D72" w:rsidP="008C0E71">
            <w:pPr>
              <w:keepNext/>
              <w:keepLines/>
              <w:spacing w:after="0"/>
              <w:rPr>
                <w:rFonts w:ascii="Arial" w:hAnsi="Arial"/>
                <w:sz w:val="18"/>
              </w:rPr>
            </w:pPr>
          </w:p>
        </w:tc>
        <w:tc>
          <w:tcPr>
            <w:tcW w:w="834" w:type="dxa"/>
          </w:tcPr>
          <w:p w14:paraId="02148F73" w14:textId="77777777" w:rsidR="000A6D72" w:rsidRPr="007B4467" w:rsidRDefault="000A6D72" w:rsidP="008C0E71">
            <w:pPr>
              <w:keepNext/>
              <w:keepLines/>
              <w:spacing w:after="0"/>
              <w:rPr>
                <w:rFonts w:ascii="Arial" w:hAnsi="Arial"/>
                <w:sz w:val="18"/>
              </w:rPr>
            </w:pPr>
          </w:p>
        </w:tc>
        <w:tc>
          <w:tcPr>
            <w:tcW w:w="955" w:type="dxa"/>
          </w:tcPr>
          <w:p w14:paraId="69CFDC7B" w14:textId="77777777" w:rsidR="000A6D72" w:rsidRPr="007B4467" w:rsidRDefault="000A6D72" w:rsidP="008C0E71">
            <w:pPr>
              <w:keepNext/>
              <w:keepLines/>
              <w:spacing w:after="0"/>
              <w:rPr>
                <w:rFonts w:ascii="Arial" w:hAnsi="Arial"/>
                <w:sz w:val="18"/>
              </w:rPr>
            </w:pPr>
          </w:p>
        </w:tc>
        <w:tc>
          <w:tcPr>
            <w:tcW w:w="949" w:type="dxa"/>
          </w:tcPr>
          <w:p w14:paraId="664A533E" w14:textId="77777777" w:rsidR="000A6D72" w:rsidRPr="007B4467" w:rsidRDefault="000A6D72" w:rsidP="008C0E71">
            <w:pPr>
              <w:keepNext/>
              <w:keepLines/>
              <w:spacing w:after="0"/>
              <w:rPr>
                <w:rFonts w:ascii="Arial" w:hAnsi="Arial"/>
                <w:sz w:val="18"/>
              </w:rPr>
            </w:pPr>
          </w:p>
        </w:tc>
        <w:tc>
          <w:tcPr>
            <w:tcW w:w="1090" w:type="dxa"/>
          </w:tcPr>
          <w:p w14:paraId="4C686C55" w14:textId="77777777" w:rsidR="000A6D72" w:rsidRPr="007B4467" w:rsidRDefault="000A6D72" w:rsidP="008C0E71">
            <w:pPr>
              <w:keepNext/>
              <w:keepLines/>
              <w:spacing w:after="0"/>
              <w:rPr>
                <w:rFonts w:ascii="Arial" w:hAnsi="Arial"/>
                <w:sz w:val="18"/>
              </w:rPr>
            </w:pPr>
          </w:p>
        </w:tc>
        <w:tc>
          <w:tcPr>
            <w:tcW w:w="935" w:type="dxa"/>
          </w:tcPr>
          <w:p w14:paraId="5D10C78D" w14:textId="77777777" w:rsidR="000A6D72" w:rsidRPr="007B4467" w:rsidRDefault="000A6D72" w:rsidP="008C0E71">
            <w:pPr>
              <w:keepNext/>
              <w:keepLines/>
              <w:spacing w:after="0"/>
              <w:rPr>
                <w:rFonts w:ascii="Arial" w:hAnsi="Arial"/>
                <w:sz w:val="18"/>
              </w:rPr>
            </w:pPr>
          </w:p>
        </w:tc>
        <w:tc>
          <w:tcPr>
            <w:tcW w:w="1292" w:type="dxa"/>
          </w:tcPr>
          <w:p w14:paraId="67C461C8" w14:textId="77777777" w:rsidR="000A6D72" w:rsidRPr="007B4467" w:rsidRDefault="000A6D72" w:rsidP="008C0E71">
            <w:pPr>
              <w:keepNext/>
              <w:keepLines/>
              <w:spacing w:after="0"/>
              <w:rPr>
                <w:rFonts w:ascii="Arial" w:hAnsi="Arial"/>
                <w:sz w:val="18"/>
              </w:rPr>
            </w:pPr>
          </w:p>
        </w:tc>
      </w:tr>
      <w:tr w:rsidR="000A6D72" w:rsidRPr="007B4467" w14:paraId="3706A285" w14:textId="77777777" w:rsidTr="00BA2190">
        <w:tc>
          <w:tcPr>
            <w:tcW w:w="988" w:type="dxa"/>
          </w:tcPr>
          <w:p w14:paraId="2E5E6AFC" w14:textId="77777777" w:rsidR="000A6D72" w:rsidRPr="007B4467" w:rsidRDefault="000A6D72" w:rsidP="008C0E71">
            <w:pPr>
              <w:keepNext/>
              <w:keepLines/>
              <w:spacing w:after="0"/>
              <w:rPr>
                <w:rFonts w:ascii="Arial" w:hAnsi="Arial"/>
                <w:sz w:val="18"/>
              </w:rPr>
            </w:pPr>
            <w:r w:rsidRPr="007B4467">
              <w:rPr>
                <w:rFonts w:ascii="Arial" w:hAnsi="Arial"/>
                <w:sz w:val="18"/>
              </w:rPr>
              <w:t>CA_n24A-n48(2A)</w:t>
            </w:r>
          </w:p>
        </w:tc>
        <w:tc>
          <w:tcPr>
            <w:tcW w:w="674" w:type="dxa"/>
          </w:tcPr>
          <w:p w14:paraId="773B0502"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E3C1829" w14:textId="77777777" w:rsidR="000A6D72" w:rsidRPr="007B4467" w:rsidRDefault="000A6D72" w:rsidP="008C0E71">
            <w:pPr>
              <w:keepNext/>
              <w:keepLines/>
              <w:spacing w:after="0"/>
              <w:rPr>
                <w:rFonts w:ascii="Arial" w:hAnsi="Arial"/>
                <w:sz w:val="18"/>
              </w:rPr>
            </w:pPr>
          </w:p>
        </w:tc>
        <w:tc>
          <w:tcPr>
            <w:tcW w:w="821" w:type="dxa"/>
          </w:tcPr>
          <w:p w14:paraId="5277AF3D" w14:textId="77777777" w:rsidR="000A6D72" w:rsidRPr="007B4467" w:rsidRDefault="000A6D72" w:rsidP="008C0E71">
            <w:pPr>
              <w:keepNext/>
              <w:keepLines/>
              <w:spacing w:after="0"/>
              <w:rPr>
                <w:rFonts w:ascii="Arial" w:hAnsi="Arial"/>
                <w:sz w:val="18"/>
              </w:rPr>
            </w:pPr>
          </w:p>
        </w:tc>
        <w:tc>
          <w:tcPr>
            <w:tcW w:w="834" w:type="dxa"/>
          </w:tcPr>
          <w:p w14:paraId="548AA8E6" w14:textId="77777777" w:rsidR="000A6D72" w:rsidRPr="007B4467" w:rsidRDefault="000A6D72" w:rsidP="008C0E71">
            <w:pPr>
              <w:keepNext/>
              <w:keepLines/>
              <w:spacing w:after="0"/>
              <w:rPr>
                <w:rFonts w:ascii="Arial" w:hAnsi="Arial"/>
                <w:sz w:val="18"/>
              </w:rPr>
            </w:pPr>
          </w:p>
        </w:tc>
        <w:tc>
          <w:tcPr>
            <w:tcW w:w="955" w:type="dxa"/>
          </w:tcPr>
          <w:p w14:paraId="667E756A" w14:textId="77777777" w:rsidR="000A6D72" w:rsidRPr="007B4467" w:rsidRDefault="000A6D72" w:rsidP="008C0E71">
            <w:pPr>
              <w:keepNext/>
              <w:keepLines/>
              <w:spacing w:after="0"/>
              <w:rPr>
                <w:rFonts w:ascii="Arial" w:hAnsi="Arial"/>
                <w:sz w:val="18"/>
              </w:rPr>
            </w:pPr>
          </w:p>
        </w:tc>
        <w:tc>
          <w:tcPr>
            <w:tcW w:w="949" w:type="dxa"/>
          </w:tcPr>
          <w:p w14:paraId="1C6B58FF" w14:textId="77777777" w:rsidR="000A6D72" w:rsidRPr="007B4467" w:rsidRDefault="000A6D72" w:rsidP="008C0E71">
            <w:pPr>
              <w:keepNext/>
              <w:keepLines/>
              <w:spacing w:after="0"/>
              <w:rPr>
                <w:rFonts w:ascii="Arial" w:hAnsi="Arial"/>
                <w:sz w:val="18"/>
              </w:rPr>
            </w:pPr>
          </w:p>
        </w:tc>
        <w:tc>
          <w:tcPr>
            <w:tcW w:w="1090" w:type="dxa"/>
          </w:tcPr>
          <w:p w14:paraId="5D420148" w14:textId="77777777" w:rsidR="000A6D72" w:rsidRPr="007B4467" w:rsidRDefault="000A6D72" w:rsidP="008C0E71">
            <w:pPr>
              <w:keepNext/>
              <w:keepLines/>
              <w:spacing w:after="0"/>
              <w:rPr>
                <w:rFonts w:ascii="Arial" w:hAnsi="Arial"/>
                <w:sz w:val="18"/>
              </w:rPr>
            </w:pPr>
          </w:p>
        </w:tc>
        <w:tc>
          <w:tcPr>
            <w:tcW w:w="935" w:type="dxa"/>
          </w:tcPr>
          <w:p w14:paraId="48380E68" w14:textId="77777777" w:rsidR="000A6D72" w:rsidRPr="007B4467" w:rsidRDefault="000A6D72" w:rsidP="008C0E71">
            <w:pPr>
              <w:keepNext/>
              <w:keepLines/>
              <w:spacing w:after="0"/>
              <w:rPr>
                <w:rFonts w:ascii="Arial" w:hAnsi="Arial"/>
                <w:sz w:val="18"/>
              </w:rPr>
            </w:pPr>
          </w:p>
        </w:tc>
        <w:tc>
          <w:tcPr>
            <w:tcW w:w="1292" w:type="dxa"/>
          </w:tcPr>
          <w:p w14:paraId="298D9129" w14:textId="77777777" w:rsidR="000A6D72" w:rsidRPr="007B4467" w:rsidRDefault="000A6D72" w:rsidP="008C0E71">
            <w:pPr>
              <w:keepNext/>
              <w:keepLines/>
              <w:spacing w:after="0"/>
              <w:rPr>
                <w:rFonts w:ascii="Arial" w:hAnsi="Arial"/>
                <w:sz w:val="18"/>
              </w:rPr>
            </w:pPr>
          </w:p>
        </w:tc>
      </w:tr>
      <w:tr w:rsidR="000A6D72" w:rsidRPr="007B4467" w14:paraId="2CA00D86" w14:textId="77777777" w:rsidTr="00BA2190">
        <w:tc>
          <w:tcPr>
            <w:tcW w:w="988" w:type="dxa"/>
          </w:tcPr>
          <w:p w14:paraId="14958CE1" w14:textId="77777777" w:rsidR="000A6D72" w:rsidRPr="007B4467" w:rsidRDefault="000A6D72" w:rsidP="008C0E71">
            <w:pPr>
              <w:keepNext/>
              <w:keepLines/>
              <w:spacing w:after="0"/>
              <w:rPr>
                <w:rFonts w:ascii="Arial" w:hAnsi="Arial"/>
                <w:sz w:val="18"/>
              </w:rPr>
            </w:pPr>
            <w:r w:rsidRPr="007B4467">
              <w:rPr>
                <w:rFonts w:ascii="Arial" w:hAnsi="Arial"/>
                <w:sz w:val="18"/>
              </w:rPr>
              <w:t>CA_n24A-n77A</w:t>
            </w:r>
          </w:p>
        </w:tc>
        <w:tc>
          <w:tcPr>
            <w:tcW w:w="674" w:type="dxa"/>
          </w:tcPr>
          <w:p w14:paraId="484A4EE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65C2ED54" w14:textId="77777777" w:rsidR="000A6D72" w:rsidRPr="007B4467" w:rsidRDefault="000A6D72" w:rsidP="008C0E71">
            <w:pPr>
              <w:keepNext/>
              <w:keepLines/>
              <w:spacing w:after="0"/>
              <w:rPr>
                <w:rFonts w:ascii="Arial" w:hAnsi="Arial"/>
                <w:sz w:val="18"/>
              </w:rPr>
            </w:pPr>
          </w:p>
        </w:tc>
        <w:tc>
          <w:tcPr>
            <w:tcW w:w="821" w:type="dxa"/>
          </w:tcPr>
          <w:p w14:paraId="0217ACCD" w14:textId="77777777" w:rsidR="000A6D72" w:rsidRPr="007B4467" w:rsidRDefault="000A6D72" w:rsidP="008C0E71">
            <w:pPr>
              <w:keepNext/>
              <w:keepLines/>
              <w:spacing w:after="0"/>
              <w:rPr>
                <w:rFonts w:ascii="Arial" w:hAnsi="Arial"/>
                <w:sz w:val="18"/>
              </w:rPr>
            </w:pPr>
          </w:p>
        </w:tc>
        <w:tc>
          <w:tcPr>
            <w:tcW w:w="834" w:type="dxa"/>
          </w:tcPr>
          <w:p w14:paraId="614CDC8F" w14:textId="77777777" w:rsidR="000A6D72" w:rsidRPr="007B4467" w:rsidRDefault="000A6D72" w:rsidP="008C0E71">
            <w:pPr>
              <w:keepNext/>
              <w:keepLines/>
              <w:spacing w:after="0"/>
              <w:rPr>
                <w:rFonts w:ascii="Arial" w:hAnsi="Arial"/>
                <w:sz w:val="18"/>
              </w:rPr>
            </w:pPr>
          </w:p>
        </w:tc>
        <w:tc>
          <w:tcPr>
            <w:tcW w:w="955" w:type="dxa"/>
          </w:tcPr>
          <w:p w14:paraId="5CB63A9C" w14:textId="77777777" w:rsidR="000A6D72" w:rsidRPr="007B4467" w:rsidRDefault="000A6D72" w:rsidP="008C0E71">
            <w:pPr>
              <w:keepNext/>
              <w:keepLines/>
              <w:spacing w:after="0"/>
              <w:rPr>
                <w:rFonts w:ascii="Arial" w:hAnsi="Arial"/>
                <w:sz w:val="18"/>
              </w:rPr>
            </w:pPr>
          </w:p>
        </w:tc>
        <w:tc>
          <w:tcPr>
            <w:tcW w:w="949" w:type="dxa"/>
          </w:tcPr>
          <w:p w14:paraId="55F3494A" w14:textId="77777777" w:rsidR="000A6D72" w:rsidRPr="007B4467" w:rsidRDefault="000A6D72" w:rsidP="008C0E71">
            <w:pPr>
              <w:keepNext/>
              <w:keepLines/>
              <w:spacing w:after="0"/>
              <w:rPr>
                <w:rFonts w:ascii="Arial" w:hAnsi="Arial"/>
                <w:sz w:val="18"/>
              </w:rPr>
            </w:pPr>
          </w:p>
        </w:tc>
        <w:tc>
          <w:tcPr>
            <w:tcW w:w="1090" w:type="dxa"/>
          </w:tcPr>
          <w:p w14:paraId="714F74D2" w14:textId="77777777" w:rsidR="000A6D72" w:rsidRPr="007B4467" w:rsidRDefault="000A6D72" w:rsidP="008C0E71">
            <w:pPr>
              <w:keepNext/>
              <w:keepLines/>
              <w:spacing w:after="0"/>
              <w:rPr>
                <w:rFonts w:ascii="Arial" w:hAnsi="Arial"/>
                <w:sz w:val="18"/>
              </w:rPr>
            </w:pPr>
          </w:p>
        </w:tc>
        <w:tc>
          <w:tcPr>
            <w:tcW w:w="935" w:type="dxa"/>
          </w:tcPr>
          <w:p w14:paraId="10418D6F" w14:textId="77777777" w:rsidR="000A6D72" w:rsidRPr="007B4467" w:rsidRDefault="000A6D72" w:rsidP="008C0E71">
            <w:pPr>
              <w:keepNext/>
              <w:keepLines/>
              <w:spacing w:after="0"/>
              <w:rPr>
                <w:rFonts w:ascii="Arial" w:hAnsi="Arial"/>
                <w:sz w:val="18"/>
              </w:rPr>
            </w:pPr>
          </w:p>
        </w:tc>
        <w:tc>
          <w:tcPr>
            <w:tcW w:w="1292" w:type="dxa"/>
          </w:tcPr>
          <w:p w14:paraId="3DDB9997" w14:textId="77777777" w:rsidR="000A6D72" w:rsidRPr="007B4467" w:rsidRDefault="000A6D72" w:rsidP="008C0E71">
            <w:pPr>
              <w:keepNext/>
              <w:keepLines/>
              <w:spacing w:after="0"/>
              <w:rPr>
                <w:rFonts w:ascii="Arial" w:hAnsi="Arial"/>
                <w:sz w:val="18"/>
              </w:rPr>
            </w:pPr>
          </w:p>
        </w:tc>
      </w:tr>
      <w:tr w:rsidR="000A6D72" w:rsidRPr="007B4467" w14:paraId="2376B7E1" w14:textId="77777777" w:rsidTr="00BA2190">
        <w:tc>
          <w:tcPr>
            <w:tcW w:w="988" w:type="dxa"/>
          </w:tcPr>
          <w:p w14:paraId="13339517" w14:textId="77777777" w:rsidR="000A6D72" w:rsidRPr="007B4467" w:rsidRDefault="000A6D72" w:rsidP="008C0E71">
            <w:pPr>
              <w:keepNext/>
              <w:keepLines/>
              <w:spacing w:after="0"/>
              <w:rPr>
                <w:rFonts w:ascii="Arial" w:hAnsi="Arial"/>
                <w:sz w:val="18"/>
              </w:rPr>
            </w:pPr>
            <w:r w:rsidRPr="007B4467">
              <w:rPr>
                <w:rFonts w:ascii="Arial" w:hAnsi="Arial"/>
                <w:sz w:val="18"/>
              </w:rPr>
              <w:t>CA_n24A-n77C</w:t>
            </w:r>
          </w:p>
        </w:tc>
        <w:tc>
          <w:tcPr>
            <w:tcW w:w="674" w:type="dxa"/>
          </w:tcPr>
          <w:p w14:paraId="3CEB4AC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9A18433" w14:textId="77777777" w:rsidR="000A6D72" w:rsidRPr="007B4467" w:rsidRDefault="000A6D72" w:rsidP="008C0E71">
            <w:pPr>
              <w:keepNext/>
              <w:keepLines/>
              <w:spacing w:after="0"/>
              <w:rPr>
                <w:rFonts w:ascii="Arial" w:hAnsi="Arial"/>
                <w:sz w:val="18"/>
              </w:rPr>
            </w:pPr>
          </w:p>
        </w:tc>
        <w:tc>
          <w:tcPr>
            <w:tcW w:w="821" w:type="dxa"/>
          </w:tcPr>
          <w:p w14:paraId="34595751" w14:textId="77777777" w:rsidR="000A6D72" w:rsidRPr="007B4467" w:rsidRDefault="000A6D72" w:rsidP="008C0E71">
            <w:pPr>
              <w:keepNext/>
              <w:keepLines/>
              <w:spacing w:after="0"/>
              <w:rPr>
                <w:rFonts w:ascii="Arial" w:hAnsi="Arial"/>
                <w:sz w:val="18"/>
              </w:rPr>
            </w:pPr>
          </w:p>
        </w:tc>
        <w:tc>
          <w:tcPr>
            <w:tcW w:w="834" w:type="dxa"/>
          </w:tcPr>
          <w:p w14:paraId="6277A081" w14:textId="77777777" w:rsidR="000A6D72" w:rsidRPr="007B4467" w:rsidRDefault="000A6D72" w:rsidP="008C0E71">
            <w:pPr>
              <w:keepNext/>
              <w:keepLines/>
              <w:spacing w:after="0"/>
              <w:rPr>
                <w:rFonts w:ascii="Arial" w:hAnsi="Arial"/>
                <w:sz w:val="18"/>
              </w:rPr>
            </w:pPr>
          </w:p>
        </w:tc>
        <w:tc>
          <w:tcPr>
            <w:tcW w:w="955" w:type="dxa"/>
          </w:tcPr>
          <w:p w14:paraId="22556C27" w14:textId="77777777" w:rsidR="000A6D72" w:rsidRPr="007B4467" w:rsidRDefault="000A6D72" w:rsidP="008C0E71">
            <w:pPr>
              <w:keepNext/>
              <w:keepLines/>
              <w:spacing w:after="0"/>
              <w:rPr>
                <w:rFonts w:ascii="Arial" w:hAnsi="Arial"/>
                <w:sz w:val="18"/>
              </w:rPr>
            </w:pPr>
          </w:p>
        </w:tc>
        <w:tc>
          <w:tcPr>
            <w:tcW w:w="949" w:type="dxa"/>
          </w:tcPr>
          <w:p w14:paraId="4222CE3D" w14:textId="77777777" w:rsidR="000A6D72" w:rsidRPr="007B4467" w:rsidRDefault="000A6D72" w:rsidP="008C0E71">
            <w:pPr>
              <w:keepNext/>
              <w:keepLines/>
              <w:spacing w:after="0"/>
              <w:rPr>
                <w:rFonts w:ascii="Arial" w:hAnsi="Arial"/>
                <w:sz w:val="18"/>
              </w:rPr>
            </w:pPr>
          </w:p>
        </w:tc>
        <w:tc>
          <w:tcPr>
            <w:tcW w:w="1090" w:type="dxa"/>
          </w:tcPr>
          <w:p w14:paraId="4C4ECB3B" w14:textId="77777777" w:rsidR="000A6D72" w:rsidRPr="007B4467" w:rsidRDefault="000A6D72" w:rsidP="008C0E71">
            <w:pPr>
              <w:keepNext/>
              <w:keepLines/>
              <w:spacing w:after="0"/>
              <w:rPr>
                <w:rFonts w:ascii="Arial" w:hAnsi="Arial"/>
                <w:sz w:val="18"/>
              </w:rPr>
            </w:pPr>
          </w:p>
        </w:tc>
        <w:tc>
          <w:tcPr>
            <w:tcW w:w="935" w:type="dxa"/>
          </w:tcPr>
          <w:p w14:paraId="05D784CF" w14:textId="77777777" w:rsidR="000A6D72" w:rsidRPr="007B4467" w:rsidRDefault="000A6D72" w:rsidP="008C0E71">
            <w:pPr>
              <w:keepNext/>
              <w:keepLines/>
              <w:spacing w:after="0"/>
              <w:rPr>
                <w:rFonts w:ascii="Arial" w:hAnsi="Arial"/>
                <w:sz w:val="18"/>
              </w:rPr>
            </w:pPr>
          </w:p>
        </w:tc>
        <w:tc>
          <w:tcPr>
            <w:tcW w:w="1292" w:type="dxa"/>
          </w:tcPr>
          <w:p w14:paraId="380E9BAB" w14:textId="77777777" w:rsidR="000A6D72" w:rsidRPr="007B4467" w:rsidRDefault="000A6D72" w:rsidP="008C0E71">
            <w:pPr>
              <w:keepNext/>
              <w:keepLines/>
              <w:spacing w:after="0"/>
              <w:rPr>
                <w:rFonts w:ascii="Arial" w:hAnsi="Arial"/>
                <w:sz w:val="18"/>
              </w:rPr>
            </w:pPr>
          </w:p>
        </w:tc>
      </w:tr>
      <w:tr w:rsidR="000A6D72" w:rsidRPr="007B4467" w14:paraId="5AD763C4" w14:textId="77777777" w:rsidTr="00BA2190">
        <w:tc>
          <w:tcPr>
            <w:tcW w:w="988" w:type="dxa"/>
          </w:tcPr>
          <w:p w14:paraId="1C78F487" w14:textId="77777777" w:rsidR="000A6D72" w:rsidRPr="007B4467" w:rsidRDefault="000A6D72" w:rsidP="008C0E71">
            <w:pPr>
              <w:keepNext/>
              <w:keepLines/>
              <w:spacing w:after="0"/>
              <w:rPr>
                <w:rFonts w:ascii="Arial" w:hAnsi="Arial"/>
                <w:sz w:val="18"/>
              </w:rPr>
            </w:pPr>
            <w:r w:rsidRPr="007B4467">
              <w:rPr>
                <w:rFonts w:ascii="Arial" w:hAnsi="Arial"/>
                <w:sz w:val="18"/>
              </w:rPr>
              <w:t>CA_n25A-n66A</w:t>
            </w:r>
          </w:p>
        </w:tc>
        <w:tc>
          <w:tcPr>
            <w:tcW w:w="674" w:type="dxa"/>
          </w:tcPr>
          <w:p w14:paraId="6749A4F3"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0F49EA2D" w14:textId="77777777" w:rsidR="000A6D72" w:rsidRPr="007B4467" w:rsidRDefault="000A6D72" w:rsidP="008C0E71">
            <w:pPr>
              <w:keepNext/>
              <w:keepLines/>
              <w:spacing w:after="0"/>
              <w:rPr>
                <w:rFonts w:ascii="Arial" w:hAnsi="Arial"/>
                <w:sz w:val="18"/>
              </w:rPr>
            </w:pPr>
          </w:p>
        </w:tc>
        <w:tc>
          <w:tcPr>
            <w:tcW w:w="821" w:type="dxa"/>
          </w:tcPr>
          <w:p w14:paraId="21A98968" w14:textId="77777777" w:rsidR="000A6D72" w:rsidRPr="007B4467" w:rsidRDefault="000A6D72" w:rsidP="008C0E71">
            <w:pPr>
              <w:keepNext/>
              <w:keepLines/>
              <w:spacing w:after="0"/>
              <w:rPr>
                <w:rFonts w:ascii="Arial" w:hAnsi="Arial"/>
                <w:sz w:val="18"/>
              </w:rPr>
            </w:pPr>
          </w:p>
        </w:tc>
        <w:tc>
          <w:tcPr>
            <w:tcW w:w="834" w:type="dxa"/>
          </w:tcPr>
          <w:p w14:paraId="00091215" w14:textId="77777777" w:rsidR="000A6D72" w:rsidRPr="007B4467" w:rsidRDefault="000A6D72" w:rsidP="008C0E71">
            <w:pPr>
              <w:keepNext/>
              <w:keepLines/>
              <w:spacing w:after="0"/>
              <w:rPr>
                <w:rFonts w:ascii="Arial" w:hAnsi="Arial"/>
                <w:sz w:val="18"/>
              </w:rPr>
            </w:pPr>
          </w:p>
        </w:tc>
        <w:tc>
          <w:tcPr>
            <w:tcW w:w="955" w:type="dxa"/>
          </w:tcPr>
          <w:p w14:paraId="7707650D" w14:textId="77777777" w:rsidR="000A6D72" w:rsidRPr="007B4467" w:rsidRDefault="000A6D72" w:rsidP="008C0E71">
            <w:pPr>
              <w:keepNext/>
              <w:keepLines/>
              <w:spacing w:after="0"/>
              <w:rPr>
                <w:rFonts w:ascii="Arial" w:hAnsi="Arial"/>
                <w:sz w:val="18"/>
              </w:rPr>
            </w:pPr>
          </w:p>
        </w:tc>
        <w:tc>
          <w:tcPr>
            <w:tcW w:w="949" w:type="dxa"/>
          </w:tcPr>
          <w:p w14:paraId="71BC911E" w14:textId="77777777" w:rsidR="000A6D72" w:rsidRPr="007B4467" w:rsidRDefault="000A6D72" w:rsidP="008C0E71">
            <w:pPr>
              <w:keepNext/>
              <w:keepLines/>
              <w:spacing w:after="0"/>
              <w:rPr>
                <w:rFonts w:ascii="Arial" w:hAnsi="Arial"/>
                <w:sz w:val="18"/>
              </w:rPr>
            </w:pPr>
          </w:p>
        </w:tc>
        <w:tc>
          <w:tcPr>
            <w:tcW w:w="1090" w:type="dxa"/>
          </w:tcPr>
          <w:p w14:paraId="6A181B04" w14:textId="77777777" w:rsidR="000A6D72" w:rsidRPr="007B4467" w:rsidRDefault="000A6D72" w:rsidP="008C0E71">
            <w:pPr>
              <w:keepNext/>
              <w:keepLines/>
              <w:spacing w:after="0"/>
              <w:rPr>
                <w:rFonts w:ascii="Arial" w:hAnsi="Arial"/>
                <w:sz w:val="18"/>
              </w:rPr>
            </w:pPr>
          </w:p>
        </w:tc>
        <w:tc>
          <w:tcPr>
            <w:tcW w:w="935" w:type="dxa"/>
          </w:tcPr>
          <w:p w14:paraId="39D150AE" w14:textId="77777777" w:rsidR="000A6D72" w:rsidRPr="007B4467" w:rsidRDefault="000A6D72" w:rsidP="008C0E71">
            <w:pPr>
              <w:keepNext/>
              <w:keepLines/>
              <w:spacing w:after="0"/>
              <w:rPr>
                <w:rFonts w:ascii="Arial" w:hAnsi="Arial"/>
                <w:sz w:val="18"/>
              </w:rPr>
            </w:pPr>
          </w:p>
        </w:tc>
        <w:tc>
          <w:tcPr>
            <w:tcW w:w="1292" w:type="dxa"/>
          </w:tcPr>
          <w:p w14:paraId="2E10F017" w14:textId="77777777" w:rsidR="000A6D72" w:rsidRPr="007B4467" w:rsidRDefault="000A6D72" w:rsidP="008C0E71">
            <w:pPr>
              <w:keepNext/>
              <w:keepLines/>
              <w:spacing w:after="0"/>
              <w:rPr>
                <w:rFonts w:ascii="Arial" w:hAnsi="Arial"/>
                <w:sz w:val="18"/>
              </w:rPr>
            </w:pPr>
          </w:p>
        </w:tc>
      </w:tr>
      <w:tr w:rsidR="000A6D72" w:rsidRPr="007B4467" w14:paraId="3CE56926" w14:textId="77777777" w:rsidTr="00BA2190">
        <w:tc>
          <w:tcPr>
            <w:tcW w:w="988" w:type="dxa"/>
          </w:tcPr>
          <w:p w14:paraId="141B4600" w14:textId="77777777" w:rsidR="000A6D72" w:rsidRPr="007B4467" w:rsidRDefault="000A6D72" w:rsidP="008C0E71">
            <w:pPr>
              <w:keepNext/>
              <w:keepLines/>
              <w:spacing w:after="0"/>
              <w:rPr>
                <w:rFonts w:ascii="Arial" w:hAnsi="Arial"/>
                <w:sz w:val="18"/>
              </w:rPr>
            </w:pPr>
            <w:r w:rsidRPr="007B4467">
              <w:rPr>
                <w:rFonts w:ascii="Arial" w:hAnsi="Arial"/>
                <w:sz w:val="18"/>
              </w:rPr>
              <w:t>CA_n25A-n77A</w:t>
            </w:r>
          </w:p>
        </w:tc>
        <w:tc>
          <w:tcPr>
            <w:tcW w:w="674" w:type="dxa"/>
          </w:tcPr>
          <w:p w14:paraId="755921C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7719679" w14:textId="77777777" w:rsidR="000A6D72" w:rsidRPr="007B4467" w:rsidRDefault="000A6D72" w:rsidP="008C0E71">
            <w:pPr>
              <w:keepNext/>
              <w:keepLines/>
              <w:spacing w:after="0"/>
              <w:rPr>
                <w:rFonts w:ascii="Arial" w:hAnsi="Arial"/>
                <w:sz w:val="18"/>
              </w:rPr>
            </w:pPr>
          </w:p>
        </w:tc>
        <w:tc>
          <w:tcPr>
            <w:tcW w:w="821" w:type="dxa"/>
          </w:tcPr>
          <w:p w14:paraId="5BA68F60" w14:textId="77777777" w:rsidR="000A6D72" w:rsidRPr="007B4467" w:rsidRDefault="000A6D72" w:rsidP="008C0E71">
            <w:pPr>
              <w:keepNext/>
              <w:keepLines/>
              <w:spacing w:after="0"/>
              <w:rPr>
                <w:rFonts w:ascii="Arial" w:hAnsi="Arial"/>
                <w:sz w:val="18"/>
              </w:rPr>
            </w:pPr>
          </w:p>
        </w:tc>
        <w:tc>
          <w:tcPr>
            <w:tcW w:w="834" w:type="dxa"/>
          </w:tcPr>
          <w:p w14:paraId="1FD7339D" w14:textId="77777777" w:rsidR="000A6D72" w:rsidRPr="007B4467" w:rsidRDefault="000A6D72" w:rsidP="008C0E71">
            <w:pPr>
              <w:keepNext/>
              <w:keepLines/>
              <w:spacing w:after="0"/>
              <w:rPr>
                <w:rFonts w:ascii="Arial" w:hAnsi="Arial"/>
                <w:sz w:val="18"/>
              </w:rPr>
            </w:pPr>
          </w:p>
        </w:tc>
        <w:tc>
          <w:tcPr>
            <w:tcW w:w="955" w:type="dxa"/>
          </w:tcPr>
          <w:p w14:paraId="1DE3CA6E" w14:textId="77777777" w:rsidR="000A6D72" w:rsidRPr="007B4467" w:rsidRDefault="000A6D72" w:rsidP="008C0E71">
            <w:pPr>
              <w:keepNext/>
              <w:keepLines/>
              <w:spacing w:after="0"/>
              <w:rPr>
                <w:rFonts w:ascii="Arial" w:hAnsi="Arial"/>
                <w:sz w:val="18"/>
              </w:rPr>
            </w:pPr>
          </w:p>
        </w:tc>
        <w:tc>
          <w:tcPr>
            <w:tcW w:w="949" w:type="dxa"/>
          </w:tcPr>
          <w:p w14:paraId="46D9A0DF" w14:textId="77777777" w:rsidR="000A6D72" w:rsidRPr="007B4467" w:rsidRDefault="000A6D72" w:rsidP="008C0E71">
            <w:pPr>
              <w:keepNext/>
              <w:keepLines/>
              <w:spacing w:after="0"/>
              <w:rPr>
                <w:rFonts w:ascii="Arial" w:hAnsi="Arial"/>
                <w:sz w:val="18"/>
              </w:rPr>
            </w:pPr>
          </w:p>
        </w:tc>
        <w:tc>
          <w:tcPr>
            <w:tcW w:w="1090" w:type="dxa"/>
          </w:tcPr>
          <w:p w14:paraId="25FD6CB8" w14:textId="77777777" w:rsidR="000A6D72" w:rsidRPr="007B4467" w:rsidRDefault="000A6D72" w:rsidP="008C0E71">
            <w:pPr>
              <w:keepNext/>
              <w:keepLines/>
              <w:spacing w:after="0"/>
              <w:rPr>
                <w:rFonts w:ascii="Arial" w:hAnsi="Arial"/>
                <w:sz w:val="18"/>
              </w:rPr>
            </w:pPr>
          </w:p>
        </w:tc>
        <w:tc>
          <w:tcPr>
            <w:tcW w:w="935" w:type="dxa"/>
          </w:tcPr>
          <w:p w14:paraId="0640A34B" w14:textId="77777777" w:rsidR="000A6D72" w:rsidRPr="007B4467" w:rsidRDefault="000A6D72" w:rsidP="008C0E71">
            <w:pPr>
              <w:keepNext/>
              <w:keepLines/>
              <w:spacing w:after="0"/>
              <w:rPr>
                <w:rFonts w:ascii="Arial" w:hAnsi="Arial"/>
                <w:sz w:val="18"/>
              </w:rPr>
            </w:pPr>
          </w:p>
        </w:tc>
        <w:tc>
          <w:tcPr>
            <w:tcW w:w="1292" w:type="dxa"/>
          </w:tcPr>
          <w:p w14:paraId="78C51C8E" w14:textId="77777777" w:rsidR="000A6D72" w:rsidRPr="007B4467" w:rsidRDefault="000A6D72" w:rsidP="008C0E71">
            <w:pPr>
              <w:keepNext/>
              <w:keepLines/>
              <w:spacing w:after="0"/>
              <w:rPr>
                <w:rFonts w:ascii="Arial" w:hAnsi="Arial"/>
                <w:sz w:val="18"/>
              </w:rPr>
            </w:pPr>
          </w:p>
        </w:tc>
      </w:tr>
      <w:tr w:rsidR="000A6D72" w:rsidRPr="007B4467" w14:paraId="1FC0AB81" w14:textId="77777777" w:rsidTr="00BA2190">
        <w:tc>
          <w:tcPr>
            <w:tcW w:w="988" w:type="dxa"/>
          </w:tcPr>
          <w:p w14:paraId="47FFB07E" w14:textId="77777777" w:rsidR="000A6D72" w:rsidRPr="007B4467" w:rsidRDefault="000A6D72" w:rsidP="008C0E71">
            <w:pPr>
              <w:keepNext/>
              <w:keepLines/>
              <w:spacing w:after="0"/>
              <w:rPr>
                <w:rFonts w:ascii="Arial" w:hAnsi="Arial"/>
                <w:sz w:val="18"/>
              </w:rPr>
            </w:pPr>
            <w:r w:rsidRPr="007B4467">
              <w:rPr>
                <w:rFonts w:ascii="Arial" w:hAnsi="Arial"/>
                <w:sz w:val="18"/>
              </w:rPr>
              <w:t>CA_n25A-n77(2A)</w:t>
            </w:r>
          </w:p>
        </w:tc>
        <w:tc>
          <w:tcPr>
            <w:tcW w:w="674" w:type="dxa"/>
          </w:tcPr>
          <w:p w14:paraId="3722BBDF"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4A8E3BA5" w14:textId="77777777" w:rsidR="000A6D72" w:rsidRPr="007B4467" w:rsidRDefault="000A6D72" w:rsidP="008C0E71">
            <w:pPr>
              <w:keepNext/>
              <w:keepLines/>
              <w:spacing w:after="0"/>
              <w:rPr>
                <w:rFonts w:ascii="Arial" w:hAnsi="Arial"/>
                <w:sz w:val="18"/>
              </w:rPr>
            </w:pPr>
          </w:p>
        </w:tc>
        <w:tc>
          <w:tcPr>
            <w:tcW w:w="821" w:type="dxa"/>
          </w:tcPr>
          <w:p w14:paraId="4D92F66B" w14:textId="77777777" w:rsidR="000A6D72" w:rsidRPr="007B4467" w:rsidRDefault="000A6D72" w:rsidP="008C0E71">
            <w:pPr>
              <w:keepNext/>
              <w:keepLines/>
              <w:spacing w:after="0"/>
              <w:rPr>
                <w:rFonts w:ascii="Arial" w:hAnsi="Arial"/>
                <w:sz w:val="18"/>
              </w:rPr>
            </w:pPr>
          </w:p>
        </w:tc>
        <w:tc>
          <w:tcPr>
            <w:tcW w:w="834" w:type="dxa"/>
          </w:tcPr>
          <w:p w14:paraId="1A0439AB" w14:textId="77777777" w:rsidR="000A6D72" w:rsidRPr="007B4467" w:rsidRDefault="000A6D72" w:rsidP="008C0E71">
            <w:pPr>
              <w:keepNext/>
              <w:keepLines/>
              <w:spacing w:after="0"/>
              <w:rPr>
                <w:rFonts w:ascii="Arial" w:hAnsi="Arial"/>
                <w:sz w:val="18"/>
              </w:rPr>
            </w:pPr>
          </w:p>
        </w:tc>
        <w:tc>
          <w:tcPr>
            <w:tcW w:w="955" w:type="dxa"/>
          </w:tcPr>
          <w:p w14:paraId="2F2523F2" w14:textId="77777777" w:rsidR="000A6D72" w:rsidRPr="007B4467" w:rsidRDefault="000A6D72" w:rsidP="008C0E71">
            <w:pPr>
              <w:keepNext/>
              <w:keepLines/>
              <w:spacing w:after="0"/>
              <w:rPr>
                <w:rFonts w:ascii="Arial" w:hAnsi="Arial"/>
                <w:sz w:val="18"/>
              </w:rPr>
            </w:pPr>
          </w:p>
        </w:tc>
        <w:tc>
          <w:tcPr>
            <w:tcW w:w="949" w:type="dxa"/>
          </w:tcPr>
          <w:p w14:paraId="3EE0D80D" w14:textId="77777777" w:rsidR="000A6D72" w:rsidRPr="007B4467" w:rsidRDefault="000A6D72" w:rsidP="008C0E71">
            <w:pPr>
              <w:keepNext/>
              <w:keepLines/>
              <w:spacing w:after="0"/>
              <w:rPr>
                <w:rFonts w:ascii="Arial" w:hAnsi="Arial"/>
                <w:sz w:val="18"/>
              </w:rPr>
            </w:pPr>
          </w:p>
        </w:tc>
        <w:tc>
          <w:tcPr>
            <w:tcW w:w="1090" w:type="dxa"/>
          </w:tcPr>
          <w:p w14:paraId="52CD3C18" w14:textId="77777777" w:rsidR="000A6D72" w:rsidRPr="007B4467" w:rsidRDefault="000A6D72" w:rsidP="008C0E71">
            <w:pPr>
              <w:keepNext/>
              <w:keepLines/>
              <w:spacing w:after="0"/>
              <w:rPr>
                <w:rFonts w:ascii="Arial" w:hAnsi="Arial"/>
                <w:sz w:val="18"/>
              </w:rPr>
            </w:pPr>
          </w:p>
        </w:tc>
        <w:tc>
          <w:tcPr>
            <w:tcW w:w="935" w:type="dxa"/>
          </w:tcPr>
          <w:p w14:paraId="2687489A" w14:textId="77777777" w:rsidR="000A6D72" w:rsidRPr="007B4467" w:rsidRDefault="000A6D72" w:rsidP="008C0E71">
            <w:pPr>
              <w:keepNext/>
              <w:keepLines/>
              <w:spacing w:after="0"/>
              <w:rPr>
                <w:rFonts w:ascii="Arial" w:hAnsi="Arial"/>
                <w:sz w:val="18"/>
              </w:rPr>
            </w:pPr>
          </w:p>
        </w:tc>
        <w:tc>
          <w:tcPr>
            <w:tcW w:w="1292" w:type="dxa"/>
          </w:tcPr>
          <w:p w14:paraId="2EF8F44B" w14:textId="77777777" w:rsidR="000A6D72" w:rsidRPr="007B4467" w:rsidRDefault="000A6D72" w:rsidP="008C0E71">
            <w:pPr>
              <w:keepNext/>
              <w:keepLines/>
              <w:spacing w:after="0"/>
              <w:rPr>
                <w:rFonts w:ascii="Arial" w:hAnsi="Arial"/>
                <w:sz w:val="18"/>
              </w:rPr>
            </w:pPr>
          </w:p>
        </w:tc>
      </w:tr>
      <w:tr w:rsidR="000A6D72" w:rsidRPr="007B4467" w14:paraId="414265B5" w14:textId="77777777" w:rsidTr="00BA2190">
        <w:tc>
          <w:tcPr>
            <w:tcW w:w="988" w:type="dxa"/>
          </w:tcPr>
          <w:p w14:paraId="3D802790" w14:textId="77777777" w:rsidR="000A6D72" w:rsidRPr="007B4467" w:rsidRDefault="000A6D72" w:rsidP="008C0E71">
            <w:pPr>
              <w:keepNext/>
              <w:keepLines/>
              <w:spacing w:after="0"/>
              <w:rPr>
                <w:rFonts w:ascii="Arial" w:hAnsi="Arial"/>
                <w:sz w:val="18"/>
              </w:rPr>
            </w:pPr>
            <w:r w:rsidRPr="007B4467">
              <w:rPr>
                <w:rFonts w:ascii="Arial" w:hAnsi="Arial"/>
                <w:sz w:val="18"/>
              </w:rPr>
              <w:t>CA_n25A-n78A</w:t>
            </w:r>
          </w:p>
        </w:tc>
        <w:tc>
          <w:tcPr>
            <w:tcW w:w="674" w:type="dxa"/>
          </w:tcPr>
          <w:p w14:paraId="787AA5E3"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143AE8DB" w14:textId="77777777" w:rsidR="000A6D72" w:rsidRPr="007B4467" w:rsidRDefault="000A6D72" w:rsidP="008C0E71">
            <w:pPr>
              <w:keepNext/>
              <w:keepLines/>
              <w:spacing w:after="0"/>
              <w:rPr>
                <w:rFonts w:ascii="Arial" w:hAnsi="Arial"/>
                <w:sz w:val="18"/>
              </w:rPr>
            </w:pPr>
          </w:p>
        </w:tc>
        <w:tc>
          <w:tcPr>
            <w:tcW w:w="821" w:type="dxa"/>
          </w:tcPr>
          <w:p w14:paraId="3303E8E9" w14:textId="77777777" w:rsidR="000A6D72" w:rsidRPr="007B4467" w:rsidRDefault="000A6D72" w:rsidP="008C0E71">
            <w:pPr>
              <w:keepNext/>
              <w:keepLines/>
              <w:spacing w:after="0"/>
              <w:rPr>
                <w:rFonts w:ascii="Arial" w:hAnsi="Arial"/>
                <w:sz w:val="18"/>
              </w:rPr>
            </w:pPr>
          </w:p>
        </w:tc>
        <w:tc>
          <w:tcPr>
            <w:tcW w:w="834" w:type="dxa"/>
          </w:tcPr>
          <w:p w14:paraId="380AF3D5" w14:textId="77777777" w:rsidR="000A6D72" w:rsidRPr="007B4467" w:rsidRDefault="000A6D72" w:rsidP="008C0E71">
            <w:pPr>
              <w:keepNext/>
              <w:keepLines/>
              <w:spacing w:after="0"/>
              <w:rPr>
                <w:rFonts w:ascii="Arial" w:hAnsi="Arial"/>
                <w:sz w:val="18"/>
              </w:rPr>
            </w:pPr>
          </w:p>
        </w:tc>
        <w:tc>
          <w:tcPr>
            <w:tcW w:w="955" w:type="dxa"/>
          </w:tcPr>
          <w:p w14:paraId="17390D45" w14:textId="77777777" w:rsidR="000A6D72" w:rsidRPr="007B4467" w:rsidRDefault="000A6D72" w:rsidP="008C0E71">
            <w:pPr>
              <w:keepNext/>
              <w:keepLines/>
              <w:spacing w:after="0"/>
              <w:rPr>
                <w:rFonts w:ascii="Arial" w:hAnsi="Arial"/>
                <w:sz w:val="18"/>
              </w:rPr>
            </w:pPr>
          </w:p>
        </w:tc>
        <w:tc>
          <w:tcPr>
            <w:tcW w:w="949" w:type="dxa"/>
          </w:tcPr>
          <w:p w14:paraId="02BED036" w14:textId="77777777" w:rsidR="000A6D72" w:rsidRPr="007B4467" w:rsidRDefault="000A6D72" w:rsidP="008C0E71">
            <w:pPr>
              <w:keepNext/>
              <w:keepLines/>
              <w:spacing w:after="0"/>
              <w:rPr>
                <w:rFonts w:ascii="Arial" w:hAnsi="Arial"/>
                <w:sz w:val="18"/>
              </w:rPr>
            </w:pPr>
          </w:p>
        </w:tc>
        <w:tc>
          <w:tcPr>
            <w:tcW w:w="1090" w:type="dxa"/>
          </w:tcPr>
          <w:p w14:paraId="6D46474F" w14:textId="77777777" w:rsidR="000A6D72" w:rsidRPr="007B4467" w:rsidRDefault="000A6D72" w:rsidP="008C0E71">
            <w:pPr>
              <w:keepNext/>
              <w:keepLines/>
              <w:spacing w:after="0"/>
              <w:rPr>
                <w:rFonts w:ascii="Arial" w:hAnsi="Arial"/>
                <w:sz w:val="18"/>
              </w:rPr>
            </w:pPr>
          </w:p>
        </w:tc>
        <w:tc>
          <w:tcPr>
            <w:tcW w:w="935" w:type="dxa"/>
          </w:tcPr>
          <w:p w14:paraId="3C2A9B89" w14:textId="77777777" w:rsidR="000A6D72" w:rsidRPr="007B4467" w:rsidRDefault="000A6D72" w:rsidP="008C0E71">
            <w:pPr>
              <w:keepNext/>
              <w:keepLines/>
              <w:spacing w:after="0"/>
              <w:rPr>
                <w:rFonts w:ascii="Arial" w:hAnsi="Arial"/>
                <w:sz w:val="18"/>
              </w:rPr>
            </w:pPr>
          </w:p>
        </w:tc>
        <w:tc>
          <w:tcPr>
            <w:tcW w:w="1292" w:type="dxa"/>
          </w:tcPr>
          <w:p w14:paraId="499DAEA9" w14:textId="77777777" w:rsidR="000A6D72" w:rsidRPr="007B4467" w:rsidRDefault="000A6D72" w:rsidP="008C0E71">
            <w:pPr>
              <w:keepNext/>
              <w:keepLines/>
              <w:spacing w:after="0"/>
              <w:rPr>
                <w:rFonts w:ascii="Arial" w:hAnsi="Arial"/>
                <w:sz w:val="18"/>
              </w:rPr>
            </w:pPr>
          </w:p>
        </w:tc>
      </w:tr>
      <w:tr w:rsidR="000A6D72" w:rsidRPr="007B4467" w14:paraId="62779B78" w14:textId="77777777" w:rsidTr="00BA2190">
        <w:tc>
          <w:tcPr>
            <w:tcW w:w="988" w:type="dxa"/>
          </w:tcPr>
          <w:p w14:paraId="2B44A234" w14:textId="77777777" w:rsidR="000A6D72" w:rsidRPr="007B4467" w:rsidRDefault="000A6D72" w:rsidP="008C0E71">
            <w:pPr>
              <w:keepNext/>
              <w:keepLines/>
              <w:spacing w:after="0"/>
              <w:rPr>
                <w:rFonts w:ascii="Arial" w:hAnsi="Arial"/>
                <w:sz w:val="18"/>
              </w:rPr>
            </w:pPr>
            <w:r w:rsidRPr="007B4467">
              <w:rPr>
                <w:rFonts w:ascii="Arial" w:hAnsi="Arial"/>
                <w:sz w:val="18"/>
              </w:rPr>
              <w:t>CA_n25A-n78(2A)</w:t>
            </w:r>
          </w:p>
        </w:tc>
        <w:tc>
          <w:tcPr>
            <w:tcW w:w="674" w:type="dxa"/>
          </w:tcPr>
          <w:p w14:paraId="030F6961"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014A6278" w14:textId="77777777" w:rsidR="000A6D72" w:rsidRPr="007B4467" w:rsidRDefault="000A6D72" w:rsidP="008C0E71">
            <w:pPr>
              <w:keepNext/>
              <w:keepLines/>
              <w:spacing w:after="0"/>
              <w:rPr>
                <w:rFonts w:ascii="Arial" w:hAnsi="Arial"/>
                <w:sz w:val="18"/>
              </w:rPr>
            </w:pPr>
          </w:p>
        </w:tc>
        <w:tc>
          <w:tcPr>
            <w:tcW w:w="821" w:type="dxa"/>
          </w:tcPr>
          <w:p w14:paraId="1DB039DD" w14:textId="77777777" w:rsidR="000A6D72" w:rsidRPr="007B4467" w:rsidRDefault="000A6D72" w:rsidP="008C0E71">
            <w:pPr>
              <w:keepNext/>
              <w:keepLines/>
              <w:spacing w:after="0"/>
              <w:rPr>
                <w:rFonts w:ascii="Arial" w:hAnsi="Arial"/>
                <w:sz w:val="18"/>
              </w:rPr>
            </w:pPr>
          </w:p>
        </w:tc>
        <w:tc>
          <w:tcPr>
            <w:tcW w:w="834" w:type="dxa"/>
          </w:tcPr>
          <w:p w14:paraId="0CA89A77" w14:textId="77777777" w:rsidR="000A6D72" w:rsidRPr="007B4467" w:rsidRDefault="000A6D72" w:rsidP="008C0E71">
            <w:pPr>
              <w:keepNext/>
              <w:keepLines/>
              <w:spacing w:after="0"/>
              <w:rPr>
                <w:rFonts w:ascii="Arial" w:hAnsi="Arial"/>
                <w:sz w:val="18"/>
              </w:rPr>
            </w:pPr>
          </w:p>
        </w:tc>
        <w:tc>
          <w:tcPr>
            <w:tcW w:w="955" w:type="dxa"/>
          </w:tcPr>
          <w:p w14:paraId="3B3A7CFE" w14:textId="77777777" w:rsidR="000A6D72" w:rsidRPr="007B4467" w:rsidRDefault="000A6D72" w:rsidP="008C0E71">
            <w:pPr>
              <w:keepNext/>
              <w:keepLines/>
              <w:spacing w:after="0"/>
              <w:rPr>
                <w:rFonts w:ascii="Arial" w:hAnsi="Arial"/>
                <w:sz w:val="18"/>
              </w:rPr>
            </w:pPr>
          </w:p>
        </w:tc>
        <w:tc>
          <w:tcPr>
            <w:tcW w:w="949" w:type="dxa"/>
          </w:tcPr>
          <w:p w14:paraId="4DD9EF7B" w14:textId="77777777" w:rsidR="000A6D72" w:rsidRPr="007B4467" w:rsidRDefault="000A6D72" w:rsidP="008C0E71">
            <w:pPr>
              <w:keepNext/>
              <w:keepLines/>
              <w:spacing w:after="0"/>
              <w:rPr>
                <w:rFonts w:ascii="Arial" w:hAnsi="Arial"/>
                <w:sz w:val="18"/>
              </w:rPr>
            </w:pPr>
          </w:p>
        </w:tc>
        <w:tc>
          <w:tcPr>
            <w:tcW w:w="1090" w:type="dxa"/>
          </w:tcPr>
          <w:p w14:paraId="3CC523B1" w14:textId="77777777" w:rsidR="000A6D72" w:rsidRPr="007B4467" w:rsidRDefault="000A6D72" w:rsidP="008C0E71">
            <w:pPr>
              <w:keepNext/>
              <w:keepLines/>
              <w:spacing w:after="0"/>
              <w:rPr>
                <w:rFonts w:ascii="Arial" w:hAnsi="Arial"/>
                <w:sz w:val="18"/>
              </w:rPr>
            </w:pPr>
          </w:p>
        </w:tc>
        <w:tc>
          <w:tcPr>
            <w:tcW w:w="935" w:type="dxa"/>
          </w:tcPr>
          <w:p w14:paraId="71F70741" w14:textId="77777777" w:rsidR="000A6D72" w:rsidRPr="007B4467" w:rsidRDefault="000A6D72" w:rsidP="008C0E71">
            <w:pPr>
              <w:keepNext/>
              <w:keepLines/>
              <w:spacing w:after="0"/>
              <w:rPr>
                <w:rFonts w:ascii="Arial" w:hAnsi="Arial"/>
                <w:sz w:val="18"/>
              </w:rPr>
            </w:pPr>
          </w:p>
        </w:tc>
        <w:tc>
          <w:tcPr>
            <w:tcW w:w="1292" w:type="dxa"/>
          </w:tcPr>
          <w:p w14:paraId="2CDE2D2B" w14:textId="77777777" w:rsidR="000A6D72" w:rsidRPr="007B4467" w:rsidRDefault="000A6D72" w:rsidP="008C0E71">
            <w:pPr>
              <w:keepNext/>
              <w:keepLines/>
              <w:spacing w:after="0"/>
              <w:rPr>
                <w:rFonts w:ascii="Arial" w:hAnsi="Arial"/>
                <w:sz w:val="18"/>
              </w:rPr>
            </w:pPr>
          </w:p>
        </w:tc>
      </w:tr>
      <w:tr w:rsidR="000A6D72" w:rsidRPr="007B4467" w14:paraId="77E2DC55" w14:textId="77777777" w:rsidTr="00BA2190">
        <w:tc>
          <w:tcPr>
            <w:tcW w:w="988" w:type="dxa"/>
          </w:tcPr>
          <w:p w14:paraId="2194240F" w14:textId="77777777" w:rsidR="000A6D72" w:rsidRPr="007B4467" w:rsidRDefault="000A6D72" w:rsidP="008C0E71">
            <w:pPr>
              <w:keepNext/>
              <w:keepLines/>
              <w:spacing w:after="0"/>
              <w:rPr>
                <w:rFonts w:ascii="Arial" w:hAnsi="Arial"/>
                <w:sz w:val="18"/>
              </w:rPr>
            </w:pPr>
            <w:r w:rsidRPr="007B4467">
              <w:rPr>
                <w:rFonts w:ascii="Arial" w:hAnsi="Arial"/>
                <w:sz w:val="18"/>
              </w:rPr>
              <w:t>CA_n26A-n66A</w:t>
            </w:r>
          </w:p>
        </w:tc>
        <w:tc>
          <w:tcPr>
            <w:tcW w:w="674" w:type="dxa"/>
          </w:tcPr>
          <w:p w14:paraId="4B3828A4"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447C0993" w14:textId="77777777" w:rsidR="000A6D72" w:rsidRPr="007B4467" w:rsidRDefault="000A6D72" w:rsidP="008C0E71">
            <w:pPr>
              <w:keepNext/>
              <w:keepLines/>
              <w:spacing w:after="0"/>
              <w:rPr>
                <w:rFonts w:ascii="Arial" w:hAnsi="Arial"/>
                <w:sz w:val="18"/>
              </w:rPr>
            </w:pPr>
          </w:p>
        </w:tc>
        <w:tc>
          <w:tcPr>
            <w:tcW w:w="821" w:type="dxa"/>
          </w:tcPr>
          <w:p w14:paraId="658818C1" w14:textId="77777777" w:rsidR="000A6D72" w:rsidRPr="007B4467" w:rsidRDefault="000A6D72" w:rsidP="008C0E71">
            <w:pPr>
              <w:keepNext/>
              <w:keepLines/>
              <w:spacing w:after="0"/>
              <w:rPr>
                <w:rFonts w:ascii="Arial" w:hAnsi="Arial"/>
                <w:sz w:val="18"/>
              </w:rPr>
            </w:pPr>
          </w:p>
        </w:tc>
        <w:tc>
          <w:tcPr>
            <w:tcW w:w="834" w:type="dxa"/>
          </w:tcPr>
          <w:p w14:paraId="312A817A" w14:textId="77777777" w:rsidR="000A6D72" w:rsidRPr="007B4467" w:rsidRDefault="000A6D72" w:rsidP="008C0E71">
            <w:pPr>
              <w:keepNext/>
              <w:keepLines/>
              <w:spacing w:after="0"/>
              <w:rPr>
                <w:rFonts w:ascii="Arial" w:hAnsi="Arial"/>
                <w:sz w:val="18"/>
              </w:rPr>
            </w:pPr>
          </w:p>
        </w:tc>
        <w:tc>
          <w:tcPr>
            <w:tcW w:w="955" w:type="dxa"/>
          </w:tcPr>
          <w:p w14:paraId="46B5E53C" w14:textId="77777777" w:rsidR="000A6D72" w:rsidRPr="007B4467" w:rsidRDefault="000A6D72" w:rsidP="008C0E71">
            <w:pPr>
              <w:keepNext/>
              <w:keepLines/>
              <w:spacing w:after="0"/>
              <w:rPr>
                <w:rFonts w:ascii="Arial" w:hAnsi="Arial"/>
                <w:sz w:val="18"/>
              </w:rPr>
            </w:pPr>
          </w:p>
        </w:tc>
        <w:tc>
          <w:tcPr>
            <w:tcW w:w="949" w:type="dxa"/>
          </w:tcPr>
          <w:p w14:paraId="4B280650" w14:textId="77777777" w:rsidR="000A6D72" w:rsidRPr="007B4467" w:rsidRDefault="000A6D72" w:rsidP="008C0E71">
            <w:pPr>
              <w:keepNext/>
              <w:keepLines/>
              <w:spacing w:after="0"/>
              <w:rPr>
                <w:rFonts w:ascii="Arial" w:hAnsi="Arial"/>
                <w:sz w:val="18"/>
              </w:rPr>
            </w:pPr>
          </w:p>
        </w:tc>
        <w:tc>
          <w:tcPr>
            <w:tcW w:w="1090" w:type="dxa"/>
          </w:tcPr>
          <w:p w14:paraId="59870AE5" w14:textId="77777777" w:rsidR="000A6D72" w:rsidRPr="007B4467" w:rsidRDefault="000A6D72" w:rsidP="008C0E71">
            <w:pPr>
              <w:keepNext/>
              <w:keepLines/>
              <w:spacing w:after="0"/>
              <w:rPr>
                <w:rFonts w:ascii="Arial" w:hAnsi="Arial"/>
                <w:sz w:val="18"/>
              </w:rPr>
            </w:pPr>
          </w:p>
        </w:tc>
        <w:tc>
          <w:tcPr>
            <w:tcW w:w="935" w:type="dxa"/>
          </w:tcPr>
          <w:p w14:paraId="2CB9D93F" w14:textId="77777777" w:rsidR="000A6D72" w:rsidRPr="007B4467" w:rsidRDefault="000A6D72" w:rsidP="008C0E71">
            <w:pPr>
              <w:keepNext/>
              <w:keepLines/>
              <w:spacing w:after="0"/>
              <w:rPr>
                <w:rFonts w:ascii="Arial" w:hAnsi="Arial"/>
                <w:sz w:val="18"/>
              </w:rPr>
            </w:pPr>
          </w:p>
        </w:tc>
        <w:tc>
          <w:tcPr>
            <w:tcW w:w="1292" w:type="dxa"/>
          </w:tcPr>
          <w:p w14:paraId="70D0087F" w14:textId="77777777" w:rsidR="000A6D72" w:rsidRPr="007B4467" w:rsidRDefault="000A6D72" w:rsidP="008C0E71">
            <w:pPr>
              <w:keepNext/>
              <w:keepLines/>
              <w:spacing w:after="0"/>
              <w:rPr>
                <w:rFonts w:ascii="Arial" w:hAnsi="Arial"/>
                <w:sz w:val="18"/>
              </w:rPr>
            </w:pPr>
          </w:p>
        </w:tc>
      </w:tr>
      <w:tr w:rsidR="000A6D72" w:rsidRPr="007B4467" w14:paraId="3282CFB8" w14:textId="77777777" w:rsidTr="00BA2190">
        <w:tc>
          <w:tcPr>
            <w:tcW w:w="988" w:type="dxa"/>
          </w:tcPr>
          <w:p w14:paraId="552B8DCE" w14:textId="77777777" w:rsidR="000A6D72" w:rsidRPr="007B4467" w:rsidRDefault="000A6D72" w:rsidP="008C0E71">
            <w:pPr>
              <w:keepNext/>
              <w:keepLines/>
              <w:spacing w:after="0"/>
              <w:rPr>
                <w:rFonts w:ascii="Arial" w:hAnsi="Arial"/>
                <w:sz w:val="18"/>
              </w:rPr>
            </w:pPr>
            <w:r w:rsidRPr="007B4467">
              <w:rPr>
                <w:rFonts w:ascii="Arial" w:hAnsi="Arial"/>
                <w:sz w:val="18"/>
              </w:rPr>
              <w:t>CA_n26A-n66(2A)</w:t>
            </w:r>
          </w:p>
        </w:tc>
        <w:tc>
          <w:tcPr>
            <w:tcW w:w="674" w:type="dxa"/>
          </w:tcPr>
          <w:p w14:paraId="02EC0B74"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34801F08" w14:textId="77777777" w:rsidR="000A6D72" w:rsidRPr="007B4467" w:rsidRDefault="000A6D72" w:rsidP="008C0E71">
            <w:pPr>
              <w:keepNext/>
              <w:keepLines/>
              <w:spacing w:after="0"/>
              <w:rPr>
                <w:rFonts w:ascii="Arial" w:hAnsi="Arial"/>
                <w:sz w:val="18"/>
              </w:rPr>
            </w:pPr>
          </w:p>
        </w:tc>
        <w:tc>
          <w:tcPr>
            <w:tcW w:w="821" w:type="dxa"/>
          </w:tcPr>
          <w:p w14:paraId="32335119" w14:textId="77777777" w:rsidR="000A6D72" w:rsidRPr="007B4467" w:rsidRDefault="000A6D72" w:rsidP="008C0E71">
            <w:pPr>
              <w:keepNext/>
              <w:keepLines/>
              <w:spacing w:after="0"/>
              <w:rPr>
                <w:rFonts w:ascii="Arial" w:hAnsi="Arial"/>
                <w:sz w:val="18"/>
              </w:rPr>
            </w:pPr>
          </w:p>
        </w:tc>
        <w:tc>
          <w:tcPr>
            <w:tcW w:w="834" w:type="dxa"/>
          </w:tcPr>
          <w:p w14:paraId="75BAF8BB" w14:textId="77777777" w:rsidR="000A6D72" w:rsidRPr="007B4467" w:rsidRDefault="000A6D72" w:rsidP="008C0E71">
            <w:pPr>
              <w:keepNext/>
              <w:keepLines/>
              <w:spacing w:after="0"/>
              <w:rPr>
                <w:rFonts w:ascii="Arial" w:hAnsi="Arial"/>
                <w:sz w:val="18"/>
              </w:rPr>
            </w:pPr>
          </w:p>
        </w:tc>
        <w:tc>
          <w:tcPr>
            <w:tcW w:w="955" w:type="dxa"/>
          </w:tcPr>
          <w:p w14:paraId="20E5172B" w14:textId="77777777" w:rsidR="000A6D72" w:rsidRPr="007B4467" w:rsidRDefault="000A6D72" w:rsidP="008C0E71">
            <w:pPr>
              <w:keepNext/>
              <w:keepLines/>
              <w:spacing w:after="0"/>
              <w:rPr>
                <w:rFonts w:ascii="Arial" w:hAnsi="Arial"/>
                <w:sz w:val="18"/>
              </w:rPr>
            </w:pPr>
          </w:p>
        </w:tc>
        <w:tc>
          <w:tcPr>
            <w:tcW w:w="949" w:type="dxa"/>
          </w:tcPr>
          <w:p w14:paraId="0FB6A291" w14:textId="77777777" w:rsidR="000A6D72" w:rsidRPr="007B4467" w:rsidRDefault="000A6D72" w:rsidP="008C0E71">
            <w:pPr>
              <w:keepNext/>
              <w:keepLines/>
              <w:spacing w:after="0"/>
              <w:rPr>
                <w:rFonts w:ascii="Arial" w:hAnsi="Arial"/>
                <w:sz w:val="18"/>
              </w:rPr>
            </w:pPr>
          </w:p>
        </w:tc>
        <w:tc>
          <w:tcPr>
            <w:tcW w:w="1090" w:type="dxa"/>
          </w:tcPr>
          <w:p w14:paraId="6C875543" w14:textId="77777777" w:rsidR="000A6D72" w:rsidRPr="007B4467" w:rsidRDefault="000A6D72" w:rsidP="008C0E71">
            <w:pPr>
              <w:keepNext/>
              <w:keepLines/>
              <w:spacing w:after="0"/>
              <w:rPr>
                <w:rFonts w:ascii="Arial" w:hAnsi="Arial"/>
                <w:sz w:val="18"/>
              </w:rPr>
            </w:pPr>
          </w:p>
        </w:tc>
        <w:tc>
          <w:tcPr>
            <w:tcW w:w="935" w:type="dxa"/>
          </w:tcPr>
          <w:p w14:paraId="1EDEDB36" w14:textId="77777777" w:rsidR="000A6D72" w:rsidRPr="007B4467" w:rsidRDefault="000A6D72" w:rsidP="008C0E71">
            <w:pPr>
              <w:keepNext/>
              <w:keepLines/>
              <w:spacing w:after="0"/>
              <w:rPr>
                <w:rFonts w:ascii="Arial" w:hAnsi="Arial"/>
                <w:sz w:val="18"/>
              </w:rPr>
            </w:pPr>
          </w:p>
        </w:tc>
        <w:tc>
          <w:tcPr>
            <w:tcW w:w="1292" w:type="dxa"/>
          </w:tcPr>
          <w:p w14:paraId="668C616F" w14:textId="77777777" w:rsidR="000A6D72" w:rsidRPr="007B4467" w:rsidRDefault="000A6D72" w:rsidP="008C0E71">
            <w:pPr>
              <w:keepNext/>
              <w:keepLines/>
              <w:spacing w:after="0"/>
              <w:rPr>
                <w:rFonts w:ascii="Arial" w:hAnsi="Arial"/>
                <w:sz w:val="18"/>
              </w:rPr>
            </w:pPr>
          </w:p>
        </w:tc>
      </w:tr>
      <w:tr w:rsidR="000A6D72" w:rsidRPr="007B4467" w14:paraId="48A933D3" w14:textId="77777777" w:rsidTr="00BA2190">
        <w:tc>
          <w:tcPr>
            <w:tcW w:w="988" w:type="dxa"/>
          </w:tcPr>
          <w:p w14:paraId="5F678B00" w14:textId="77777777" w:rsidR="000A6D72" w:rsidRPr="007B4467" w:rsidRDefault="000A6D72" w:rsidP="008C0E71">
            <w:pPr>
              <w:keepNext/>
              <w:keepLines/>
              <w:spacing w:after="0"/>
              <w:rPr>
                <w:rFonts w:ascii="Arial" w:hAnsi="Arial"/>
                <w:sz w:val="18"/>
              </w:rPr>
            </w:pPr>
            <w:r w:rsidRPr="007B4467">
              <w:rPr>
                <w:rFonts w:ascii="Arial" w:hAnsi="Arial"/>
                <w:sz w:val="18"/>
              </w:rPr>
              <w:t>CA_n26A-n70A</w:t>
            </w:r>
          </w:p>
        </w:tc>
        <w:tc>
          <w:tcPr>
            <w:tcW w:w="674" w:type="dxa"/>
          </w:tcPr>
          <w:p w14:paraId="224C71F1"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69BBF673" w14:textId="77777777" w:rsidR="000A6D72" w:rsidRPr="007B4467" w:rsidRDefault="000A6D72" w:rsidP="008C0E71">
            <w:pPr>
              <w:keepNext/>
              <w:keepLines/>
              <w:spacing w:after="0"/>
              <w:rPr>
                <w:rFonts w:ascii="Arial" w:hAnsi="Arial"/>
                <w:sz w:val="18"/>
              </w:rPr>
            </w:pPr>
          </w:p>
        </w:tc>
        <w:tc>
          <w:tcPr>
            <w:tcW w:w="821" w:type="dxa"/>
          </w:tcPr>
          <w:p w14:paraId="6AEA9A0D" w14:textId="77777777" w:rsidR="000A6D72" w:rsidRPr="007B4467" w:rsidRDefault="000A6D72" w:rsidP="008C0E71">
            <w:pPr>
              <w:keepNext/>
              <w:keepLines/>
              <w:spacing w:after="0"/>
              <w:rPr>
                <w:rFonts w:ascii="Arial" w:hAnsi="Arial"/>
                <w:sz w:val="18"/>
              </w:rPr>
            </w:pPr>
          </w:p>
        </w:tc>
        <w:tc>
          <w:tcPr>
            <w:tcW w:w="834" w:type="dxa"/>
          </w:tcPr>
          <w:p w14:paraId="4524E3BA" w14:textId="77777777" w:rsidR="000A6D72" w:rsidRPr="007B4467" w:rsidRDefault="000A6D72" w:rsidP="008C0E71">
            <w:pPr>
              <w:keepNext/>
              <w:keepLines/>
              <w:spacing w:after="0"/>
              <w:rPr>
                <w:rFonts w:ascii="Arial" w:hAnsi="Arial"/>
                <w:sz w:val="18"/>
              </w:rPr>
            </w:pPr>
          </w:p>
        </w:tc>
        <w:tc>
          <w:tcPr>
            <w:tcW w:w="955" w:type="dxa"/>
          </w:tcPr>
          <w:p w14:paraId="33412BEA" w14:textId="77777777" w:rsidR="000A6D72" w:rsidRPr="007B4467" w:rsidRDefault="000A6D72" w:rsidP="008C0E71">
            <w:pPr>
              <w:keepNext/>
              <w:keepLines/>
              <w:spacing w:after="0"/>
              <w:rPr>
                <w:rFonts w:ascii="Arial" w:hAnsi="Arial"/>
                <w:sz w:val="18"/>
              </w:rPr>
            </w:pPr>
          </w:p>
        </w:tc>
        <w:tc>
          <w:tcPr>
            <w:tcW w:w="949" w:type="dxa"/>
          </w:tcPr>
          <w:p w14:paraId="663E8593" w14:textId="77777777" w:rsidR="000A6D72" w:rsidRPr="007B4467" w:rsidRDefault="000A6D72" w:rsidP="008C0E71">
            <w:pPr>
              <w:keepNext/>
              <w:keepLines/>
              <w:spacing w:after="0"/>
              <w:rPr>
                <w:rFonts w:ascii="Arial" w:hAnsi="Arial"/>
                <w:sz w:val="18"/>
              </w:rPr>
            </w:pPr>
          </w:p>
        </w:tc>
        <w:tc>
          <w:tcPr>
            <w:tcW w:w="1090" w:type="dxa"/>
          </w:tcPr>
          <w:p w14:paraId="079742E1" w14:textId="77777777" w:rsidR="000A6D72" w:rsidRPr="007B4467" w:rsidRDefault="000A6D72" w:rsidP="008C0E71">
            <w:pPr>
              <w:keepNext/>
              <w:keepLines/>
              <w:spacing w:after="0"/>
              <w:rPr>
                <w:rFonts w:ascii="Arial" w:hAnsi="Arial"/>
                <w:sz w:val="18"/>
              </w:rPr>
            </w:pPr>
          </w:p>
        </w:tc>
        <w:tc>
          <w:tcPr>
            <w:tcW w:w="935" w:type="dxa"/>
          </w:tcPr>
          <w:p w14:paraId="50ED697C" w14:textId="77777777" w:rsidR="000A6D72" w:rsidRPr="007B4467" w:rsidRDefault="000A6D72" w:rsidP="008C0E71">
            <w:pPr>
              <w:keepNext/>
              <w:keepLines/>
              <w:spacing w:after="0"/>
              <w:rPr>
                <w:rFonts w:ascii="Arial" w:hAnsi="Arial"/>
                <w:sz w:val="18"/>
              </w:rPr>
            </w:pPr>
          </w:p>
        </w:tc>
        <w:tc>
          <w:tcPr>
            <w:tcW w:w="1292" w:type="dxa"/>
          </w:tcPr>
          <w:p w14:paraId="3EF49948" w14:textId="77777777" w:rsidR="000A6D72" w:rsidRPr="007B4467" w:rsidRDefault="000A6D72" w:rsidP="008C0E71">
            <w:pPr>
              <w:keepNext/>
              <w:keepLines/>
              <w:spacing w:after="0"/>
              <w:rPr>
                <w:rFonts w:ascii="Arial" w:hAnsi="Arial"/>
                <w:sz w:val="18"/>
              </w:rPr>
            </w:pPr>
          </w:p>
        </w:tc>
      </w:tr>
      <w:tr w:rsidR="000A6D72" w:rsidRPr="007B4467" w14:paraId="74549EBD" w14:textId="77777777" w:rsidTr="00BA2190">
        <w:tc>
          <w:tcPr>
            <w:tcW w:w="988" w:type="dxa"/>
          </w:tcPr>
          <w:p w14:paraId="1E36093C" w14:textId="77777777" w:rsidR="000A6D72" w:rsidRPr="007B4467" w:rsidRDefault="000A6D72" w:rsidP="008C0E71">
            <w:pPr>
              <w:keepNext/>
              <w:keepLines/>
              <w:spacing w:after="0"/>
              <w:rPr>
                <w:rFonts w:ascii="Arial" w:hAnsi="Arial"/>
                <w:sz w:val="18"/>
              </w:rPr>
            </w:pPr>
            <w:r w:rsidRPr="007B4467">
              <w:rPr>
                <w:rFonts w:ascii="Arial" w:hAnsi="Arial"/>
                <w:sz w:val="18"/>
              </w:rPr>
              <w:lastRenderedPageBreak/>
              <w:t>CA_n28A-n40A</w:t>
            </w:r>
          </w:p>
        </w:tc>
        <w:tc>
          <w:tcPr>
            <w:tcW w:w="674" w:type="dxa"/>
          </w:tcPr>
          <w:p w14:paraId="1A0D05A3"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009DF298" w14:textId="77777777" w:rsidR="000A6D72" w:rsidRPr="007B4467" w:rsidRDefault="000A6D72" w:rsidP="008C0E71">
            <w:pPr>
              <w:keepNext/>
              <w:keepLines/>
              <w:spacing w:after="0"/>
              <w:rPr>
                <w:rFonts w:ascii="Arial" w:hAnsi="Arial"/>
                <w:sz w:val="18"/>
              </w:rPr>
            </w:pPr>
          </w:p>
        </w:tc>
        <w:tc>
          <w:tcPr>
            <w:tcW w:w="821" w:type="dxa"/>
          </w:tcPr>
          <w:p w14:paraId="4670636C" w14:textId="77777777" w:rsidR="000A6D72" w:rsidRPr="007B4467" w:rsidRDefault="000A6D72" w:rsidP="008C0E71">
            <w:pPr>
              <w:keepNext/>
              <w:keepLines/>
              <w:spacing w:after="0"/>
              <w:rPr>
                <w:rFonts w:ascii="Arial" w:hAnsi="Arial"/>
                <w:sz w:val="18"/>
              </w:rPr>
            </w:pPr>
          </w:p>
        </w:tc>
        <w:tc>
          <w:tcPr>
            <w:tcW w:w="834" w:type="dxa"/>
          </w:tcPr>
          <w:p w14:paraId="60A2F489" w14:textId="77777777" w:rsidR="000A6D72" w:rsidRPr="007B4467" w:rsidRDefault="000A6D72" w:rsidP="008C0E71">
            <w:pPr>
              <w:keepNext/>
              <w:keepLines/>
              <w:spacing w:after="0"/>
              <w:rPr>
                <w:rFonts w:ascii="Arial" w:hAnsi="Arial"/>
                <w:sz w:val="18"/>
              </w:rPr>
            </w:pPr>
          </w:p>
        </w:tc>
        <w:tc>
          <w:tcPr>
            <w:tcW w:w="955" w:type="dxa"/>
          </w:tcPr>
          <w:p w14:paraId="668C09F4" w14:textId="77777777" w:rsidR="000A6D72" w:rsidRPr="007B4467" w:rsidRDefault="000A6D72" w:rsidP="008C0E71">
            <w:pPr>
              <w:keepNext/>
              <w:keepLines/>
              <w:spacing w:after="0"/>
              <w:rPr>
                <w:rFonts w:ascii="Arial" w:hAnsi="Arial"/>
                <w:sz w:val="18"/>
              </w:rPr>
            </w:pPr>
          </w:p>
        </w:tc>
        <w:tc>
          <w:tcPr>
            <w:tcW w:w="949" w:type="dxa"/>
          </w:tcPr>
          <w:p w14:paraId="2566BBD8" w14:textId="77777777" w:rsidR="000A6D72" w:rsidRPr="007B4467" w:rsidRDefault="000A6D72" w:rsidP="008C0E71">
            <w:pPr>
              <w:keepNext/>
              <w:keepLines/>
              <w:spacing w:after="0"/>
              <w:rPr>
                <w:rFonts w:ascii="Arial" w:hAnsi="Arial"/>
                <w:sz w:val="18"/>
              </w:rPr>
            </w:pPr>
          </w:p>
        </w:tc>
        <w:tc>
          <w:tcPr>
            <w:tcW w:w="1090" w:type="dxa"/>
          </w:tcPr>
          <w:p w14:paraId="71411E04" w14:textId="77777777" w:rsidR="000A6D72" w:rsidRPr="007B4467" w:rsidRDefault="000A6D72" w:rsidP="008C0E71">
            <w:pPr>
              <w:keepNext/>
              <w:keepLines/>
              <w:spacing w:after="0"/>
              <w:rPr>
                <w:rFonts w:ascii="Arial" w:hAnsi="Arial"/>
                <w:sz w:val="18"/>
              </w:rPr>
            </w:pPr>
          </w:p>
        </w:tc>
        <w:tc>
          <w:tcPr>
            <w:tcW w:w="935" w:type="dxa"/>
          </w:tcPr>
          <w:p w14:paraId="6A296368" w14:textId="77777777" w:rsidR="000A6D72" w:rsidRPr="007B4467" w:rsidRDefault="000A6D72" w:rsidP="008C0E71">
            <w:pPr>
              <w:keepNext/>
              <w:keepLines/>
              <w:spacing w:after="0"/>
              <w:rPr>
                <w:rFonts w:ascii="Arial" w:hAnsi="Arial"/>
                <w:sz w:val="18"/>
              </w:rPr>
            </w:pPr>
          </w:p>
        </w:tc>
        <w:tc>
          <w:tcPr>
            <w:tcW w:w="1292" w:type="dxa"/>
          </w:tcPr>
          <w:p w14:paraId="50D7729C" w14:textId="77777777" w:rsidR="000A6D72" w:rsidRPr="007B4467" w:rsidRDefault="000A6D72" w:rsidP="008C0E71">
            <w:pPr>
              <w:keepNext/>
              <w:keepLines/>
              <w:spacing w:after="0"/>
              <w:rPr>
                <w:rFonts w:ascii="Arial" w:hAnsi="Arial"/>
                <w:sz w:val="18"/>
              </w:rPr>
            </w:pPr>
            <w:r w:rsidRPr="007B4467">
              <w:rPr>
                <w:rFonts w:ascii="Arial" w:hAnsi="Arial"/>
                <w:sz w:val="18"/>
                <w:lang w:eastAsia="ja-JP"/>
              </w:rPr>
              <w:t>Yes</w:t>
            </w:r>
          </w:p>
        </w:tc>
      </w:tr>
      <w:tr w:rsidR="000A6D72" w:rsidRPr="007B4467" w14:paraId="1A1CB109" w14:textId="77777777" w:rsidTr="00BA2190">
        <w:tc>
          <w:tcPr>
            <w:tcW w:w="988" w:type="dxa"/>
          </w:tcPr>
          <w:p w14:paraId="6D5AB138" w14:textId="77777777" w:rsidR="000A6D72" w:rsidRPr="007B4467" w:rsidRDefault="000A6D72" w:rsidP="008C0E71">
            <w:pPr>
              <w:keepNext/>
              <w:keepLines/>
              <w:spacing w:after="0"/>
              <w:rPr>
                <w:rFonts w:ascii="Arial" w:hAnsi="Arial"/>
                <w:sz w:val="18"/>
              </w:rPr>
            </w:pPr>
            <w:r w:rsidRPr="007B4467">
              <w:rPr>
                <w:rFonts w:ascii="Arial" w:hAnsi="Arial"/>
                <w:sz w:val="18"/>
              </w:rPr>
              <w:t>CA_n28A-n41A</w:t>
            </w:r>
          </w:p>
        </w:tc>
        <w:tc>
          <w:tcPr>
            <w:tcW w:w="674" w:type="dxa"/>
          </w:tcPr>
          <w:p w14:paraId="4B4D9539"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7A628A7D" w14:textId="77777777" w:rsidR="000A6D72" w:rsidRPr="007B4467" w:rsidRDefault="000A6D72" w:rsidP="008C0E71">
            <w:pPr>
              <w:keepNext/>
              <w:keepLines/>
              <w:spacing w:after="0"/>
              <w:rPr>
                <w:rFonts w:ascii="Arial" w:hAnsi="Arial"/>
                <w:sz w:val="18"/>
              </w:rPr>
            </w:pPr>
          </w:p>
        </w:tc>
        <w:tc>
          <w:tcPr>
            <w:tcW w:w="821" w:type="dxa"/>
          </w:tcPr>
          <w:p w14:paraId="3167D4FF" w14:textId="77777777" w:rsidR="000A6D72" w:rsidRPr="007B4467" w:rsidRDefault="000A6D72" w:rsidP="008C0E71">
            <w:pPr>
              <w:keepNext/>
              <w:keepLines/>
              <w:spacing w:after="0"/>
              <w:rPr>
                <w:rFonts w:ascii="Arial" w:hAnsi="Arial"/>
                <w:sz w:val="18"/>
              </w:rPr>
            </w:pPr>
          </w:p>
        </w:tc>
        <w:tc>
          <w:tcPr>
            <w:tcW w:w="834" w:type="dxa"/>
          </w:tcPr>
          <w:p w14:paraId="77631094" w14:textId="77777777" w:rsidR="000A6D72" w:rsidRPr="007B4467" w:rsidRDefault="000A6D72" w:rsidP="008C0E71">
            <w:pPr>
              <w:keepNext/>
              <w:keepLines/>
              <w:spacing w:after="0"/>
              <w:rPr>
                <w:rFonts w:ascii="Arial" w:hAnsi="Arial"/>
                <w:sz w:val="18"/>
              </w:rPr>
            </w:pPr>
          </w:p>
        </w:tc>
        <w:tc>
          <w:tcPr>
            <w:tcW w:w="955" w:type="dxa"/>
          </w:tcPr>
          <w:p w14:paraId="2E7FE4B8" w14:textId="77777777" w:rsidR="000A6D72" w:rsidRPr="007B4467" w:rsidRDefault="000A6D72" w:rsidP="008C0E71">
            <w:pPr>
              <w:keepNext/>
              <w:keepLines/>
              <w:spacing w:after="0"/>
              <w:rPr>
                <w:rFonts w:ascii="Arial" w:hAnsi="Arial"/>
                <w:sz w:val="18"/>
              </w:rPr>
            </w:pPr>
          </w:p>
        </w:tc>
        <w:tc>
          <w:tcPr>
            <w:tcW w:w="949" w:type="dxa"/>
          </w:tcPr>
          <w:p w14:paraId="7B76307F" w14:textId="77777777" w:rsidR="000A6D72" w:rsidRPr="007B4467" w:rsidRDefault="000A6D72" w:rsidP="008C0E71">
            <w:pPr>
              <w:keepNext/>
              <w:keepLines/>
              <w:spacing w:after="0"/>
              <w:rPr>
                <w:rFonts w:ascii="Arial" w:hAnsi="Arial"/>
                <w:sz w:val="18"/>
              </w:rPr>
            </w:pPr>
          </w:p>
        </w:tc>
        <w:tc>
          <w:tcPr>
            <w:tcW w:w="1090" w:type="dxa"/>
          </w:tcPr>
          <w:p w14:paraId="002F672F" w14:textId="77777777" w:rsidR="000A6D72" w:rsidRPr="007B4467" w:rsidRDefault="000A6D72" w:rsidP="008C0E71">
            <w:pPr>
              <w:keepNext/>
              <w:keepLines/>
              <w:spacing w:after="0"/>
              <w:rPr>
                <w:rFonts w:ascii="Arial" w:hAnsi="Arial"/>
                <w:sz w:val="18"/>
              </w:rPr>
            </w:pPr>
          </w:p>
        </w:tc>
        <w:tc>
          <w:tcPr>
            <w:tcW w:w="935" w:type="dxa"/>
          </w:tcPr>
          <w:p w14:paraId="3596310B" w14:textId="77777777" w:rsidR="000A6D72" w:rsidRPr="007B4467" w:rsidRDefault="000A6D72" w:rsidP="008C0E71">
            <w:pPr>
              <w:keepNext/>
              <w:keepLines/>
              <w:spacing w:after="0"/>
              <w:rPr>
                <w:rFonts w:ascii="Arial" w:hAnsi="Arial"/>
                <w:sz w:val="18"/>
              </w:rPr>
            </w:pPr>
          </w:p>
        </w:tc>
        <w:tc>
          <w:tcPr>
            <w:tcW w:w="1292" w:type="dxa"/>
          </w:tcPr>
          <w:p w14:paraId="5DE44AF6"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1B7D19E8" w14:textId="77777777" w:rsidTr="00BA2190">
        <w:tc>
          <w:tcPr>
            <w:tcW w:w="988" w:type="dxa"/>
          </w:tcPr>
          <w:p w14:paraId="59C06ECD" w14:textId="77777777" w:rsidR="000A6D72" w:rsidRPr="007B4467" w:rsidRDefault="000A6D72" w:rsidP="008C0E71">
            <w:pPr>
              <w:pStyle w:val="TAL"/>
            </w:pPr>
            <w:r w:rsidRPr="007B4467">
              <w:rPr>
                <w:lang w:eastAsia="zh-CN"/>
              </w:rPr>
              <w:t>CA_n28A-n41C</w:t>
            </w:r>
          </w:p>
        </w:tc>
        <w:tc>
          <w:tcPr>
            <w:tcW w:w="674" w:type="dxa"/>
          </w:tcPr>
          <w:p w14:paraId="466781B8" w14:textId="77777777" w:rsidR="000A6D72" w:rsidRPr="007B4467" w:rsidRDefault="000A6D72" w:rsidP="008C0E71">
            <w:pPr>
              <w:pStyle w:val="TAL"/>
            </w:pPr>
            <w:r w:rsidRPr="007B4467">
              <w:t>Rel-17</w:t>
            </w:r>
          </w:p>
        </w:tc>
        <w:tc>
          <w:tcPr>
            <w:tcW w:w="524" w:type="dxa"/>
          </w:tcPr>
          <w:p w14:paraId="0BE8421E" w14:textId="77777777" w:rsidR="000A6D72" w:rsidRPr="007B4467" w:rsidRDefault="000A6D72" w:rsidP="008C0E71">
            <w:pPr>
              <w:pStyle w:val="TAL"/>
            </w:pPr>
          </w:p>
        </w:tc>
        <w:tc>
          <w:tcPr>
            <w:tcW w:w="821" w:type="dxa"/>
          </w:tcPr>
          <w:p w14:paraId="683D3D4E" w14:textId="77777777" w:rsidR="000A6D72" w:rsidRPr="007B4467" w:rsidRDefault="000A6D72" w:rsidP="008C0E71">
            <w:pPr>
              <w:pStyle w:val="TAL"/>
            </w:pPr>
          </w:p>
        </w:tc>
        <w:tc>
          <w:tcPr>
            <w:tcW w:w="834" w:type="dxa"/>
          </w:tcPr>
          <w:p w14:paraId="1065D353" w14:textId="77777777" w:rsidR="000A6D72" w:rsidRPr="007B4467" w:rsidRDefault="000A6D72" w:rsidP="008C0E71">
            <w:pPr>
              <w:pStyle w:val="TAL"/>
            </w:pPr>
          </w:p>
        </w:tc>
        <w:tc>
          <w:tcPr>
            <w:tcW w:w="955" w:type="dxa"/>
          </w:tcPr>
          <w:p w14:paraId="2D68BF8A" w14:textId="77777777" w:rsidR="000A6D72" w:rsidRPr="007B4467" w:rsidRDefault="000A6D72" w:rsidP="008C0E71">
            <w:pPr>
              <w:pStyle w:val="TAL"/>
            </w:pPr>
          </w:p>
        </w:tc>
        <w:tc>
          <w:tcPr>
            <w:tcW w:w="949" w:type="dxa"/>
          </w:tcPr>
          <w:p w14:paraId="2688E74D" w14:textId="77777777" w:rsidR="000A6D72" w:rsidRPr="007B4467" w:rsidRDefault="000A6D72" w:rsidP="008C0E71">
            <w:pPr>
              <w:pStyle w:val="TAL"/>
            </w:pPr>
          </w:p>
        </w:tc>
        <w:tc>
          <w:tcPr>
            <w:tcW w:w="1090" w:type="dxa"/>
          </w:tcPr>
          <w:p w14:paraId="6D1E4A77" w14:textId="77777777" w:rsidR="000A6D72" w:rsidRPr="007B4467" w:rsidRDefault="000A6D72" w:rsidP="008C0E71">
            <w:pPr>
              <w:pStyle w:val="TAL"/>
            </w:pPr>
          </w:p>
        </w:tc>
        <w:tc>
          <w:tcPr>
            <w:tcW w:w="935" w:type="dxa"/>
          </w:tcPr>
          <w:p w14:paraId="3E1B9ABC" w14:textId="77777777" w:rsidR="000A6D72" w:rsidRPr="007B4467" w:rsidRDefault="000A6D72" w:rsidP="008C0E71">
            <w:pPr>
              <w:pStyle w:val="TAL"/>
            </w:pPr>
            <w:r w:rsidRPr="007B4467">
              <w:t>Not supported</w:t>
            </w:r>
          </w:p>
        </w:tc>
        <w:tc>
          <w:tcPr>
            <w:tcW w:w="1292" w:type="dxa"/>
          </w:tcPr>
          <w:p w14:paraId="440C0087" w14:textId="77777777" w:rsidR="000A6D72" w:rsidRPr="007B4467" w:rsidRDefault="000A6D72" w:rsidP="008C0E71">
            <w:pPr>
              <w:pStyle w:val="TAL"/>
            </w:pPr>
            <w:r w:rsidRPr="007B4467">
              <w:t>Yes</w:t>
            </w:r>
          </w:p>
        </w:tc>
      </w:tr>
      <w:tr w:rsidR="000A6D72" w:rsidRPr="007B4467" w14:paraId="2B7B5A0E" w14:textId="77777777" w:rsidTr="00BA2190">
        <w:tc>
          <w:tcPr>
            <w:tcW w:w="988" w:type="dxa"/>
          </w:tcPr>
          <w:p w14:paraId="29578B1C" w14:textId="77777777" w:rsidR="000A6D72" w:rsidRPr="007B4467" w:rsidRDefault="000A6D72" w:rsidP="008C0E71">
            <w:pPr>
              <w:keepNext/>
              <w:keepLines/>
              <w:spacing w:after="0"/>
              <w:rPr>
                <w:rFonts w:ascii="Arial" w:hAnsi="Arial"/>
                <w:sz w:val="18"/>
              </w:rPr>
            </w:pPr>
            <w:r w:rsidRPr="007B4467">
              <w:rPr>
                <w:rFonts w:ascii="Arial" w:hAnsi="Arial"/>
                <w:sz w:val="18"/>
              </w:rPr>
              <w:t>CA_n28A-n77A</w:t>
            </w:r>
          </w:p>
        </w:tc>
        <w:tc>
          <w:tcPr>
            <w:tcW w:w="674" w:type="dxa"/>
          </w:tcPr>
          <w:p w14:paraId="1E8082FF"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432E319A" w14:textId="77777777" w:rsidR="000A6D72" w:rsidRPr="007B4467" w:rsidRDefault="000A6D72" w:rsidP="008C0E71">
            <w:pPr>
              <w:keepNext/>
              <w:keepLines/>
              <w:spacing w:after="0"/>
              <w:rPr>
                <w:rFonts w:ascii="Arial" w:hAnsi="Arial"/>
                <w:sz w:val="18"/>
              </w:rPr>
            </w:pPr>
          </w:p>
        </w:tc>
        <w:tc>
          <w:tcPr>
            <w:tcW w:w="821" w:type="dxa"/>
          </w:tcPr>
          <w:p w14:paraId="5E31A6ED" w14:textId="77777777" w:rsidR="000A6D72" w:rsidRPr="007B4467" w:rsidRDefault="000A6D72" w:rsidP="008C0E71">
            <w:pPr>
              <w:keepNext/>
              <w:keepLines/>
              <w:spacing w:after="0"/>
              <w:rPr>
                <w:rFonts w:ascii="Arial" w:hAnsi="Arial"/>
                <w:sz w:val="18"/>
              </w:rPr>
            </w:pPr>
          </w:p>
        </w:tc>
        <w:tc>
          <w:tcPr>
            <w:tcW w:w="834" w:type="dxa"/>
          </w:tcPr>
          <w:p w14:paraId="31DDC4F7" w14:textId="77777777" w:rsidR="000A6D72" w:rsidRPr="007B4467" w:rsidRDefault="000A6D72" w:rsidP="008C0E71">
            <w:pPr>
              <w:keepNext/>
              <w:keepLines/>
              <w:spacing w:after="0"/>
              <w:rPr>
                <w:rFonts w:ascii="Arial" w:hAnsi="Arial"/>
                <w:sz w:val="18"/>
              </w:rPr>
            </w:pPr>
          </w:p>
        </w:tc>
        <w:tc>
          <w:tcPr>
            <w:tcW w:w="955" w:type="dxa"/>
          </w:tcPr>
          <w:p w14:paraId="23D9FCAB" w14:textId="77777777" w:rsidR="000A6D72" w:rsidRPr="007B4467" w:rsidRDefault="000A6D72" w:rsidP="008C0E71">
            <w:pPr>
              <w:keepNext/>
              <w:keepLines/>
              <w:spacing w:after="0"/>
              <w:rPr>
                <w:rFonts w:ascii="Arial" w:hAnsi="Arial"/>
                <w:sz w:val="18"/>
              </w:rPr>
            </w:pPr>
          </w:p>
        </w:tc>
        <w:tc>
          <w:tcPr>
            <w:tcW w:w="949" w:type="dxa"/>
          </w:tcPr>
          <w:p w14:paraId="7CBEE3CA" w14:textId="77777777" w:rsidR="000A6D72" w:rsidRPr="007B4467" w:rsidRDefault="000A6D72" w:rsidP="008C0E71">
            <w:pPr>
              <w:keepNext/>
              <w:keepLines/>
              <w:spacing w:after="0"/>
              <w:rPr>
                <w:rFonts w:ascii="Arial" w:hAnsi="Arial"/>
                <w:sz w:val="18"/>
              </w:rPr>
            </w:pPr>
          </w:p>
        </w:tc>
        <w:tc>
          <w:tcPr>
            <w:tcW w:w="1090" w:type="dxa"/>
          </w:tcPr>
          <w:p w14:paraId="4235BB03" w14:textId="77777777" w:rsidR="000A6D72" w:rsidRPr="007B4467" w:rsidRDefault="000A6D72" w:rsidP="008C0E71">
            <w:pPr>
              <w:keepNext/>
              <w:keepLines/>
              <w:spacing w:after="0"/>
              <w:rPr>
                <w:rFonts w:ascii="Arial" w:hAnsi="Arial"/>
                <w:sz w:val="18"/>
              </w:rPr>
            </w:pPr>
          </w:p>
        </w:tc>
        <w:tc>
          <w:tcPr>
            <w:tcW w:w="935" w:type="dxa"/>
          </w:tcPr>
          <w:p w14:paraId="22543B08"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14696CB0" w14:textId="77777777" w:rsidR="000A6D72" w:rsidRPr="007B4467" w:rsidRDefault="000A6D72" w:rsidP="008C0E71">
            <w:pPr>
              <w:keepNext/>
              <w:keepLines/>
              <w:spacing w:after="0"/>
              <w:rPr>
                <w:rFonts w:ascii="Arial" w:hAnsi="Arial"/>
                <w:sz w:val="18"/>
              </w:rPr>
            </w:pPr>
          </w:p>
        </w:tc>
      </w:tr>
      <w:tr w:rsidR="000A6D72" w:rsidRPr="007B4467" w14:paraId="08A34144" w14:textId="77777777" w:rsidTr="00BA2190">
        <w:tc>
          <w:tcPr>
            <w:tcW w:w="988" w:type="dxa"/>
          </w:tcPr>
          <w:p w14:paraId="363A94D1" w14:textId="77777777" w:rsidR="000A6D72" w:rsidRPr="007B4467" w:rsidRDefault="000A6D72" w:rsidP="008C0E71">
            <w:pPr>
              <w:keepNext/>
              <w:keepLines/>
              <w:spacing w:after="0"/>
              <w:rPr>
                <w:rFonts w:ascii="Arial" w:hAnsi="Arial"/>
                <w:sz w:val="18"/>
              </w:rPr>
            </w:pPr>
            <w:r w:rsidRPr="007B4467">
              <w:rPr>
                <w:rFonts w:ascii="Arial" w:hAnsi="Arial"/>
                <w:sz w:val="18"/>
              </w:rPr>
              <w:t>CA_n28A-n77(2A)</w:t>
            </w:r>
          </w:p>
        </w:tc>
        <w:tc>
          <w:tcPr>
            <w:tcW w:w="674" w:type="dxa"/>
          </w:tcPr>
          <w:p w14:paraId="006BE594"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46531577" w14:textId="77777777" w:rsidR="000A6D72" w:rsidRPr="007B4467" w:rsidRDefault="000A6D72" w:rsidP="008C0E71">
            <w:pPr>
              <w:keepNext/>
              <w:keepLines/>
              <w:spacing w:after="0"/>
              <w:rPr>
                <w:rFonts w:ascii="Arial" w:hAnsi="Arial"/>
                <w:sz w:val="18"/>
              </w:rPr>
            </w:pPr>
          </w:p>
        </w:tc>
        <w:tc>
          <w:tcPr>
            <w:tcW w:w="821" w:type="dxa"/>
          </w:tcPr>
          <w:p w14:paraId="7C6B40A2" w14:textId="77777777" w:rsidR="000A6D72" w:rsidRPr="007B4467" w:rsidRDefault="000A6D72" w:rsidP="008C0E71">
            <w:pPr>
              <w:keepNext/>
              <w:keepLines/>
              <w:spacing w:after="0"/>
              <w:rPr>
                <w:rFonts w:ascii="Arial" w:hAnsi="Arial"/>
                <w:sz w:val="18"/>
              </w:rPr>
            </w:pPr>
          </w:p>
        </w:tc>
        <w:tc>
          <w:tcPr>
            <w:tcW w:w="834" w:type="dxa"/>
          </w:tcPr>
          <w:p w14:paraId="399B7A51" w14:textId="77777777" w:rsidR="000A6D72" w:rsidRPr="007B4467" w:rsidRDefault="000A6D72" w:rsidP="008C0E71">
            <w:pPr>
              <w:keepNext/>
              <w:keepLines/>
              <w:spacing w:after="0"/>
              <w:rPr>
                <w:rFonts w:ascii="Arial" w:hAnsi="Arial"/>
                <w:sz w:val="18"/>
              </w:rPr>
            </w:pPr>
          </w:p>
        </w:tc>
        <w:tc>
          <w:tcPr>
            <w:tcW w:w="955" w:type="dxa"/>
          </w:tcPr>
          <w:p w14:paraId="1CB04BD2" w14:textId="77777777" w:rsidR="000A6D72" w:rsidRPr="007B4467" w:rsidRDefault="000A6D72" w:rsidP="008C0E71">
            <w:pPr>
              <w:keepNext/>
              <w:keepLines/>
              <w:spacing w:after="0"/>
              <w:rPr>
                <w:rFonts w:ascii="Arial" w:hAnsi="Arial"/>
                <w:sz w:val="18"/>
              </w:rPr>
            </w:pPr>
          </w:p>
        </w:tc>
        <w:tc>
          <w:tcPr>
            <w:tcW w:w="949" w:type="dxa"/>
          </w:tcPr>
          <w:p w14:paraId="32597B53" w14:textId="77777777" w:rsidR="000A6D72" w:rsidRPr="007B4467" w:rsidRDefault="000A6D72" w:rsidP="008C0E71">
            <w:pPr>
              <w:keepNext/>
              <w:keepLines/>
              <w:spacing w:after="0"/>
              <w:rPr>
                <w:rFonts w:ascii="Arial" w:hAnsi="Arial"/>
                <w:sz w:val="18"/>
              </w:rPr>
            </w:pPr>
          </w:p>
        </w:tc>
        <w:tc>
          <w:tcPr>
            <w:tcW w:w="1090" w:type="dxa"/>
          </w:tcPr>
          <w:p w14:paraId="2DDCF64C" w14:textId="77777777" w:rsidR="000A6D72" w:rsidRPr="007B4467" w:rsidRDefault="000A6D72" w:rsidP="008C0E71">
            <w:pPr>
              <w:keepNext/>
              <w:keepLines/>
              <w:spacing w:after="0"/>
              <w:rPr>
                <w:rFonts w:ascii="Arial" w:hAnsi="Arial"/>
                <w:sz w:val="18"/>
              </w:rPr>
            </w:pPr>
          </w:p>
        </w:tc>
        <w:tc>
          <w:tcPr>
            <w:tcW w:w="935" w:type="dxa"/>
          </w:tcPr>
          <w:p w14:paraId="10E17E9B"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35C2AE3E"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05A29641" w14:textId="77777777" w:rsidTr="00BA2190">
        <w:tc>
          <w:tcPr>
            <w:tcW w:w="988" w:type="dxa"/>
          </w:tcPr>
          <w:p w14:paraId="7A0B7EC7" w14:textId="77777777" w:rsidR="000A6D72" w:rsidRPr="007B4467" w:rsidRDefault="000A6D72" w:rsidP="008C0E71">
            <w:pPr>
              <w:keepNext/>
              <w:keepLines/>
              <w:spacing w:after="0"/>
              <w:rPr>
                <w:rFonts w:ascii="Arial" w:hAnsi="Arial"/>
                <w:sz w:val="18"/>
              </w:rPr>
            </w:pPr>
            <w:r w:rsidRPr="007B4467">
              <w:rPr>
                <w:rFonts w:ascii="Arial" w:hAnsi="Arial"/>
                <w:sz w:val="18"/>
              </w:rPr>
              <w:t>CA_n28A-n78A</w:t>
            </w:r>
          </w:p>
        </w:tc>
        <w:tc>
          <w:tcPr>
            <w:tcW w:w="674" w:type="dxa"/>
          </w:tcPr>
          <w:p w14:paraId="260B9786"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25C0B3A4" w14:textId="77777777" w:rsidR="000A6D72" w:rsidRPr="007B4467" w:rsidRDefault="000A6D72" w:rsidP="008C0E71">
            <w:pPr>
              <w:keepNext/>
              <w:keepLines/>
              <w:spacing w:after="0"/>
              <w:rPr>
                <w:rFonts w:ascii="Arial" w:hAnsi="Arial"/>
                <w:sz w:val="18"/>
              </w:rPr>
            </w:pPr>
          </w:p>
        </w:tc>
        <w:tc>
          <w:tcPr>
            <w:tcW w:w="821" w:type="dxa"/>
          </w:tcPr>
          <w:p w14:paraId="6CB86AC0" w14:textId="77777777" w:rsidR="000A6D72" w:rsidRPr="007B4467" w:rsidRDefault="000A6D72" w:rsidP="008C0E71">
            <w:pPr>
              <w:keepNext/>
              <w:keepLines/>
              <w:spacing w:after="0"/>
              <w:rPr>
                <w:rFonts w:ascii="Arial" w:hAnsi="Arial"/>
                <w:sz w:val="18"/>
              </w:rPr>
            </w:pPr>
          </w:p>
        </w:tc>
        <w:tc>
          <w:tcPr>
            <w:tcW w:w="834" w:type="dxa"/>
          </w:tcPr>
          <w:p w14:paraId="79E42F39" w14:textId="77777777" w:rsidR="000A6D72" w:rsidRPr="007B4467" w:rsidRDefault="000A6D72" w:rsidP="008C0E71">
            <w:pPr>
              <w:keepNext/>
              <w:keepLines/>
              <w:spacing w:after="0"/>
              <w:rPr>
                <w:rFonts w:ascii="Arial" w:hAnsi="Arial"/>
                <w:sz w:val="18"/>
              </w:rPr>
            </w:pPr>
          </w:p>
        </w:tc>
        <w:tc>
          <w:tcPr>
            <w:tcW w:w="955" w:type="dxa"/>
          </w:tcPr>
          <w:p w14:paraId="41F49811" w14:textId="77777777" w:rsidR="000A6D72" w:rsidRPr="007B4467" w:rsidRDefault="000A6D72" w:rsidP="008C0E71">
            <w:pPr>
              <w:keepNext/>
              <w:keepLines/>
              <w:spacing w:after="0"/>
              <w:rPr>
                <w:rFonts w:ascii="Arial" w:hAnsi="Arial"/>
                <w:sz w:val="18"/>
              </w:rPr>
            </w:pPr>
          </w:p>
        </w:tc>
        <w:tc>
          <w:tcPr>
            <w:tcW w:w="949" w:type="dxa"/>
          </w:tcPr>
          <w:p w14:paraId="5F7A8F7A" w14:textId="77777777" w:rsidR="000A6D72" w:rsidRPr="007B4467" w:rsidRDefault="000A6D72" w:rsidP="008C0E71">
            <w:pPr>
              <w:keepNext/>
              <w:keepLines/>
              <w:spacing w:after="0"/>
              <w:rPr>
                <w:rFonts w:ascii="Arial" w:hAnsi="Arial"/>
                <w:sz w:val="18"/>
              </w:rPr>
            </w:pPr>
          </w:p>
        </w:tc>
        <w:tc>
          <w:tcPr>
            <w:tcW w:w="1090" w:type="dxa"/>
          </w:tcPr>
          <w:p w14:paraId="7BDF2A36" w14:textId="77777777" w:rsidR="000A6D72" w:rsidRPr="007B4467" w:rsidRDefault="000A6D72" w:rsidP="008C0E71">
            <w:pPr>
              <w:keepNext/>
              <w:keepLines/>
              <w:spacing w:after="0"/>
              <w:rPr>
                <w:rFonts w:ascii="Arial" w:hAnsi="Arial"/>
                <w:sz w:val="18"/>
              </w:rPr>
            </w:pPr>
          </w:p>
        </w:tc>
        <w:tc>
          <w:tcPr>
            <w:tcW w:w="935" w:type="dxa"/>
          </w:tcPr>
          <w:p w14:paraId="3B63533A"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6C7CAA6A"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0DD2E770" w14:textId="77777777" w:rsidTr="00BA2190">
        <w:tc>
          <w:tcPr>
            <w:tcW w:w="988" w:type="dxa"/>
          </w:tcPr>
          <w:p w14:paraId="496AE4E6" w14:textId="77777777" w:rsidR="000A6D72" w:rsidRPr="007B4467" w:rsidRDefault="000A6D72" w:rsidP="008C0E71">
            <w:pPr>
              <w:keepNext/>
              <w:keepLines/>
              <w:spacing w:after="0"/>
              <w:rPr>
                <w:rFonts w:ascii="Arial" w:hAnsi="Arial"/>
                <w:sz w:val="18"/>
              </w:rPr>
            </w:pPr>
            <w:r w:rsidRPr="007B4467">
              <w:rPr>
                <w:rFonts w:ascii="Arial" w:hAnsi="Arial"/>
                <w:sz w:val="18"/>
              </w:rPr>
              <w:t>CA_n28A-n79A</w:t>
            </w:r>
          </w:p>
        </w:tc>
        <w:tc>
          <w:tcPr>
            <w:tcW w:w="674" w:type="dxa"/>
          </w:tcPr>
          <w:p w14:paraId="24DC289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D0EFFCE" w14:textId="77777777" w:rsidR="000A6D72" w:rsidRPr="007B4467" w:rsidRDefault="000A6D72" w:rsidP="008C0E71">
            <w:pPr>
              <w:keepNext/>
              <w:keepLines/>
              <w:spacing w:after="0"/>
              <w:rPr>
                <w:rFonts w:ascii="Arial" w:hAnsi="Arial"/>
                <w:sz w:val="18"/>
              </w:rPr>
            </w:pPr>
          </w:p>
        </w:tc>
        <w:tc>
          <w:tcPr>
            <w:tcW w:w="821" w:type="dxa"/>
          </w:tcPr>
          <w:p w14:paraId="33784379" w14:textId="77777777" w:rsidR="000A6D72" w:rsidRPr="007B4467" w:rsidRDefault="000A6D72" w:rsidP="008C0E71">
            <w:pPr>
              <w:keepNext/>
              <w:keepLines/>
              <w:spacing w:after="0"/>
              <w:rPr>
                <w:rFonts w:ascii="Arial" w:hAnsi="Arial"/>
                <w:sz w:val="18"/>
              </w:rPr>
            </w:pPr>
          </w:p>
        </w:tc>
        <w:tc>
          <w:tcPr>
            <w:tcW w:w="834" w:type="dxa"/>
          </w:tcPr>
          <w:p w14:paraId="27C1574B" w14:textId="77777777" w:rsidR="000A6D72" w:rsidRPr="007B4467" w:rsidRDefault="000A6D72" w:rsidP="008C0E71">
            <w:pPr>
              <w:keepNext/>
              <w:keepLines/>
              <w:spacing w:after="0"/>
              <w:rPr>
                <w:rFonts w:ascii="Arial" w:hAnsi="Arial"/>
                <w:sz w:val="18"/>
              </w:rPr>
            </w:pPr>
          </w:p>
        </w:tc>
        <w:tc>
          <w:tcPr>
            <w:tcW w:w="955" w:type="dxa"/>
          </w:tcPr>
          <w:p w14:paraId="3F3EA606" w14:textId="77777777" w:rsidR="000A6D72" w:rsidRPr="007B4467" w:rsidRDefault="000A6D72" w:rsidP="008C0E71">
            <w:pPr>
              <w:keepNext/>
              <w:keepLines/>
              <w:spacing w:after="0"/>
              <w:rPr>
                <w:rFonts w:ascii="Arial" w:hAnsi="Arial"/>
                <w:sz w:val="18"/>
              </w:rPr>
            </w:pPr>
          </w:p>
        </w:tc>
        <w:tc>
          <w:tcPr>
            <w:tcW w:w="949" w:type="dxa"/>
          </w:tcPr>
          <w:p w14:paraId="6173FC7C" w14:textId="77777777" w:rsidR="000A6D72" w:rsidRPr="007B4467" w:rsidRDefault="000A6D72" w:rsidP="008C0E71">
            <w:pPr>
              <w:keepNext/>
              <w:keepLines/>
              <w:spacing w:after="0"/>
              <w:rPr>
                <w:rFonts w:ascii="Arial" w:hAnsi="Arial"/>
                <w:sz w:val="18"/>
              </w:rPr>
            </w:pPr>
          </w:p>
        </w:tc>
        <w:tc>
          <w:tcPr>
            <w:tcW w:w="1090" w:type="dxa"/>
          </w:tcPr>
          <w:p w14:paraId="39AA05C0" w14:textId="77777777" w:rsidR="000A6D72" w:rsidRPr="007B4467" w:rsidRDefault="000A6D72" w:rsidP="008C0E71">
            <w:pPr>
              <w:keepNext/>
              <w:keepLines/>
              <w:spacing w:after="0"/>
              <w:rPr>
                <w:rFonts w:ascii="Arial" w:hAnsi="Arial"/>
                <w:sz w:val="18"/>
              </w:rPr>
            </w:pPr>
          </w:p>
        </w:tc>
        <w:tc>
          <w:tcPr>
            <w:tcW w:w="935" w:type="dxa"/>
          </w:tcPr>
          <w:p w14:paraId="4AAB7562" w14:textId="77777777" w:rsidR="000A6D72" w:rsidRPr="007B4467" w:rsidRDefault="000A6D72" w:rsidP="008C0E71">
            <w:pPr>
              <w:keepNext/>
              <w:keepLines/>
              <w:spacing w:after="0"/>
              <w:rPr>
                <w:rFonts w:ascii="Arial" w:hAnsi="Arial"/>
                <w:sz w:val="18"/>
              </w:rPr>
            </w:pPr>
          </w:p>
        </w:tc>
        <w:tc>
          <w:tcPr>
            <w:tcW w:w="1292" w:type="dxa"/>
          </w:tcPr>
          <w:p w14:paraId="2EC31A40"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2A2CBCE0" w14:textId="77777777" w:rsidTr="00BA2190">
        <w:tc>
          <w:tcPr>
            <w:tcW w:w="988" w:type="dxa"/>
          </w:tcPr>
          <w:p w14:paraId="6F057386" w14:textId="77777777" w:rsidR="000A6D72" w:rsidRPr="007B4467" w:rsidRDefault="000A6D72" w:rsidP="008C0E71">
            <w:pPr>
              <w:keepNext/>
              <w:keepLines/>
              <w:spacing w:after="0"/>
              <w:rPr>
                <w:rFonts w:ascii="Arial" w:hAnsi="Arial"/>
                <w:sz w:val="18"/>
              </w:rPr>
            </w:pPr>
            <w:r w:rsidRPr="007B4467">
              <w:rPr>
                <w:rFonts w:ascii="Arial" w:hAnsi="Arial"/>
                <w:sz w:val="18"/>
              </w:rPr>
              <w:t>CA_n29A-n66A</w:t>
            </w:r>
          </w:p>
        </w:tc>
        <w:tc>
          <w:tcPr>
            <w:tcW w:w="674" w:type="dxa"/>
          </w:tcPr>
          <w:p w14:paraId="3F2DD297"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5BF4CEE2" w14:textId="77777777" w:rsidR="000A6D72" w:rsidRPr="007B4467" w:rsidRDefault="000A6D72" w:rsidP="008C0E71">
            <w:pPr>
              <w:keepNext/>
              <w:keepLines/>
              <w:spacing w:after="0"/>
              <w:rPr>
                <w:rFonts w:ascii="Arial" w:hAnsi="Arial"/>
                <w:sz w:val="18"/>
              </w:rPr>
            </w:pPr>
          </w:p>
        </w:tc>
        <w:tc>
          <w:tcPr>
            <w:tcW w:w="821" w:type="dxa"/>
          </w:tcPr>
          <w:p w14:paraId="59B1A0BF" w14:textId="77777777" w:rsidR="000A6D72" w:rsidRPr="007B4467" w:rsidRDefault="000A6D72" w:rsidP="008C0E71">
            <w:pPr>
              <w:keepNext/>
              <w:keepLines/>
              <w:spacing w:after="0"/>
              <w:rPr>
                <w:rFonts w:ascii="Arial" w:hAnsi="Arial"/>
                <w:sz w:val="18"/>
              </w:rPr>
            </w:pPr>
          </w:p>
        </w:tc>
        <w:tc>
          <w:tcPr>
            <w:tcW w:w="834" w:type="dxa"/>
          </w:tcPr>
          <w:p w14:paraId="0E70A7C4" w14:textId="77777777" w:rsidR="000A6D72" w:rsidRPr="007B4467" w:rsidRDefault="000A6D72" w:rsidP="008C0E71">
            <w:pPr>
              <w:keepNext/>
              <w:keepLines/>
              <w:spacing w:after="0"/>
              <w:rPr>
                <w:rFonts w:ascii="Arial" w:hAnsi="Arial"/>
                <w:sz w:val="18"/>
              </w:rPr>
            </w:pPr>
          </w:p>
        </w:tc>
        <w:tc>
          <w:tcPr>
            <w:tcW w:w="955" w:type="dxa"/>
          </w:tcPr>
          <w:p w14:paraId="12E0BEA8" w14:textId="77777777" w:rsidR="000A6D72" w:rsidRPr="007B4467" w:rsidRDefault="000A6D72" w:rsidP="008C0E71">
            <w:pPr>
              <w:keepNext/>
              <w:keepLines/>
              <w:spacing w:after="0"/>
              <w:rPr>
                <w:rFonts w:ascii="Arial" w:hAnsi="Arial"/>
                <w:sz w:val="18"/>
              </w:rPr>
            </w:pPr>
          </w:p>
        </w:tc>
        <w:tc>
          <w:tcPr>
            <w:tcW w:w="949" w:type="dxa"/>
          </w:tcPr>
          <w:p w14:paraId="52FEEC33" w14:textId="77777777" w:rsidR="000A6D72" w:rsidRPr="007B4467" w:rsidRDefault="000A6D72" w:rsidP="008C0E71">
            <w:pPr>
              <w:keepNext/>
              <w:keepLines/>
              <w:spacing w:after="0"/>
              <w:rPr>
                <w:rFonts w:ascii="Arial" w:hAnsi="Arial"/>
                <w:sz w:val="18"/>
              </w:rPr>
            </w:pPr>
          </w:p>
        </w:tc>
        <w:tc>
          <w:tcPr>
            <w:tcW w:w="1090" w:type="dxa"/>
          </w:tcPr>
          <w:p w14:paraId="18B85113" w14:textId="77777777" w:rsidR="000A6D72" w:rsidRPr="007B4467" w:rsidRDefault="000A6D72" w:rsidP="008C0E71">
            <w:pPr>
              <w:keepNext/>
              <w:keepLines/>
              <w:spacing w:after="0"/>
              <w:rPr>
                <w:rFonts w:ascii="Arial" w:hAnsi="Arial"/>
                <w:sz w:val="18"/>
              </w:rPr>
            </w:pPr>
          </w:p>
        </w:tc>
        <w:tc>
          <w:tcPr>
            <w:tcW w:w="935" w:type="dxa"/>
          </w:tcPr>
          <w:p w14:paraId="720AF2A2" w14:textId="77777777" w:rsidR="000A6D72" w:rsidRPr="007B4467" w:rsidRDefault="000A6D72" w:rsidP="008C0E71">
            <w:pPr>
              <w:keepNext/>
              <w:keepLines/>
              <w:spacing w:after="0"/>
              <w:rPr>
                <w:rFonts w:ascii="Arial" w:hAnsi="Arial"/>
                <w:sz w:val="18"/>
              </w:rPr>
            </w:pPr>
          </w:p>
        </w:tc>
        <w:tc>
          <w:tcPr>
            <w:tcW w:w="1292" w:type="dxa"/>
          </w:tcPr>
          <w:p w14:paraId="290B1B8D" w14:textId="77777777" w:rsidR="000A6D72" w:rsidRPr="007B4467" w:rsidRDefault="000A6D72" w:rsidP="008C0E71">
            <w:pPr>
              <w:keepNext/>
              <w:keepLines/>
              <w:spacing w:after="0"/>
              <w:rPr>
                <w:rFonts w:ascii="Arial" w:hAnsi="Arial"/>
                <w:sz w:val="18"/>
              </w:rPr>
            </w:pPr>
          </w:p>
        </w:tc>
      </w:tr>
      <w:tr w:rsidR="000A6D72" w:rsidRPr="007B4467" w14:paraId="2BBF2758" w14:textId="77777777" w:rsidTr="00BA2190">
        <w:tc>
          <w:tcPr>
            <w:tcW w:w="988" w:type="dxa"/>
          </w:tcPr>
          <w:p w14:paraId="1156B040" w14:textId="77777777" w:rsidR="000A6D72" w:rsidRPr="007B4467" w:rsidRDefault="000A6D72" w:rsidP="008C0E71">
            <w:pPr>
              <w:keepNext/>
              <w:keepLines/>
              <w:spacing w:after="0"/>
              <w:rPr>
                <w:rFonts w:ascii="Arial" w:hAnsi="Arial"/>
                <w:sz w:val="18"/>
              </w:rPr>
            </w:pPr>
            <w:r w:rsidRPr="007B4467">
              <w:rPr>
                <w:rFonts w:ascii="Arial" w:hAnsi="Arial"/>
                <w:sz w:val="18"/>
              </w:rPr>
              <w:t>CA_n29A-n66B</w:t>
            </w:r>
          </w:p>
        </w:tc>
        <w:tc>
          <w:tcPr>
            <w:tcW w:w="674" w:type="dxa"/>
          </w:tcPr>
          <w:p w14:paraId="45B436AE"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2DA28A3A" w14:textId="77777777" w:rsidR="000A6D72" w:rsidRPr="007B4467" w:rsidRDefault="000A6D72" w:rsidP="008C0E71">
            <w:pPr>
              <w:keepNext/>
              <w:keepLines/>
              <w:spacing w:after="0"/>
              <w:rPr>
                <w:rFonts w:ascii="Arial" w:hAnsi="Arial"/>
                <w:sz w:val="18"/>
              </w:rPr>
            </w:pPr>
          </w:p>
        </w:tc>
        <w:tc>
          <w:tcPr>
            <w:tcW w:w="821" w:type="dxa"/>
          </w:tcPr>
          <w:p w14:paraId="4F9DA4D1" w14:textId="77777777" w:rsidR="000A6D72" w:rsidRPr="007B4467" w:rsidRDefault="000A6D72" w:rsidP="008C0E71">
            <w:pPr>
              <w:keepNext/>
              <w:keepLines/>
              <w:spacing w:after="0"/>
              <w:rPr>
                <w:rFonts w:ascii="Arial" w:hAnsi="Arial"/>
                <w:sz w:val="18"/>
              </w:rPr>
            </w:pPr>
          </w:p>
        </w:tc>
        <w:tc>
          <w:tcPr>
            <w:tcW w:w="834" w:type="dxa"/>
          </w:tcPr>
          <w:p w14:paraId="6DC8C648" w14:textId="77777777" w:rsidR="000A6D72" w:rsidRPr="007B4467" w:rsidRDefault="000A6D72" w:rsidP="008C0E71">
            <w:pPr>
              <w:keepNext/>
              <w:keepLines/>
              <w:spacing w:after="0"/>
              <w:rPr>
                <w:rFonts w:ascii="Arial" w:hAnsi="Arial"/>
                <w:sz w:val="18"/>
              </w:rPr>
            </w:pPr>
          </w:p>
        </w:tc>
        <w:tc>
          <w:tcPr>
            <w:tcW w:w="955" w:type="dxa"/>
          </w:tcPr>
          <w:p w14:paraId="4A6BA8A0" w14:textId="77777777" w:rsidR="000A6D72" w:rsidRPr="007B4467" w:rsidRDefault="000A6D72" w:rsidP="008C0E71">
            <w:pPr>
              <w:keepNext/>
              <w:keepLines/>
              <w:spacing w:after="0"/>
              <w:rPr>
                <w:rFonts w:ascii="Arial" w:hAnsi="Arial"/>
                <w:sz w:val="18"/>
              </w:rPr>
            </w:pPr>
          </w:p>
        </w:tc>
        <w:tc>
          <w:tcPr>
            <w:tcW w:w="949" w:type="dxa"/>
          </w:tcPr>
          <w:p w14:paraId="1F30CE54" w14:textId="77777777" w:rsidR="000A6D72" w:rsidRPr="007B4467" w:rsidRDefault="000A6D72" w:rsidP="008C0E71">
            <w:pPr>
              <w:keepNext/>
              <w:keepLines/>
              <w:spacing w:after="0"/>
              <w:rPr>
                <w:rFonts w:ascii="Arial" w:hAnsi="Arial"/>
                <w:sz w:val="18"/>
              </w:rPr>
            </w:pPr>
          </w:p>
        </w:tc>
        <w:tc>
          <w:tcPr>
            <w:tcW w:w="1090" w:type="dxa"/>
          </w:tcPr>
          <w:p w14:paraId="2E683BF1" w14:textId="77777777" w:rsidR="000A6D72" w:rsidRPr="007B4467" w:rsidRDefault="000A6D72" w:rsidP="008C0E71">
            <w:pPr>
              <w:keepNext/>
              <w:keepLines/>
              <w:spacing w:after="0"/>
              <w:rPr>
                <w:rFonts w:ascii="Arial" w:hAnsi="Arial"/>
                <w:sz w:val="18"/>
              </w:rPr>
            </w:pPr>
          </w:p>
        </w:tc>
        <w:tc>
          <w:tcPr>
            <w:tcW w:w="935" w:type="dxa"/>
          </w:tcPr>
          <w:p w14:paraId="6FD054B4" w14:textId="77777777" w:rsidR="000A6D72" w:rsidRPr="007B4467" w:rsidRDefault="000A6D72" w:rsidP="008C0E71">
            <w:pPr>
              <w:keepNext/>
              <w:keepLines/>
              <w:spacing w:after="0"/>
              <w:rPr>
                <w:rFonts w:ascii="Arial" w:hAnsi="Arial"/>
                <w:sz w:val="18"/>
              </w:rPr>
            </w:pPr>
          </w:p>
        </w:tc>
        <w:tc>
          <w:tcPr>
            <w:tcW w:w="1292" w:type="dxa"/>
          </w:tcPr>
          <w:p w14:paraId="264E7A86" w14:textId="77777777" w:rsidR="000A6D72" w:rsidRPr="007B4467" w:rsidRDefault="000A6D72" w:rsidP="008C0E71">
            <w:pPr>
              <w:keepNext/>
              <w:keepLines/>
              <w:spacing w:after="0"/>
              <w:rPr>
                <w:rFonts w:ascii="Arial" w:hAnsi="Arial"/>
                <w:sz w:val="18"/>
              </w:rPr>
            </w:pPr>
          </w:p>
        </w:tc>
      </w:tr>
      <w:tr w:rsidR="000A6D72" w:rsidRPr="007B4467" w14:paraId="0943C730" w14:textId="77777777" w:rsidTr="00BA2190">
        <w:tc>
          <w:tcPr>
            <w:tcW w:w="988" w:type="dxa"/>
          </w:tcPr>
          <w:p w14:paraId="5F552B71" w14:textId="77777777" w:rsidR="000A6D72" w:rsidRPr="007B4467" w:rsidRDefault="000A6D72" w:rsidP="008C0E71">
            <w:pPr>
              <w:keepNext/>
              <w:keepLines/>
              <w:spacing w:after="0"/>
              <w:rPr>
                <w:rFonts w:ascii="Arial" w:hAnsi="Arial"/>
                <w:sz w:val="18"/>
              </w:rPr>
            </w:pPr>
            <w:r w:rsidRPr="007B4467">
              <w:rPr>
                <w:rFonts w:ascii="Arial" w:hAnsi="Arial"/>
                <w:sz w:val="18"/>
              </w:rPr>
              <w:t>CA_n29A-n66(2A)</w:t>
            </w:r>
          </w:p>
        </w:tc>
        <w:tc>
          <w:tcPr>
            <w:tcW w:w="674" w:type="dxa"/>
          </w:tcPr>
          <w:p w14:paraId="61706B09"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30C72212" w14:textId="77777777" w:rsidR="000A6D72" w:rsidRPr="007B4467" w:rsidRDefault="000A6D72" w:rsidP="008C0E71">
            <w:pPr>
              <w:keepNext/>
              <w:keepLines/>
              <w:spacing w:after="0"/>
              <w:rPr>
                <w:rFonts w:ascii="Arial" w:hAnsi="Arial"/>
                <w:sz w:val="18"/>
              </w:rPr>
            </w:pPr>
          </w:p>
        </w:tc>
        <w:tc>
          <w:tcPr>
            <w:tcW w:w="821" w:type="dxa"/>
          </w:tcPr>
          <w:p w14:paraId="6272D24C" w14:textId="77777777" w:rsidR="000A6D72" w:rsidRPr="007B4467" w:rsidRDefault="000A6D72" w:rsidP="008C0E71">
            <w:pPr>
              <w:keepNext/>
              <w:keepLines/>
              <w:spacing w:after="0"/>
              <w:rPr>
                <w:rFonts w:ascii="Arial" w:hAnsi="Arial"/>
                <w:sz w:val="18"/>
              </w:rPr>
            </w:pPr>
          </w:p>
        </w:tc>
        <w:tc>
          <w:tcPr>
            <w:tcW w:w="834" w:type="dxa"/>
          </w:tcPr>
          <w:p w14:paraId="69FA8B91" w14:textId="77777777" w:rsidR="000A6D72" w:rsidRPr="007B4467" w:rsidRDefault="000A6D72" w:rsidP="008C0E71">
            <w:pPr>
              <w:keepNext/>
              <w:keepLines/>
              <w:spacing w:after="0"/>
              <w:rPr>
                <w:rFonts w:ascii="Arial" w:hAnsi="Arial"/>
                <w:sz w:val="18"/>
              </w:rPr>
            </w:pPr>
          </w:p>
        </w:tc>
        <w:tc>
          <w:tcPr>
            <w:tcW w:w="955" w:type="dxa"/>
          </w:tcPr>
          <w:p w14:paraId="4BC93156" w14:textId="77777777" w:rsidR="000A6D72" w:rsidRPr="007B4467" w:rsidRDefault="000A6D72" w:rsidP="008C0E71">
            <w:pPr>
              <w:keepNext/>
              <w:keepLines/>
              <w:spacing w:after="0"/>
              <w:rPr>
                <w:rFonts w:ascii="Arial" w:hAnsi="Arial"/>
                <w:sz w:val="18"/>
              </w:rPr>
            </w:pPr>
          </w:p>
        </w:tc>
        <w:tc>
          <w:tcPr>
            <w:tcW w:w="949" w:type="dxa"/>
          </w:tcPr>
          <w:p w14:paraId="00768D28" w14:textId="77777777" w:rsidR="000A6D72" w:rsidRPr="007B4467" w:rsidRDefault="000A6D72" w:rsidP="008C0E71">
            <w:pPr>
              <w:keepNext/>
              <w:keepLines/>
              <w:spacing w:after="0"/>
              <w:rPr>
                <w:rFonts w:ascii="Arial" w:hAnsi="Arial"/>
                <w:sz w:val="18"/>
              </w:rPr>
            </w:pPr>
          </w:p>
        </w:tc>
        <w:tc>
          <w:tcPr>
            <w:tcW w:w="1090" w:type="dxa"/>
          </w:tcPr>
          <w:p w14:paraId="5F11F3FF" w14:textId="77777777" w:rsidR="000A6D72" w:rsidRPr="007B4467" w:rsidRDefault="000A6D72" w:rsidP="008C0E71">
            <w:pPr>
              <w:keepNext/>
              <w:keepLines/>
              <w:spacing w:after="0"/>
              <w:rPr>
                <w:rFonts w:ascii="Arial" w:hAnsi="Arial"/>
                <w:sz w:val="18"/>
              </w:rPr>
            </w:pPr>
          </w:p>
        </w:tc>
        <w:tc>
          <w:tcPr>
            <w:tcW w:w="935" w:type="dxa"/>
          </w:tcPr>
          <w:p w14:paraId="4ECA6DE1" w14:textId="77777777" w:rsidR="000A6D72" w:rsidRPr="007B4467" w:rsidRDefault="000A6D72" w:rsidP="008C0E71">
            <w:pPr>
              <w:keepNext/>
              <w:keepLines/>
              <w:spacing w:after="0"/>
              <w:rPr>
                <w:rFonts w:ascii="Arial" w:hAnsi="Arial"/>
                <w:sz w:val="18"/>
              </w:rPr>
            </w:pPr>
          </w:p>
        </w:tc>
        <w:tc>
          <w:tcPr>
            <w:tcW w:w="1292" w:type="dxa"/>
          </w:tcPr>
          <w:p w14:paraId="46E639CA" w14:textId="77777777" w:rsidR="000A6D72" w:rsidRPr="007B4467" w:rsidRDefault="000A6D72" w:rsidP="008C0E71">
            <w:pPr>
              <w:keepNext/>
              <w:keepLines/>
              <w:spacing w:after="0"/>
              <w:rPr>
                <w:rFonts w:ascii="Arial" w:hAnsi="Arial"/>
                <w:sz w:val="18"/>
              </w:rPr>
            </w:pPr>
          </w:p>
        </w:tc>
      </w:tr>
      <w:tr w:rsidR="000A6D72" w:rsidRPr="007B4467" w14:paraId="48CE6562" w14:textId="77777777" w:rsidTr="00BA2190">
        <w:tc>
          <w:tcPr>
            <w:tcW w:w="988" w:type="dxa"/>
          </w:tcPr>
          <w:p w14:paraId="083D36E3" w14:textId="77777777" w:rsidR="000A6D72" w:rsidRPr="007B4467" w:rsidRDefault="000A6D72" w:rsidP="008C0E71">
            <w:pPr>
              <w:keepNext/>
              <w:keepLines/>
              <w:spacing w:after="0"/>
              <w:rPr>
                <w:rFonts w:ascii="Arial" w:hAnsi="Arial"/>
                <w:sz w:val="18"/>
              </w:rPr>
            </w:pPr>
            <w:r w:rsidRPr="007B4467">
              <w:rPr>
                <w:rFonts w:ascii="Arial" w:hAnsi="Arial"/>
                <w:sz w:val="18"/>
              </w:rPr>
              <w:t>CA_n29A-n70A</w:t>
            </w:r>
          </w:p>
        </w:tc>
        <w:tc>
          <w:tcPr>
            <w:tcW w:w="674" w:type="dxa"/>
          </w:tcPr>
          <w:p w14:paraId="2F6F49A7"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5B69656E" w14:textId="77777777" w:rsidR="000A6D72" w:rsidRPr="007B4467" w:rsidRDefault="000A6D72" w:rsidP="008C0E71">
            <w:pPr>
              <w:keepNext/>
              <w:keepLines/>
              <w:spacing w:after="0"/>
              <w:rPr>
                <w:rFonts w:ascii="Arial" w:hAnsi="Arial"/>
                <w:sz w:val="18"/>
              </w:rPr>
            </w:pPr>
          </w:p>
        </w:tc>
        <w:tc>
          <w:tcPr>
            <w:tcW w:w="821" w:type="dxa"/>
          </w:tcPr>
          <w:p w14:paraId="75651E06" w14:textId="77777777" w:rsidR="000A6D72" w:rsidRPr="007B4467" w:rsidRDefault="000A6D72" w:rsidP="008C0E71">
            <w:pPr>
              <w:keepNext/>
              <w:keepLines/>
              <w:spacing w:after="0"/>
              <w:rPr>
                <w:rFonts w:ascii="Arial" w:hAnsi="Arial"/>
                <w:sz w:val="18"/>
              </w:rPr>
            </w:pPr>
          </w:p>
        </w:tc>
        <w:tc>
          <w:tcPr>
            <w:tcW w:w="834" w:type="dxa"/>
          </w:tcPr>
          <w:p w14:paraId="433DD00E" w14:textId="77777777" w:rsidR="000A6D72" w:rsidRPr="007B4467" w:rsidRDefault="000A6D72" w:rsidP="008C0E71">
            <w:pPr>
              <w:keepNext/>
              <w:keepLines/>
              <w:spacing w:after="0"/>
              <w:rPr>
                <w:rFonts w:ascii="Arial" w:hAnsi="Arial"/>
                <w:sz w:val="18"/>
              </w:rPr>
            </w:pPr>
          </w:p>
        </w:tc>
        <w:tc>
          <w:tcPr>
            <w:tcW w:w="955" w:type="dxa"/>
          </w:tcPr>
          <w:p w14:paraId="356376F0" w14:textId="77777777" w:rsidR="000A6D72" w:rsidRPr="007B4467" w:rsidRDefault="000A6D72" w:rsidP="008C0E71">
            <w:pPr>
              <w:keepNext/>
              <w:keepLines/>
              <w:spacing w:after="0"/>
              <w:rPr>
                <w:rFonts w:ascii="Arial" w:hAnsi="Arial"/>
                <w:sz w:val="18"/>
              </w:rPr>
            </w:pPr>
          </w:p>
        </w:tc>
        <w:tc>
          <w:tcPr>
            <w:tcW w:w="949" w:type="dxa"/>
          </w:tcPr>
          <w:p w14:paraId="43D6A476" w14:textId="77777777" w:rsidR="000A6D72" w:rsidRPr="007B4467" w:rsidRDefault="000A6D72" w:rsidP="008C0E71">
            <w:pPr>
              <w:keepNext/>
              <w:keepLines/>
              <w:spacing w:after="0"/>
              <w:rPr>
                <w:rFonts w:ascii="Arial" w:hAnsi="Arial"/>
                <w:sz w:val="18"/>
              </w:rPr>
            </w:pPr>
          </w:p>
        </w:tc>
        <w:tc>
          <w:tcPr>
            <w:tcW w:w="1090" w:type="dxa"/>
          </w:tcPr>
          <w:p w14:paraId="1C702374" w14:textId="77777777" w:rsidR="000A6D72" w:rsidRPr="007B4467" w:rsidRDefault="000A6D72" w:rsidP="008C0E71">
            <w:pPr>
              <w:keepNext/>
              <w:keepLines/>
              <w:spacing w:after="0"/>
              <w:rPr>
                <w:rFonts w:ascii="Arial" w:hAnsi="Arial"/>
                <w:sz w:val="18"/>
              </w:rPr>
            </w:pPr>
          </w:p>
        </w:tc>
        <w:tc>
          <w:tcPr>
            <w:tcW w:w="935" w:type="dxa"/>
          </w:tcPr>
          <w:p w14:paraId="150CD1CA" w14:textId="77777777" w:rsidR="000A6D72" w:rsidRPr="007B4467" w:rsidRDefault="000A6D72" w:rsidP="008C0E71">
            <w:pPr>
              <w:keepNext/>
              <w:keepLines/>
              <w:spacing w:after="0"/>
              <w:rPr>
                <w:rFonts w:ascii="Arial" w:hAnsi="Arial"/>
                <w:sz w:val="18"/>
              </w:rPr>
            </w:pPr>
          </w:p>
        </w:tc>
        <w:tc>
          <w:tcPr>
            <w:tcW w:w="1292" w:type="dxa"/>
          </w:tcPr>
          <w:p w14:paraId="27D8F226" w14:textId="77777777" w:rsidR="000A6D72" w:rsidRPr="007B4467" w:rsidRDefault="000A6D72" w:rsidP="008C0E71">
            <w:pPr>
              <w:keepNext/>
              <w:keepLines/>
              <w:spacing w:after="0"/>
              <w:rPr>
                <w:rFonts w:ascii="Arial" w:hAnsi="Arial"/>
                <w:sz w:val="18"/>
              </w:rPr>
            </w:pPr>
          </w:p>
        </w:tc>
      </w:tr>
      <w:tr w:rsidR="000A6D72" w:rsidRPr="007B4467" w14:paraId="7CA348C8" w14:textId="77777777" w:rsidTr="00BA2190">
        <w:tc>
          <w:tcPr>
            <w:tcW w:w="988" w:type="dxa"/>
          </w:tcPr>
          <w:p w14:paraId="311448AE" w14:textId="77777777" w:rsidR="000A6D72" w:rsidRPr="007B4467" w:rsidRDefault="000A6D72" w:rsidP="008C0E71">
            <w:pPr>
              <w:keepNext/>
              <w:keepLines/>
              <w:spacing w:after="0"/>
              <w:rPr>
                <w:rFonts w:ascii="Arial" w:hAnsi="Arial"/>
                <w:sz w:val="18"/>
              </w:rPr>
            </w:pPr>
            <w:r w:rsidRPr="007B4467">
              <w:rPr>
                <w:rFonts w:ascii="Arial" w:hAnsi="Arial"/>
                <w:sz w:val="18"/>
              </w:rPr>
              <w:t>CA_n29A-n71A</w:t>
            </w:r>
          </w:p>
        </w:tc>
        <w:tc>
          <w:tcPr>
            <w:tcW w:w="674" w:type="dxa"/>
          </w:tcPr>
          <w:p w14:paraId="7234FA2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56D73D2" w14:textId="77777777" w:rsidR="000A6D72" w:rsidRPr="007B4467" w:rsidRDefault="000A6D72" w:rsidP="008C0E71">
            <w:pPr>
              <w:keepNext/>
              <w:keepLines/>
              <w:spacing w:after="0"/>
              <w:rPr>
                <w:rFonts w:ascii="Arial" w:hAnsi="Arial"/>
                <w:sz w:val="18"/>
              </w:rPr>
            </w:pPr>
          </w:p>
        </w:tc>
        <w:tc>
          <w:tcPr>
            <w:tcW w:w="821" w:type="dxa"/>
          </w:tcPr>
          <w:p w14:paraId="03012E69" w14:textId="77777777" w:rsidR="000A6D72" w:rsidRPr="007B4467" w:rsidRDefault="000A6D72" w:rsidP="008C0E71">
            <w:pPr>
              <w:keepNext/>
              <w:keepLines/>
              <w:spacing w:after="0"/>
              <w:rPr>
                <w:rFonts w:ascii="Arial" w:hAnsi="Arial"/>
                <w:sz w:val="18"/>
              </w:rPr>
            </w:pPr>
          </w:p>
        </w:tc>
        <w:tc>
          <w:tcPr>
            <w:tcW w:w="834" w:type="dxa"/>
          </w:tcPr>
          <w:p w14:paraId="5F5E3401" w14:textId="77777777" w:rsidR="000A6D72" w:rsidRPr="007B4467" w:rsidRDefault="000A6D72" w:rsidP="008C0E71">
            <w:pPr>
              <w:keepNext/>
              <w:keepLines/>
              <w:spacing w:after="0"/>
              <w:rPr>
                <w:rFonts w:ascii="Arial" w:hAnsi="Arial"/>
                <w:sz w:val="18"/>
              </w:rPr>
            </w:pPr>
          </w:p>
        </w:tc>
        <w:tc>
          <w:tcPr>
            <w:tcW w:w="955" w:type="dxa"/>
          </w:tcPr>
          <w:p w14:paraId="3BFDFD9B" w14:textId="77777777" w:rsidR="000A6D72" w:rsidRPr="007B4467" w:rsidRDefault="000A6D72" w:rsidP="008C0E71">
            <w:pPr>
              <w:keepNext/>
              <w:keepLines/>
              <w:spacing w:after="0"/>
              <w:rPr>
                <w:rFonts w:ascii="Arial" w:hAnsi="Arial"/>
                <w:sz w:val="18"/>
              </w:rPr>
            </w:pPr>
          </w:p>
        </w:tc>
        <w:tc>
          <w:tcPr>
            <w:tcW w:w="949" w:type="dxa"/>
          </w:tcPr>
          <w:p w14:paraId="19F6FBBA" w14:textId="77777777" w:rsidR="000A6D72" w:rsidRPr="007B4467" w:rsidRDefault="000A6D72" w:rsidP="008C0E71">
            <w:pPr>
              <w:keepNext/>
              <w:keepLines/>
              <w:spacing w:after="0"/>
              <w:rPr>
                <w:rFonts w:ascii="Arial" w:hAnsi="Arial"/>
                <w:sz w:val="18"/>
              </w:rPr>
            </w:pPr>
          </w:p>
        </w:tc>
        <w:tc>
          <w:tcPr>
            <w:tcW w:w="1090" w:type="dxa"/>
          </w:tcPr>
          <w:p w14:paraId="3323CEEF" w14:textId="77777777" w:rsidR="000A6D72" w:rsidRPr="007B4467" w:rsidRDefault="000A6D72" w:rsidP="008C0E71">
            <w:pPr>
              <w:keepNext/>
              <w:keepLines/>
              <w:spacing w:after="0"/>
              <w:rPr>
                <w:rFonts w:ascii="Arial" w:hAnsi="Arial"/>
                <w:sz w:val="18"/>
              </w:rPr>
            </w:pPr>
          </w:p>
        </w:tc>
        <w:tc>
          <w:tcPr>
            <w:tcW w:w="935" w:type="dxa"/>
          </w:tcPr>
          <w:p w14:paraId="7FC681C9" w14:textId="77777777" w:rsidR="000A6D72" w:rsidRPr="007B4467" w:rsidRDefault="000A6D72" w:rsidP="008C0E71">
            <w:pPr>
              <w:keepNext/>
              <w:keepLines/>
              <w:spacing w:after="0"/>
              <w:rPr>
                <w:rFonts w:ascii="Arial" w:hAnsi="Arial"/>
                <w:sz w:val="18"/>
              </w:rPr>
            </w:pPr>
          </w:p>
        </w:tc>
        <w:tc>
          <w:tcPr>
            <w:tcW w:w="1292" w:type="dxa"/>
          </w:tcPr>
          <w:p w14:paraId="7D6DE97D" w14:textId="77777777" w:rsidR="000A6D72" w:rsidRPr="007B4467" w:rsidRDefault="000A6D72" w:rsidP="008C0E71">
            <w:pPr>
              <w:keepNext/>
              <w:keepLines/>
              <w:spacing w:after="0"/>
              <w:rPr>
                <w:rFonts w:ascii="Arial" w:hAnsi="Arial"/>
                <w:sz w:val="18"/>
              </w:rPr>
            </w:pPr>
          </w:p>
        </w:tc>
      </w:tr>
      <w:tr w:rsidR="000A6D72" w:rsidRPr="007B4467" w14:paraId="174B3357" w14:textId="77777777" w:rsidTr="00BA2190">
        <w:tc>
          <w:tcPr>
            <w:tcW w:w="988" w:type="dxa"/>
          </w:tcPr>
          <w:p w14:paraId="1F2C21E9" w14:textId="77777777" w:rsidR="000A6D72" w:rsidRPr="007B4467" w:rsidRDefault="000A6D72" w:rsidP="008C0E71">
            <w:pPr>
              <w:keepNext/>
              <w:keepLines/>
              <w:spacing w:after="0"/>
              <w:rPr>
                <w:rFonts w:ascii="Arial" w:hAnsi="Arial"/>
                <w:sz w:val="18"/>
              </w:rPr>
            </w:pPr>
            <w:r w:rsidRPr="007B4467">
              <w:rPr>
                <w:rFonts w:ascii="Arial" w:hAnsi="Arial"/>
                <w:sz w:val="18"/>
              </w:rPr>
              <w:t>CA_n39A-n41A</w:t>
            </w:r>
          </w:p>
        </w:tc>
        <w:tc>
          <w:tcPr>
            <w:tcW w:w="674" w:type="dxa"/>
          </w:tcPr>
          <w:p w14:paraId="7B1DA7DB"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3BBD6FF3" w14:textId="77777777" w:rsidR="000A6D72" w:rsidRPr="007B4467" w:rsidRDefault="000A6D72" w:rsidP="008C0E71">
            <w:pPr>
              <w:keepNext/>
              <w:keepLines/>
              <w:spacing w:after="0"/>
              <w:rPr>
                <w:rFonts w:ascii="Arial" w:hAnsi="Arial"/>
                <w:sz w:val="18"/>
              </w:rPr>
            </w:pPr>
          </w:p>
        </w:tc>
        <w:tc>
          <w:tcPr>
            <w:tcW w:w="821" w:type="dxa"/>
          </w:tcPr>
          <w:p w14:paraId="6D7C8CA0" w14:textId="77777777" w:rsidR="000A6D72" w:rsidRPr="007B4467" w:rsidRDefault="000A6D72" w:rsidP="008C0E71">
            <w:pPr>
              <w:keepNext/>
              <w:keepLines/>
              <w:spacing w:after="0"/>
              <w:rPr>
                <w:rFonts w:ascii="Arial" w:hAnsi="Arial"/>
                <w:sz w:val="18"/>
              </w:rPr>
            </w:pPr>
          </w:p>
        </w:tc>
        <w:tc>
          <w:tcPr>
            <w:tcW w:w="834" w:type="dxa"/>
          </w:tcPr>
          <w:p w14:paraId="5E2BBDAD" w14:textId="77777777" w:rsidR="000A6D72" w:rsidRPr="007B4467" w:rsidRDefault="000A6D72" w:rsidP="008C0E71">
            <w:pPr>
              <w:keepNext/>
              <w:keepLines/>
              <w:spacing w:after="0"/>
              <w:rPr>
                <w:rFonts w:ascii="Arial" w:hAnsi="Arial"/>
                <w:sz w:val="18"/>
              </w:rPr>
            </w:pPr>
          </w:p>
        </w:tc>
        <w:tc>
          <w:tcPr>
            <w:tcW w:w="955" w:type="dxa"/>
          </w:tcPr>
          <w:p w14:paraId="4F1870E3" w14:textId="77777777" w:rsidR="000A6D72" w:rsidRPr="007B4467" w:rsidRDefault="000A6D72" w:rsidP="008C0E71">
            <w:pPr>
              <w:keepNext/>
              <w:keepLines/>
              <w:spacing w:after="0"/>
              <w:rPr>
                <w:rFonts w:ascii="Arial" w:hAnsi="Arial"/>
                <w:sz w:val="18"/>
              </w:rPr>
            </w:pPr>
          </w:p>
        </w:tc>
        <w:tc>
          <w:tcPr>
            <w:tcW w:w="949" w:type="dxa"/>
          </w:tcPr>
          <w:p w14:paraId="77AF8289" w14:textId="77777777" w:rsidR="000A6D72" w:rsidRPr="007B4467" w:rsidRDefault="000A6D72" w:rsidP="008C0E71">
            <w:pPr>
              <w:keepNext/>
              <w:keepLines/>
              <w:spacing w:after="0"/>
              <w:rPr>
                <w:rFonts w:ascii="Arial" w:hAnsi="Arial"/>
                <w:sz w:val="18"/>
              </w:rPr>
            </w:pPr>
          </w:p>
        </w:tc>
        <w:tc>
          <w:tcPr>
            <w:tcW w:w="1090" w:type="dxa"/>
          </w:tcPr>
          <w:p w14:paraId="232FCC50" w14:textId="77777777" w:rsidR="000A6D72" w:rsidRPr="007B4467" w:rsidRDefault="000A6D72" w:rsidP="008C0E71">
            <w:pPr>
              <w:keepNext/>
              <w:keepLines/>
              <w:spacing w:after="0"/>
              <w:rPr>
                <w:rFonts w:ascii="Arial" w:hAnsi="Arial"/>
                <w:sz w:val="18"/>
              </w:rPr>
            </w:pPr>
          </w:p>
        </w:tc>
        <w:tc>
          <w:tcPr>
            <w:tcW w:w="935" w:type="dxa"/>
          </w:tcPr>
          <w:p w14:paraId="7BBDED5A" w14:textId="77777777" w:rsidR="000A6D72" w:rsidRPr="007B4467" w:rsidRDefault="000A6D72" w:rsidP="008C0E71">
            <w:pPr>
              <w:keepNext/>
              <w:keepLines/>
              <w:spacing w:after="0"/>
              <w:rPr>
                <w:rFonts w:ascii="Arial" w:hAnsi="Arial"/>
                <w:sz w:val="18"/>
              </w:rPr>
            </w:pPr>
          </w:p>
        </w:tc>
        <w:tc>
          <w:tcPr>
            <w:tcW w:w="1292" w:type="dxa"/>
          </w:tcPr>
          <w:p w14:paraId="4047A329" w14:textId="77777777" w:rsidR="000A6D72" w:rsidRPr="007B4467" w:rsidRDefault="000A6D72" w:rsidP="008C0E71">
            <w:pPr>
              <w:keepNext/>
              <w:keepLines/>
              <w:spacing w:after="0"/>
              <w:rPr>
                <w:rFonts w:ascii="Arial" w:hAnsi="Arial"/>
                <w:sz w:val="18"/>
              </w:rPr>
            </w:pPr>
          </w:p>
        </w:tc>
      </w:tr>
      <w:tr w:rsidR="000A6D72" w:rsidRPr="007B4467" w14:paraId="6806611C" w14:textId="77777777" w:rsidTr="00BA2190">
        <w:tc>
          <w:tcPr>
            <w:tcW w:w="988" w:type="dxa"/>
          </w:tcPr>
          <w:p w14:paraId="3AFD431C" w14:textId="77777777" w:rsidR="000A6D72" w:rsidRPr="007B4467" w:rsidRDefault="000A6D72" w:rsidP="008C0E71">
            <w:pPr>
              <w:pStyle w:val="TAL"/>
            </w:pPr>
            <w:r w:rsidRPr="007B4467">
              <w:t>CA_n30A-n66A</w:t>
            </w:r>
          </w:p>
        </w:tc>
        <w:tc>
          <w:tcPr>
            <w:tcW w:w="674" w:type="dxa"/>
          </w:tcPr>
          <w:p w14:paraId="21044CFC" w14:textId="77777777" w:rsidR="000A6D72" w:rsidRPr="007B4467" w:rsidRDefault="000A6D72" w:rsidP="008C0E71">
            <w:pPr>
              <w:pStyle w:val="TAL"/>
            </w:pPr>
            <w:r w:rsidRPr="007B4467">
              <w:t>Rel-17</w:t>
            </w:r>
          </w:p>
        </w:tc>
        <w:tc>
          <w:tcPr>
            <w:tcW w:w="524" w:type="dxa"/>
          </w:tcPr>
          <w:p w14:paraId="3D0A21C9" w14:textId="77777777" w:rsidR="000A6D72" w:rsidRPr="007B4467" w:rsidRDefault="000A6D72" w:rsidP="008C0E71">
            <w:pPr>
              <w:pStyle w:val="TAL"/>
            </w:pPr>
          </w:p>
        </w:tc>
        <w:tc>
          <w:tcPr>
            <w:tcW w:w="821" w:type="dxa"/>
          </w:tcPr>
          <w:p w14:paraId="48BEE560" w14:textId="77777777" w:rsidR="000A6D72" w:rsidRPr="007B4467" w:rsidRDefault="000A6D72" w:rsidP="008C0E71">
            <w:pPr>
              <w:pStyle w:val="TAL"/>
            </w:pPr>
          </w:p>
        </w:tc>
        <w:tc>
          <w:tcPr>
            <w:tcW w:w="834" w:type="dxa"/>
          </w:tcPr>
          <w:p w14:paraId="5E72670B" w14:textId="77777777" w:rsidR="000A6D72" w:rsidRPr="007B4467" w:rsidRDefault="000A6D72" w:rsidP="008C0E71">
            <w:pPr>
              <w:pStyle w:val="TAL"/>
            </w:pPr>
          </w:p>
        </w:tc>
        <w:tc>
          <w:tcPr>
            <w:tcW w:w="955" w:type="dxa"/>
          </w:tcPr>
          <w:p w14:paraId="65E802A9" w14:textId="77777777" w:rsidR="000A6D72" w:rsidRPr="007B4467" w:rsidRDefault="000A6D72" w:rsidP="008C0E71">
            <w:pPr>
              <w:pStyle w:val="TAL"/>
            </w:pPr>
          </w:p>
        </w:tc>
        <w:tc>
          <w:tcPr>
            <w:tcW w:w="949" w:type="dxa"/>
          </w:tcPr>
          <w:p w14:paraId="10BAFC4B" w14:textId="77777777" w:rsidR="000A6D72" w:rsidRPr="007B4467" w:rsidRDefault="000A6D72" w:rsidP="008C0E71">
            <w:pPr>
              <w:pStyle w:val="TAL"/>
            </w:pPr>
          </w:p>
        </w:tc>
        <w:tc>
          <w:tcPr>
            <w:tcW w:w="1090" w:type="dxa"/>
          </w:tcPr>
          <w:p w14:paraId="706D7620" w14:textId="77777777" w:rsidR="000A6D72" w:rsidRPr="007B4467" w:rsidRDefault="000A6D72" w:rsidP="008C0E71">
            <w:pPr>
              <w:pStyle w:val="TAL"/>
            </w:pPr>
          </w:p>
        </w:tc>
        <w:tc>
          <w:tcPr>
            <w:tcW w:w="935" w:type="dxa"/>
          </w:tcPr>
          <w:p w14:paraId="3259A243" w14:textId="77777777" w:rsidR="000A6D72" w:rsidRPr="007B4467" w:rsidRDefault="000A6D72" w:rsidP="008C0E71">
            <w:pPr>
              <w:pStyle w:val="TAL"/>
            </w:pPr>
          </w:p>
        </w:tc>
        <w:tc>
          <w:tcPr>
            <w:tcW w:w="1292" w:type="dxa"/>
          </w:tcPr>
          <w:p w14:paraId="33B2A8E6" w14:textId="77777777" w:rsidR="000A6D72" w:rsidRPr="007B4467" w:rsidRDefault="000A6D72" w:rsidP="008C0E71">
            <w:pPr>
              <w:pStyle w:val="TAL"/>
            </w:pPr>
          </w:p>
        </w:tc>
      </w:tr>
      <w:tr w:rsidR="000A6D72" w:rsidRPr="007B4467" w14:paraId="50641FB8" w14:textId="77777777" w:rsidTr="00BA2190">
        <w:tc>
          <w:tcPr>
            <w:tcW w:w="988" w:type="dxa"/>
          </w:tcPr>
          <w:p w14:paraId="57C85C0B" w14:textId="77777777" w:rsidR="000A6D72" w:rsidRPr="007B4467" w:rsidRDefault="000A6D72" w:rsidP="008C0E71">
            <w:pPr>
              <w:pStyle w:val="TAL"/>
            </w:pPr>
            <w:r w:rsidRPr="007B4467">
              <w:t>CA_n30A-n66(2A)</w:t>
            </w:r>
          </w:p>
        </w:tc>
        <w:tc>
          <w:tcPr>
            <w:tcW w:w="674" w:type="dxa"/>
          </w:tcPr>
          <w:p w14:paraId="3C7FE8EA" w14:textId="77777777" w:rsidR="000A6D72" w:rsidRPr="007B4467" w:rsidRDefault="000A6D72" w:rsidP="008C0E71">
            <w:pPr>
              <w:pStyle w:val="TAL"/>
            </w:pPr>
            <w:r w:rsidRPr="007B4467">
              <w:t>Rel-17</w:t>
            </w:r>
          </w:p>
        </w:tc>
        <w:tc>
          <w:tcPr>
            <w:tcW w:w="524" w:type="dxa"/>
          </w:tcPr>
          <w:p w14:paraId="12172776" w14:textId="77777777" w:rsidR="000A6D72" w:rsidRPr="007B4467" w:rsidRDefault="000A6D72" w:rsidP="008C0E71">
            <w:pPr>
              <w:pStyle w:val="TAL"/>
            </w:pPr>
          </w:p>
        </w:tc>
        <w:tc>
          <w:tcPr>
            <w:tcW w:w="821" w:type="dxa"/>
          </w:tcPr>
          <w:p w14:paraId="1D51942A" w14:textId="77777777" w:rsidR="000A6D72" w:rsidRPr="007B4467" w:rsidRDefault="000A6D72" w:rsidP="008C0E71">
            <w:pPr>
              <w:pStyle w:val="TAL"/>
            </w:pPr>
          </w:p>
        </w:tc>
        <w:tc>
          <w:tcPr>
            <w:tcW w:w="834" w:type="dxa"/>
          </w:tcPr>
          <w:p w14:paraId="5DADCEDF" w14:textId="77777777" w:rsidR="000A6D72" w:rsidRPr="007B4467" w:rsidRDefault="000A6D72" w:rsidP="008C0E71">
            <w:pPr>
              <w:pStyle w:val="TAL"/>
            </w:pPr>
          </w:p>
        </w:tc>
        <w:tc>
          <w:tcPr>
            <w:tcW w:w="955" w:type="dxa"/>
          </w:tcPr>
          <w:p w14:paraId="6FE62304" w14:textId="77777777" w:rsidR="000A6D72" w:rsidRPr="007B4467" w:rsidRDefault="000A6D72" w:rsidP="008C0E71">
            <w:pPr>
              <w:pStyle w:val="TAL"/>
            </w:pPr>
          </w:p>
        </w:tc>
        <w:tc>
          <w:tcPr>
            <w:tcW w:w="949" w:type="dxa"/>
          </w:tcPr>
          <w:p w14:paraId="6ADA40C5" w14:textId="77777777" w:rsidR="000A6D72" w:rsidRPr="007B4467" w:rsidRDefault="000A6D72" w:rsidP="008C0E71">
            <w:pPr>
              <w:pStyle w:val="TAL"/>
            </w:pPr>
          </w:p>
        </w:tc>
        <w:tc>
          <w:tcPr>
            <w:tcW w:w="1090" w:type="dxa"/>
          </w:tcPr>
          <w:p w14:paraId="51F3AA32" w14:textId="77777777" w:rsidR="000A6D72" w:rsidRPr="007B4467" w:rsidRDefault="000A6D72" w:rsidP="008C0E71">
            <w:pPr>
              <w:pStyle w:val="TAL"/>
            </w:pPr>
          </w:p>
        </w:tc>
        <w:tc>
          <w:tcPr>
            <w:tcW w:w="935" w:type="dxa"/>
          </w:tcPr>
          <w:p w14:paraId="0BD517E9" w14:textId="77777777" w:rsidR="000A6D72" w:rsidRPr="007B4467" w:rsidRDefault="000A6D72" w:rsidP="008C0E71">
            <w:pPr>
              <w:pStyle w:val="TAL"/>
            </w:pPr>
          </w:p>
        </w:tc>
        <w:tc>
          <w:tcPr>
            <w:tcW w:w="1292" w:type="dxa"/>
          </w:tcPr>
          <w:p w14:paraId="0902EDA9" w14:textId="77777777" w:rsidR="000A6D72" w:rsidRPr="007B4467" w:rsidRDefault="000A6D72" w:rsidP="008C0E71">
            <w:pPr>
              <w:pStyle w:val="TAL"/>
            </w:pPr>
          </w:p>
        </w:tc>
      </w:tr>
      <w:tr w:rsidR="000A6D72" w:rsidRPr="007B4467" w14:paraId="13A5E8F3" w14:textId="77777777" w:rsidTr="00BA2190">
        <w:tc>
          <w:tcPr>
            <w:tcW w:w="988" w:type="dxa"/>
          </w:tcPr>
          <w:p w14:paraId="2C21BFF2" w14:textId="77777777" w:rsidR="000A6D72" w:rsidRPr="007B4467" w:rsidRDefault="000A6D72" w:rsidP="008C0E71">
            <w:pPr>
              <w:pStyle w:val="TAL"/>
            </w:pPr>
            <w:r w:rsidRPr="007B4467">
              <w:t>CA_n30A-n66(3A)</w:t>
            </w:r>
          </w:p>
        </w:tc>
        <w:tc>
          <w:tcPr>
            <w:tcW w:w="674" w:type="dxa"/>
          </w:tcPr>
          <w:p w14:paraId="25CD622F" w14:textId="77777777" w:rsidR="000A6D72" w:rsidRPr="007B4467" w:rsidRDefault="000A6D72" w:rsidP="008C0E71">
            <w:pPr>
              <w:pStyle w:val="TAL"/>
            </w:pPr>
            <w:r w:rsidRPr="007B4467">
              <w:t>Rel-17</w:t>
            </w:r>
          </w:p>
        </w:tc>
        <w:tc>
          <w:tcPr>
            <w:tcW w:w="524" w:type="dxa"/>
          </w:tcPr>
          <w:p w14:paraId="533C728D" w14:textId="77777777" w:rsidR="000A6D72" w:rsidRPr="007B4467" w:rsidRDefault="000A6D72" w:rsidP="008C0E71">
            <w:pPr>
              <w:pStyle w:val="TAL"/>
            </w:pPr>
          </w:p>
        </w:tc>
        <w:tc>
          <w:tcPr>
            <w:tcW w:w="821" w:type="dxa"/>
          </w:tcPr>
          <w:p w14:paraId="51035E05" w14:textId="77777777" w:rsidR="000A6D72" w:rsidRPr="007B4467" w:rsidRDefault="000A6D72" w:rsidP="008C0E71">
            <w:pPr>
              <w:pStyle w:val="TAL"/>
            </w:pPr>
          </w:p>
        </w:tc>
        <w:tc>
          <w:tcPr>
            <w:tcW w:w="834" w:type="dxa"/>
          </w:tcPr>
          <w:p w14:paraId="093AB4A5" w14:textId="77777777" w:rsidR="000A6D72" w:rsidRPr="007B4467" w:rsidRDefault="000A6D72" w:rsidP="008C0E71">
            <w:pPr>
              <w:pStyle w:val="TAL"/>
            </w:pPr>
          </w:p>
        </w:tc>
        <w:tc>
          <w:tcPr>
            <w:tcW w:w="955" w:type="dxa"/>
          </w:tcPr>
          <w:p w14:paraId="2C30D4B7" w14:textId="77777777" w:rsidR="000A6D72" w:rsidRPr="007B4467" w:rsidRDefault="000A6D72" w:rsidP="008C0E71">
            <w:pPr>
              <w:pStyle w:val="TAL"/>
            </w:pPr>
          </w:p>
        </w:tc>
        <w:tc>
          <w:tcPr>
            <w:tcW w:w="949" w:type="dxa"/>
          </w:tcPr>
          <w:p w14:paraId="685D41DA" w14:textId="77777777" w:rsidR="000A6D72" w:rsidRPr="007B4467" w:rsidRDefault="000A6D72" w:rsidP="008C0E71">
            <w:pPr>
              <w:pStyle w:val="TAL"/>
            </w:pPr>
          </w:p>
        </w:tc>
        <w:tc>
          <w:tcPr>
            <w:tcW w:w="1090" w:type="dxa"/>
          </w:tcPr>
          <w:p w14:paraId="5CB42C13" w14:textId="77777777" w:rsidR="000A6D72" w:rsidRPr="007B4467" w:rsidRDefault="000A6D72" w:rsidP="008C0E71">
            <w:pPr>
              <w:pStyle w:val="TAL"/>
            </w:pPr>
          </w:p>
        </w:tc>
        <w:tc>
          <w:tcPr>
            <w:tcW w:w="935" w:type="dxa"/>
          </w:tcPr>
          <w:p w14:paraId="070BB39E" w14:textId="77777777" w:rsidR="000A6D72" w:rsidRPr="007B4467" w:rsidRDefault="000A6D72" w:rsidP="008C0E71">
            <w:pPr>
              <w:pStyle w:val="TAL"/>
            </w:pPr>
          </w:p>
        </w:tc>
        <w:tc>
          <w:tcPr>
            <w:tcW w:w="1292" w:type="dxa"/>
          </w:tcPr>
          <w:p w14:paraId="66F65849" w14:textId="77777777" w:rsidR="000A6D72" w:rsidRPr="007B4467" w:rsidRDefault="000A6D72" w:rsidP="008C0E71">
            <w:pPr>
              <w:pStyle w:val="TAL"/>
            </w:pPr>
          </w:p>
        </w:tc>
      </w:tr>
      <w:tr w:rsidR="000A6D72" w:rsidRPr="007B4467" w14:paraId="656A550A" w14:textId="77777777" w:rsidTr="00BA2190">
        <w:tc>
          <w:tcPr>
            <w:tcW w:w="988" w:type="dxa"/>
          </w:tcPr>
          <w:p w14:paraId="5EE6727D" w14:textId="77777777" w:rsidR="000A6D72" w:rsidRPr="007B4467" w:rsidRDefault="000A6D72" w:rsidP="008C0E71">
            <w:pPr>
              <w:pStyle w:val="TAL"/>
            </w:pPr>
            <w:r w:rsidRPr="007B4467">
              <w:t>CA_n30A-n77A</w:t>
            </w:r>
          </w:p>
        </w:tc>
        <w:tc>
          <w:tcPr>
            <w:tcW w:w="674" w:type="dxa"/>
          </w:tcPr>
          <w:p w14:paraId="49C318CD" w14:textId="77777777" w:rsidR="000A6D72" w:rsidRPr="007B4467" w:rsidRDefault="000A6D72" w:rsidP="008C0E71">
            <w:pPr>
              <w:pStyle w:val="TAL"/>
            </w:pPr>
            <w:r w:rsidRPr="007B4467">
              <w:t>Rel-17</w:t>
            </w:r>
          </w:p>
        </w:tc>
        <w:tc>
          <w:tcPr>
            <w:tcW w:w="524" w:type="dxa"/>
          </w:tcPr>
          <w:p w14:paraId="5C9B3FD2" w14:textId="77777777" w:rsidR="000A6D72" w:rsidRPr="007B4467" w:rsidRDefault="000A6D72" w:rsidP="008C0E71">
            <w:pPr>
              <w:pStyle w:val="TAL"/>
            </w:pPr>
          </w:p>
        </w:tc>
        <w:tc>
          <w:tcPr>
            <w:tcW w:w="821" w:type="dxa"/>
          </w:tcPr>
          <w:p w14:paraId="4AEC42D7" w14:textId="77777777" w:rsidR="000A6D72" w:rsidRPr="007B4467" w:rsidRDefault="000A6D72" w:rsidP="008C0E71">
            <w:pPr>
              <w:pStyle w:val="TAL"/>
            </w:pPr>
          </w:p>
        </w:tc>
        <w:tc>
          <w:tcPr>
            <w:tcW w:w="834" w:type="dxa"/>
          </w:tcPr>
          <w:p w14:paraId="64CD0CFE" w14:textId="77777777" w:rsidR="000A6D72" w:rsidRPr="007B4467" w:rsidRDefault="000A6D72" w:rsidP="008C0E71">
            <w:pPr>
              <w:pStyle w:val="TAL"/>
            </w:pPr>
          </w:p>
        </w:tc>
        <w:tc>
          <w:tcPr>
            <w:tcW w:w="955" w:type="dxa"/>
          </w:tcPr>
          <w:p w14:paraId="297852C7" w14:textId="77777777" w:rsidR="000A6D72" w:rsidRPr="007B4467" w:rsidRDefault="000A6D72" w:rsidP="008C0E71">
            <w:pPr>
              <w:pStyle w:val="TAL"/>
            </w:pPr>
          </w:p>
        </w:tc>
        <w:tc>
          <w:tcPr>
            <w:tcW w:w="949" w:type="dxa"/>
          </w:tcPr>
          <w:p w14:paraId="080C625B" w14:textId="77777777" w:rsidR="000A6D72" w:rsidRPr="007B4467" w:rsidRDefault="000A6D72" w:rsidP="008C0E71">
            <w:pPr>
              <w:pStyle w:val="TAL"/>
            </w:pPr>
          </w:p>
        </w:tc>
        <w:tc>
          <w:tcPr>
            <w:tcW w:w="1090" w:type="dxa"/>
          </w:tcPr>
          <w:p w14:paraId="5E25EA2A" w14:textId="77777777" w:rsidR="000A6D72" w:rsidRPr="007B4467" w:rsidRDefault="000A6D72" w:rsidP="008C0E71">
            <w:pPr>
              <w:pStyle w:val="TAL"/>
            </w:pPr>
          </w:p>
        </w:tc>
        <w:tc>
          <w:tcPr>
            <w:tcW w:w="935" w:type="dxa"/>
          </w:tcPr>
          <w:p w14:paraId="6F95346E" w14:textId="77777777" w:rsidR="000A6D72" w:rsidRPr="007B4467" w:rsidRDefault="000A6D72" w:rsidP="008C0E71">
            <w:pPr>
              <w:pStyle w:val="TAL"/>
            </w:pPr>
          </w:p>
        </w:tc>
        <w:tc>
          <w:tcPr>
            <w:tcW w:w="1292" w:type="dxa"/>
          </w:tcPr>
          <w:p w14:paraId="4A0964BC" w14:textId="77777777" w:rsidR="000A6D72" w:rsidRPr="007B4467" w:rsidRDefault="000A6D72" w:rsidP="008C0E71">
            <w:pPr>
              <w:pStyle w:val="TAL"/>
            </w:pPr>
          </w:p>
        </w:tc>
      </w:tr>
      <w:tr w:rsidR="000A6D72" w:rsidRPr="007B4467" w14:paraId="13E9666D" w14:textId="77777777" w:rsidTr="00BA2190">
        <w:tc>
          <w:tcPr>
            <w:tcW w:w="988" w:type="dxa"/>
          </w:tcPr>
          <w:p w14:paraId="3B4D4B2E" w14:textId="77777777" w:rsidR="000A6D72" w:rsidRPr="007B4467" w:rsidRDefault="000A6D72" w:rsidP="008C0E71">
            <w:pPr>
              <w:pStyle w:val="TAL"/>
            </w:pPr>
            <w:r w:rsidRPr="007B4467">
              <w:t>CA_n30A-n77(2A)</w:t>
            </w:r>
          </w:p>
        </w:tc>
        <w:tc>
          <w:tcPr>
            <w:tcW w:w="674" w:type="dxa"/>
          </w:tcPr>
          <w:p w14:paraId="1F4A08CB" w14:textId="77777777" w:rsidR="000A6D72" w:rsidRPr="007B4467" w:rsidRDefault="000A6D72" w:rsidP="008C0E71">
            <w:pPr>
              <w:pStyle w:val="TAL"/>
            </w:pPr>
            <w:r w:rsidRPr="007B4467">
              <w:t>Rel-17</w:t>
            </w:r>
          </w:p>
        </w:tc>
        <w:tc>
          <w:tcPr>
            <w:tcW w:w="524" w:type="dxa"/>
          </w:tcPr>
          <w:p w14:paraId="7640087E" w14:textId="77777777" w:rsidR="000A6D72" w:rsidRPr="007B4467" w:rsidRDefault="000A6D72" w:rsidP="008C0E71">
            <w:pPr>
              <w:pStyle w:val="TAL"/>
            </w:pPr>
          </w:p>
        </w:tc>
        <w:tc>
          <w:tcPr>
            <w:tcW w:w="821" w:type="dxa"/>
          </w:tcPr>
          <w:p w14:paraId="1192C52F" w14:textId="77777777" w:rsidR="000A6D72" w:rsidRPr="007B4467" w:rsidRDefault="000A6D72" w:rsidP="008C0E71">
            <w:pPr>
              <w:pStyle w:val="TAL"/>
            </w:pPr>
          </w:p>
        </w:tc>
        <w:tc>
          <w:tcPr>
            <w:tcW w:w="834" w:type="dxa"/>
          </w:tcPr>
          <w:p w14:paraId="46A355D8" w14:textId="77777777" w:rsidR="000A6D72" w:rsidRPr="007B4467" w:rsidRDefault="000A6D72" w:rsidP="008C0E71">
            <w:pPr>
              <w:pStyle w:val="TAL"/>
            </w:pPr>
          </w:p>
        </w:tc>
        <w:tc>
          <w:tcPr>
            <w:tcW w:w="955" w:type="dxa"/>
          </w:tcPr>
          <w:p w14:paraId="03211B09" w14:textId="77777777" w:rsidR="000A6D72" w:rsidRPr="007B4467" w:rsidRDefault="000A6D72" w:rsidP="008C0E71">
            <w:pPr>
              <w:pStyle w:val="TAL"/>
            </w:pPr>
          </w:p>
        </w:tc>
        <w:tc>
          <w:tcPr>
            <w:tcW w:w="949" w:type="dxa"/>
          </w:tcPr>
          <w:p w14:paraId="2816DA66" w14:textId="77777777" w:rsidR="000A6D72" w:rsidRPr="007B4467" w:rsidRDefault="000A6D72" w:rsidP="008C0E71">
            <w:pPr>
              <w:pStyle w:val="TAL"/>
            </w:pPr>
          </w:p>
        </w:tc>
        <w:tc>
          <w:tcPr>
            <w:tcW w:w="1090" w:type="dxa"/>
          </w:tcPr>
          <w:p w14:paraId="0FC54264" w14:textId="77777777" w:rsidR="000A6D72" w:rsidRPr="007B4467" w:rsidRDefault="000A6D72" w:rsidP="008C0E71">
            <w:pPr>
              <w:pStyle w:val="TAL"/>
            </w:pPr>
          </w:p>
        </w:tc>
        <w:tc>
          <w:tcPr>
            <w:tcW w:w="935" w:type="dxa"/>
          </w:tcPr>
          <w:p w14:paraId="1D90BDD0" w14:textId="77777777" w:rsidR="000A6D72" w:rsidRPr="007B4467" w:rsidRDefault="000A6D72" w:rsidP="008C0E71">
            <w:pPr>
              <w:pStyle w:val="TAL"/>
            </w:pPr>
          </w:p>
        </w:tc>
        <w:tc>
          <w:tcPr>
            <w:tcW w:w="1292" w:type="dxa"/>
          </w:tcPr>
          <w:p w14:paraId="54CE92FA" w14:textId="77777777" w:rsidR="000A6D72" w:rsidRPr="007B4467" w:rsidRDefault="000A6D72" w:rsidP="008C0E71">
            <w:pPr>
              <w:pStyle w:val="TAL"/>
            </w:pPr>
          </w:p>
        </w:tc>
      </w:tr>
      <w:tr w:rsidR="000A6D72" w:rsidRPr="007B4467" w14:paraId="11F58D6E" w14:textId="77777777" w:rsidTr="00BA2190">
        <w:tc>
          <w:tcPr>
            <w:tcW w:w="988" w:type="dxa"/>
          </w:tcPr>
          <w:p w14:paraId="7C0B22C2" w14:textId="77777777" w:rsidR="000A6D72" w:rsidRPr="007B4467" w:rsidRDefault="000A6D72" w:rsidP="008C0E71">
            <w:pPr>
              <w:pStyle w:val="TAL"/>
            </w:pPr>
            <w:r w:rsidRPr="007B4467">
              <w:rPr>
                <w:rFonts w:eastAsia="MS Mincho"/>
                <w:lang w:eastAsia="ja-JP"/>
              </w:rPr>
              <w:t>CA_n40A-n77A</w:t>
            </w:r>
          </w:p>
        </w:tc>
        <w:tc>
          <w:tcPr>
            <w:tcW w:w="674" w:type="dxa"/>
          </w:tcPr>
          <w:p w14:paraId="52417166" w14:textId="77777777" w:rsidR="000A6D72" w:rsidRPr="007B4467" w:rsidRDefault="000A6D72" w:rsidP="008C0E71">
            <w:pPr>
              <w:pStyle w:val="TAL"/>
            </w:pPr>
            <w:r w:rsidRPr="007B4467">
              <w:rPr>
                <w:rFonts w:eastAsia="MS Mincho"/>
                <w:lang w:eastAsia="ja-JP"/>
              </w:rPr>
              <w:t>Rel-17</w:t>
            </w:r>
          </w:p>
        </w:tc>
        <w:tc>
          <w:tcPr>
            <w:tcW w:w="524" w:type="dxa"/>
          </w:tcPr>
          <w:p w14:paraId="33A838E3" w14:textId="77777777" w:rsidR="000A6D72" w:rsidRPr="007B4467" w:rsidRDefault="000A6D72" w:rsidP="008C0E71">
            <w:pPr>
              <w:pStyle w:val="TAL"/>
            </w:pPr>
          </w:p>
        </w:tc>
        <w:tc>
          <w:tcPr>
            <w:tcW w:w="821" w:type="dxa"/>
          </w:tcPr>
          <w:p w14:paraId="579B2658" w14:textId="77777777" w:rsidR="000A6D72" w:rsidRPr="007B4467" w:rsidRDefault="000A6D72" w:rsidP="008C0E71">
            <w:pPr>
              <w:pStyle w:val="TAL"/>
            </w:pPr>
          </w:p>
        </w:tc>
        <w:tc>
          <w:tcPr>
            <w:tcW w:w="834" w:type="dxa"/>
          </w:tcPr>
          <w:p w14:paraId="761ADB8D" w14:textId="77777777" w:rsidR="000A6D72" w:rsidRPr="007B4467" w:rsidRDefault="000A6D72" w:rsidP="008C0E71">
            <w:pPr>
              <w:pStyle w:val="TAL"/>
            </w:pPr>
          </w:p>
        </w:tc>
        <w:tc>
          <w:tcPr>
            <w:tcW w:w="955" w:type="dxa"/>
          </w:tcPr>
          <w:p w14:paraId="7F65AB67" w14:textId="77777777" w:rsidR="000A6D72" w:rsidRPr="007B4467" w:rsidRDefault="000A6D72" w:rsidP="008C0E71">
            <w:pPr>
              <w:pStyle w:val="TAL"/>
            </w:pPr>
          </w:p>
        </w:tc>
        <w:tc>
          <w:tcPr>
            <w:tcW w:w="949" w:type="dxa"/>
          </w:tcPr>
          <w:p w14:paraId="7A6D7FEE" w14:textId="77777777" w:rsidR="000A6D72" w:rsidRPr="007B4467" w:rsidRDefault="000A6D72" w:rsidP="008C0E71">
            <w:pPr>
              <w:pStyle w:val="TAL"/>
            </w:pPr>
          </w:p>
        </w:tc>
        <w:tc>
          <w:tcPr>
            <w:tcW w:w="1090" w:type="dxa"/>
          </w:tcPr>
          <w:p w14:paraId="55D1D4DB" w14:textId="77777777" w:rsidR="000A6D72" w:rsidRPr="007B4467" w:rsidRDefault="000A6D72" w:rsidP="008C0E71">
            <w:pPr>
              <w:pStyle w:val="TAL"/>
            </w:pPr>
          </w:p>
        </w:tc>
        <w:tc>
          <w:tcPr>
            <w:tcW w:w="935" w:type="dxa"/>
          </w:tcPr>
          <w:p w14:paraId="6DDFB816" w14:textId="77777777" w:rsidR="000A6D72" w:rsidRPr="007B4467" w:rsidRDefault="000A6D72" w:rsidP="008C0E71">
            <w:pPr>
              <w:pStyle w:val="TAL"/>
            </w:pPr>
          </w:p>
        </w:tc>
        <w:tc>
          <w:tcPr>
            <w:tcW w:w="1292" w:type="dxa"/>
          </w:tcPr>
          <w:p w14:paraId="3AA61EBA" w14:textId="77777777" w:rsidR="000A6D72" w:rsidRPr="007B4467" w:rsidRDefault="000A6D72" w:rsidP="008C0E71">
            <w:pPr>
              <w:pStyle w:val="TAL"/>
            </w:pPr>
            <w:r w:rsidRPr="007B4467">
              <w:rPr>
                <w:rFonts w:eastAsia="MS Mincho"/>
                <w:lang w:eastAsia="ja-JP"/>
              </w:rPr>
              <w:t>Yes</w:t>
            </w:r>
          </w:p>
        </w:tc>
      </w:tr>
      <w:tr w:rsidR="000A6D72" w:rsidRPr="007B4467" w14:paraId="07882888" w14:textId="77777777" w:rsidTr="00BA2190">
        <w:tc>
          <w:tcPr>
            <w:tcW w:w="988" w:type="dxa"/>
          </w:tcPr>
          <w:p w14:paraId="143F6FDC" w14:textId="77777777" w:rsidR="000A6D72" w:rsidRPr="007B4467" w:rsidRDefault="000A6D72" w:rsidP="008C0E71">
            <w:pPr>
              <w:keepNext/>
              <w:keepLines/>
              <w:spacing w:after="0"/>
              <w:rPr>
                <w:rFonts w:ascii="Arial" w:hAnsi="Arial"/>
                <w:sz w:val="18"/>
              </w:rPr>
            </w:pPr>
            <w:r w:rsidRPr="007B4467">
              <w:rPr>
                <w:rFonts w:ascii="Arial" w:hAnsi="Arial"/>
                <w:sz w:val="18"/>
              </w:rPr>
              <w:t>CA_n41A-n66A</w:t>
            </w:r>
          </w:p>
        </w:tc>
        <w:tc>
          <w:tcPr>
            <w:tcW w:w="674" w:type="dxa"/>
          </w:tcPr>
          <w:p w14:paraId="60B2F58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4C832FFD" w14:textId="77777777" w:rsidR="000A6D72" w:rsidRPr="007B4467" w:rsidRDefault="000A6D72" w:rsidP="008C0E71">
            <w:pPr>
              <w:keepNext/>
              <w:keepLines/>
              <w:spacing w:after="0"/>
              <w:rPr>
                <w:rFonts w:ascii="Arial" w:hAnsi="Arial"/>
                <w:sz w:val="18"/>
              </w:rPr>
            </w:pPr>
          </w:p>
        </w:tc>
        <w:tc>
          <w:tcPr>
            <w:tcW w:w="821" w:type="dxa"/>
          </w:tcPr>
          <w:p w14:paraId="5FD4C9DC" w14:textId="77777777" w:rsidR="000A6D72" w:rsidRPr="007B4467" w:rsidRDefault="000A6D72" w:rsidP="008C0E71">
            <w:pPr>
              <w:keepNext/>
              <w:keepLines/>
              <w:spacing w:after="0"/>
              <w:rPr>
                <w:rFonts w:ascii="Arial" w:hAnsi="Arial"/>
                <w:sz w:val="18"/>
              </w:rPr>
            </w:pPr>
          </w:p>
        </w:tc>
        <w:tc>
          <w:tcPr>
            <w:tcW w:w="834" w:type="dxa"/>
          </w:tcPr>
          <w:p w14:paraId="0150EBAC" w14:textId="77777777" w:rsidR="000A6D72" w:rsidRPr="007B4467" w:rsidRDefault="000A6D72" w:rsidP="008C0E71">
            <w:pPr>
              <w:keepNext/>
              <w:keepLines/>
              <w:spacing w:after="0"/>
              <w:rPr>
                <w:rFonts w:ascii="Arial" w:hAnsi="Arial"/>
                <w:sz w:val="18"/>
              </w:rPr>
            </w:pPr>
          </w:p>
        </w:tc>
        <w:tc>
          <w:tcPr>
            <w:tcW w:w="955" w:type="dxa"/>
          </w:tcPr>
          <w:p w14:paraId="186DC46F" w14:textId="77777777" w:rsidR="000A6D72" w:rsidRPr="007B4467" w:rsidRDefault="000A6D72" w:rsidP="008C0E71">
            <w:pPr>
              <w:keepNext/>
              <w:keepLines/>
              <w:spacing w:after="0"/>
              <w:rPr>
                <w:rFonts w:ascii="Arial" w:hAnsi="Arial"/>
                <w:sz w:val="18"/>
              </w:rPr>
            </w:pPr>
          </w:p>
        </w:tc>
        <w:tc>
          <w:tcPr>
            <w:tcW w:w="949" w:type="dxa"/>
          </w:tcPr>
          <w:p w14:paraId="46158A7A" w14:textId="77777777" w:rsidR="000A6D72" w:rsidRPr="007B4467" w:rsidRDefault="000A6D72" w:rsidP="008C0E71">
            <w:pPr>
              <w:keepNext/>
              <w:keepLines/>
              <w:spacing w:after="0"/>
              <w:rPr>
                <w:rFonts w:ascii="Arial" w:hAnsi="Arial"/>
                <w:sz w:val="18"/>
              </w:rPr>
            </w:pPr>
          </w:p>
        </w:tc>
        <w:tc>
          <w:tcPr>
            <w:tcW w:w="1090" w:type="dxa"/>
          </w:tcPr>
          <w:p w14:paraId="436E397B" w14:textId="77777777" w:rsidR="000A6D72" w:rsidRPr="007B4467" w:rsidRDefault="000A6D72" w:rsidP="008C0E71">
            <w:pPr>
              <w:keepNext/>
              <w:keepLines/>
              <w:spacing w:after="0"/>
              <w:rPr>
                <w:rFonts w:ascii="Arial" w:hAnsi="Arial"/>
                <w:sz w:val="18"/>
              </w:rPr>
            </w:pPr>
          </w:p>
        </w:tc>
        <w:tc>
          <w:tcPr>
            <w:tcW w:w="935" w:type="dxa"/>
          </w:tcPr>
          <w:p w14:paraId="76A00D08" w14:textId="77777777" w:rsidR="000A6D72" w:rsidRPr="007B4467" w:rsidRDefault="000A6D72" w:rsidP="008C0E71">
            <w:pPr>
              <w:keepNext/>
              <w:keepLines/>
              <w:spacing w:after="0"/>
              <w:rPr>
                <w:rFonts w:ascii="Arial" w:hAnsi="Arial"/>
                <w:sz w:val="18"/>
              </w:rPr>
            </w:pPr>
          </w:p>
        </w:tc>
        <w:tc>
          <w:tcPr>
            <w:tcW w:w="1292" w:type="dxa"/>
          </w:tcPr>
          <w:p w14:paraId="7520D494" w14:textId="77777777" w:rsidR="000A6D72" w:rsidRPr="007B4467" w:rsidRDefault="000A6D72" w:rsidP="008C0E71">
            <w:pPr>
              <w:keepNext/>
              <w:keepLines/>
              <w:spacing w:after="0"/>
              <w:rPr>
                <w:rFonts w:ascii="Arial" w:hAnsi="Arial"/>
                <w:sz w:val="18"/>
              </w:rPr>
            </w:pPr>
          </w:p>
        </w:tc>
      </w:tr>
      <w:tr w:rsidR="000A6D72" w:rsidRPr="007B4467" w14:paraId="7473C3FB" w14:textId="77777777" w:rsidTr="00BA2190">
        <w:tc>
          <w:tcPr>
            <w:tcW w:w="988" w:type="dxa"/>
          </w:tcPr>
          <w:p w14:paraId="0D879924" w14:textId="77777777" w:rsidR="000A6D72" w:rsidRPr="007B4467" w:rsidRDefault="000A6D72" w:rsidP="008C0E71">
            <w:pPr>
              <w:keepNext/>
              <w:keepLines/>
              <w:spacing w:after="0"/>
              <w:rPr>
                <w:rFonts w:ascii="Arial" w:hAnsi="Arial"/>
                <w:sz w:val="18"/>
              </w:rPr>
            </w:pPr>
            <w:r w:rsidRPr="007B4467">
              <w:rPr>
                <w:rFonts w:ascii="Arial" w:hAnsi="Arial"/>
                <w:sz w:val="18"/>
              </w:rPr>
              <w:t>CA_n41A-n71A</w:t>
            </w:r>
          </w:p>
        </w:tc>
        <w:tc>
          <w:tcPr>
            <w:tcW w:w="674" w:type="dxa"/>
          </w:tcPr>
          <w:p w14:paraId="260AA23E"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00FEE5CA" w14:textId="77777777" w:rsidR="000A6D72" w:rsidRPr="007B4467" w:rsidRDefault="000A6D72" w:rsidP="008C0E71">
            <w:pPr>
              <w:keepNext/>
              <w:keepLines/>
              <w:spacing w:after="0"/>
              <w:rPr>
                <w:rFonts w:ascii="Arial" w:hAnsi="Arial"/>
                <w:sz w:val="18"/>
              </w:rPr>
            </w:pPr>
          </w:p>
        </w:tc>
        <w:tc>
          <w:tcPr>
            <w:tcW w:w="821" w:type="dxa"/>
          </w:tcPr>
          <w:p w14:paraId="4DC231E0" w14:textId="77777777" w:rsidR="000A6D72" w:rsidRPr="007B4467" w:rsidRDefault="000A6D72" w:rsidP="008C0E71">
            <w:pPr>
              <w:keepNext/>
              <w:keepLines/>
              <w:spacing w:after="0"/>
              <w:rPr>
                <w:rFonts w:ascii="Arial" w:hAnsi="Arial"/>
                <w:sz w:val="18"/>
              </w:rPr>
            </w:pPr>
          </w:p>
        </w:tc>
        <w:tc>
          <w:tcPr>
            <w:tcW w:w="834" w:type="dxa"/>
          </w:tcPr>
          <w:p w14:paraId="2E0040C2" w14:textId="77777777" w:rsidR="000A6D72" w:rsidRPr="007B4467" w:rsidRDefault="000A6D72" w:rsidP="008C0E71">
            <w:pPr>
              <w:keepNext/>
              <w:keepLines/>
              <w:spacing w:after="0"/>
              <w:rPr>
                <w:rFonts w:ascii="Arial" w:hAnsi="Arial"/>
                <w:sz w:val="18"/>
              </w:rPr>
            </w:pPr>
          </w:p>
        </w:tc>
        <w:tc>
          <w:tcPr>
            <w:tcW w:w="955" w:type="dxa"/>
          </w:tcPr>
          <w:p w14:paraId="5AC1245F" w14:textId="77777777" w:rsidR="000A6D72" w:rsidRPr="007B4467" w:rsidRDefault="000A6D72" w:rsidP="008C0E71">
            <w:pPr>
              <w:keepNext/>
              <w:keepLines/>
              <w:spacing w:after="0"/>
              <w:rPr>
                <w:rFonts w:ascii="Arial" w:hAnsi="Arial"/>
                <w:sz w:val="18"/>
              </w:rPr>
            </w:pPr>
          </w:p>
        </w:tc>
        <w:tc>
          <w:tcPr>
            <w:tcW w:w="949" w:type="dxa"/>
          </w:tcPr>
          <w:p w14:paraId="3E9D3ECE" w14:textId="77777777" w:rsidR="000A6D72" w:rsidRPr="007B4467" w:rsidRDefault="000A6D72" w:rsidP="008C0E71">
            <w:pPr>
              <w:keepNext/>
              <w:keepLines/>
              <w:spacing w:after="0"/>
              <w:rPr>
                <w:rFonts w:ascii="Arial" w:hAnsi="Arial"/>
                <w:sz w:val="18"/>
              </w:rPr>
            </w:pPr>
          </w:p>
        </w:tc>
        <w:tc>
          <w:tcPr>
            <w:tcW w:w="1090" w:type="dxa"/>
          </w:tcPr>
          <w:p w14:paraId="317F4D10" w14:textId="77777777" w:rsidR="000A6D72" w:rsidRPr="007B4467" w:rsidRDefault="000A6D72" w:rsidP="008C0E71">
            <w:pPr>
              <w:keepNext/>
              <w:keepLines/>
              <w:spacing w:after="0"/>
              <w:rPr>
                <w:rFonts w:ascii="Arial" w:hAnsi="Arial"/>
                <w:sz w:val="18"/>
              </w:rPr>
            </w:pPr>
          </w:p>
        </w:tc>
        <w:tc>
          <w:tcPr>
            <w:tcW w:w="935" w:type="dxa"/>
          </w:tcPr>
          <w:p w14:paraId="7BBC2BB0" w14:textId="77777777" w:rsidR="000A6D72" w:rsidRPr="007B4467" w:rsidRDefault="000A6D72" w:rsidP="008C0E71">
            <w:pPr>
              <w:keepNext/>
              <w:keepLines/>
              <w:spacing w:after="0"/>
              <w:rPr>
                <w:rFonts w:ascii="Arial" w:hAnsi="Arial"/>
                <w:sz w:val="18"/>
              </w:rPr>
            </w:pPr>
          </w:p>
        </w:tc>
        <w:tc>
          <w:tcPr>
            <w:tcW w:w="1292" w:type="dxa"/>
          </w:tcPr>
          <w:p w14:paraId="7CE4E6B6"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43E76555" w14:textId="77777777" w:rsidTr="00BA2190">
        <w:tc>
          <w:tcPr>
            <w:tcW w:w="988" w:type="dxa"/>
          </w:tcPr>
          <w:p w14:paraId="18327BBB" w14:textId="77777777" w:rsidR="000A6D72" w:rsidRPr="007B4467" w:rsidRDefault="000A6D72" w:rsidP="008C0E71">
            <w:pPr>
              <w:keepNext/>
              <w:keepLines/>
              <w:spacing w:after="0"/>
              <w:rPr>
                <w:rFonts w:ascii="Arial" w:hAnsi="Arial"/>
                <w:sz w:val="18"/>
              </w:rPr>
            </w:pPr>
            <w:r w:rsidRPr="007B4467">
              <w:rPr>
                <w:rFonts w:ascii="Arial" w:hAnsi="Arial"/>
                <w:sz w:val="18"/>
              </w:rPr>
              <w:t>CA_n41A-n77A</w:t>
            </w:r>
          </w:p>
        </w:tc>
        <w:tc>
          <w:tcPr>
            <w:tcW w:w="674" w:type="dxa"/>
          </w:tcPr>
          <w:p w14:paraId="63C17F0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11336EC3" w14:textId="77777777" w:rsidR="000A6D72" w:rsidRPr="007B4467" w:rsidRDefault="000A6D72" w:rsidP="008C0E71">
            <w:pPr>
              <w:keepNext/>
              <w:keepLines/>
              <w:spacing w:after="0"/>
              <w:rPr>
                <w:rFonts w:ascii="Arial" w:hAnsi="Arial"/>
                <w:sz w:val="18"/>
              </w:rPr>
            </w:pPr>
          </w:p>
        </w:tc>
        <w:tc>
          <w:tcPr>
            <w:tcW w:w="821" w:type="dxa"/>
          </w:tcPr>
          <w:p w14:paraId="7D2CF74B" w14:textId="77777777" w:rsidR="000A6D72" w:rsidRPr="007B4467" w:rsidRDefault="000A6D72" w:rsidP="008C0E71">
            <w:pPr>
              <w:keepNext/>
              <w:keepLines/>
              <w:spacing w:after="0"/>
              <w:rPr>
                <w:rFonts w:ascii="Arial" w:hAnsi="Arial"/>
                <w:sz w:val="18"/>
              </w:rPr>
            </w:pPr>
          </w:p>
        </w:tc>
        <w:tc>
          <w:tcPr>
            <w:tcW w:w="834" w:type="dxa"/>
          </w:tcPr>
          <w:p w14:paraId="4117EAE3" w14:textId="77777777" w:rsidR="000A6D72" w:rsidRPr="007B4467" w:rsidRDefault="000A6D72" w:rsidP="008C0E71">
            <w:pPr>
              <w:keepNext/>
              <w:keepLines/>
              <w:spacing w:after="0"/>
              <w:rPr>
                <w:rFonts w:ascii="Arial" w:hAnsi="Arial"/>
                <w:sz w:val="18"/>
              </w:rPr>
            </w:pPr>
          </w:p>
        </w:tc>
        <w:tc>
          <w:tcPr>
            <w:tcW w:w="955" w:type="dxa"/>
          </w:tcPr>
          <w:p w14:paraId="4D9ADD02" w14:textId="77777777" w:rsidR="000A6D72" w:rsidRPr="007B4467" w:rsidRDefault="000A6D72" w:rsidP="008C0E71">
            <w:pPr>
              <w:keepNext/>
              <w:keepLines/>
              <w:spacing w:after="0"/>
              <w:rPr>
                <w:rFonts w:ascii="Arial" w:hAnsi="Arial"/>
                <w:sz w:val="18"/>
              </w:rPr>
            </w:pPr>
          </w:p>
        </w:tc>
        <w:tc>
          <w:tcPr>
            <w:tcW w:w="949" w:type="dxa"/>
          </w:tcPr>
          <w:p w14:paraId="491D67B3" w14:textId="77777777" w:rsidR="000A6D72" w:rsidRPr="007B4467" w:rsidRDefault="000A6D72" w:rsidP="008C0E71">
            <w:pPr>
              <w:keepNext/>
              <w:keepLines/>
              <w:spacing w:after="0"/>
              <w:rPr>
                <w:rFonts w:ascii="Arial" w:hAnsi="Arial"/>
                <w:sz w:val="18"/>
              </w:rPr>
            </w:pPr>
          </w:p>
        </w:tc>
        <w:tc>
          <w:tcPr>
            <w:tcW w:w="1090" w:type="dxa"/>
          </w:tcPr>
          <w:p w14:paraId="08200CEE" w14:textId="77777777" w:rsidR="000A6D72" w:rsidRPr="007B4467" w:rsidRDefault="000A6D72" w:rsidP="008C0E71">
            <w:pPr>
              <w:keepNext/>
              <w:keepLines/>
              <w:spacing w:after="0"/>
              <w:rPr>
                <w:rFonts w:ascii="Arial" w:hAnsi="Arial"/>
                <w:sz w:val="18"/>
              </w:rPr>
            </w:pPr>
          </w:p>
        </w:tc>
        <w:tc>
          <w:tcPr>
            <w:tcW w:w="935" w:type="dxa"/>
          </w:tcPr>
          <w:p w14:paraId="509CC433" w14:textId="77777777" w:rsidR="000A6D72" w:rsidRPr="007B4467" w:rsidRDefault="000A6D72" w:rsidP="008C0E71">
            <w:pPr>
              <w:keepNext/>
              <w:keepLines/>
              <w:spacing w:after="0"/>
              <w:rPr>
                <w:rFonts w:ascii="Arial" w:hAnsi="Arial"/>
                <w:sz w:val="18"/>
              </w:rPr>
            </w:pPr>
          </w:p>
        </w:tc>
        <w:tc>
          <w:tcPr>
            <w:tcW w:w="1292" w:type="dxa"/>
          </w:tcPr>
          <w:p w14:paraId="291FCC25"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4BAF9F6A" w14:textId="77777777" w:rsidTr="00BA2190">
        <w:tc>
          <w:tcPr>
            <w:tcW w:w="988" w:type="dxa"/>
          </w:tcPr>
          <w:p w14:paraId="1F274912" w14:textId="77777777" w:rsidR="000A6D72" w:rsidRPr="007B4467" w:rsidRDefault="000A6D72" w:rsidP="008C0E71">
            <w:pPr>
              <w:keepNext/>
              <w:keepLines/>
              <w:spacing w:after="0"/>
              <w:rPr>
                <w:rFonts w:ascii="Arial" w:hAnsi="Arial"/>
                <w:sz w:val="18"/>
              </w:rPr>
            </w:pPr>
            <w:r w:rsidRPr="007B4467">
              <w:rPr>
                <w:rFonts w:ascii="Arial" w:hAnsi="Arial"/>
                <w:sz w:val="18"/>
              </w:rPr>
              <w:t>CA_n41A-n79A</w:t>
            </w:r>
          </w:p>
        </w:tc>
        <w:tc>
          <w:tcPr>
            <w:tcW w:w="674" w:type="dxa"/>
          </w:tcPr>
          <w:p w14:paraId="412AED30"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26DA2660" w14:textId="77777777" w:rsidR="000A6D72" w:rsidRPr="007B4467" w:rsidRDefault="000A6D72" w:rsidP="008C0E71">
            <w:pPr>
              <w:keepNext/>
              <w:keepLines/>
              <w:spacing w:after="0"/>
              <w:rPr>
                <w:rFonts w:ascii="Arial" w:hAnsi="Arial"/>
                <w:sz w:val="18"/>
              </w:rPr>
            </w:pPr>
          </w:p>
        </w:tc>
        <w:tc>
          <w:tcPr>
            <w:tcW w:w="821" w:type="dxa"/>
          </w:tcPr>
          <w:p w14:paraId="19FF05D9" w14:textId="77777777" w:rsidR="000A6D72" w:rsidRPr="007B4467" w:rsidRDefault="000A6D72" w:rsidP="008C0E71">
            <w:pPr>
              <w:keepNext/>
              <w:keepLines/>
              <w:spacing w:after="0"/>
              <w:rPr>
                <w:rFonts w:ascii="Arial" w:hAnsi="Arial"/>
                <w:sz w:val="18"/>
              </w:rPr>
            </w:pPr>
          </w:p>
        </w:tc>
        <w:tc>
          <w:tcPr>
            <w:tcW w:w="834" w:type="dxa"/>
          </w:tcPr>
          <w:p w14:paraId="6790088E" w14:textId="77777777" w:rsidR="000A6D72" w:rsidRPr="007B4467" w:rsidRDefault="000A6D72" w:rsidP="008C0E71">
            <w:pPr>
              <w:keepNext/>
              <w:keepLines/>
              <w:spacing w:after="0"/>
              <w:rPr>
                <w:rFonts w:ascii="Arial" w:hAnsi="Arial"/>
                <w:sz w:val="18"/>
              </w:rPr>
            </w:pPr>
          </w:p>
        </w:tc>
        <w:tc>
          <w:tcPr>
            <w:tcW w:w="955" w:type="dxa"/>
          </w:tcPr>
          <w:p w14:paraId="1BA52EAB" w14:textId="77777777" w:rsidR="000A6D72" w:rsidRPr="007B4467" w:rsidRDefault="000A6D72" w:rsidP="008C0E71">
            <w:pPr>
              <w:keepNext/>
              <w:keepLines/>
              <w:spacing w:after="0"/>
              <w:rPr>
                <w:rFonts w:ascii="Arial" w:hAnsi="Arial"/>
                <w:sz w:val="18"/>
              </w:rPr>
            </w:pPr>
          </w:p>
        </w:tc>
        <w:tc>
          <w:tcPr>
            <w:tcW w:w="949" w:type="dxa"/>
          </w:tcPr>
          <w:p w14:paraId="2AFC0BFF" w14:textId="77777777" w:rsidR="000A6D72" w:rsidRPr="007B4467" w:rsidRDefault="000A6D72" w:rsidP="008C0E71">
            <w:pPr>
              <w:keepNext/>
              <w:keepLines/>
              <w:spacing w:after="0"/>
              <w:rPr>
                <w:rFonts w:ascii="Arial" w:hAnsi="Arial"/>
                <w:sz w:val="18"/>
              </w:rPr>
            </w:pPr>
          </w:p>
        </w:tc>
        <w:tc>
          <w:tcPr>
            <w:tcW w:w="1090" w:type="dxa"/>
          </w:tcPr>
          <w:p w14:paraId="2265001E" w14:textId="77777777" w:rsidR="000A6D72" w:rsidRPr="007B4467" w:rsidRDefault="000A6D72" w:rsidP="008C0E71">
            <w:pPr>
              <w:keepNext/>
              <w:keepLines/>
              <w:spacing w:after="0"/>
              <w:rPr>
                <w:rFonts w:ascii="Arial" w:hAnsi="Arial"/>
                <w:sz w:val="18"/>
              </w:rPr>
            </w:pPr>
          </w:p>
        </w:tc>
        <w:tc>
          <w:tcPr>
            <w:tcW w:w="935" w:type="dxa"/>
          </w:tcPr>
          <w:p w14:paraId="17C24782"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133DFA14"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29422921" w14:textId="77777777" w:rsidTr="00BA2190">
        <w:tc>
          <w:tcPr>
            <w:tcW w:w="988" w:type="dxa"/>
          </w:tcPr>
          <w:p w14:paraId="2B8390A8" w14:textId="77777777" w:rsidR="000A6D72" w:rsidRPr="007B4467" w:rsidRDefault="000A6D72" w:rsidP="008C0E71">
            <w:pPr>
              <w:keepNext/>
              <w:keepLines/>
              <w:spacing w:after="0"/>
              <w:rPr>
                <w:rFonts w:ascii="Arial" w:hAnsi="Arial"/>
                <w:sz w:val="18"/>
              </w:rPr>
            </w:pPr>
            <w:r w:rsidRPr="007B4467">
              <w:rPr>
                <w:rFonts w:ascii="Arial" w:hAnsi="Arial"/>
                <w:sz w:val="18"/>
              </w:rPr>
              <w:t>CA_n41A-n79C</w:t>
            </w:r>
          </w:p>
        </w:tc>
        <w:tc>
          <w:tcPr>
            <w:tcW w:w="674" w:type="dxa"/>
          </w:tcPr>
          <w:p w14:paraId="71514D20" w14:textId="77777777" w:rsidR="000A6D72" w:rsidRPr="007B4467" w:rsidRDefault="000A6D72" w:rsidP="008C0E71">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5708CB7F" w14:textId="77777777" w:rsidR="000A6D72" w:rsidRPr="007B4467" w:rsidRDefault="000A6D72" w:rsidP="008C0E71">
            <w:pPr>
              <w:keepNext/>
              <w:keepLines/>
              <w:spacing w:after="0"/>
              <w:rPr>
                <w:rFonts w:ascii="Arial" w:hAnsi="Arial"/>
                <w:sz w:val="18"/>
              </w:rPr>
            </w:pPr>
          </w:p>
        </w:tc>
        <w:tc>
          <w:tcPr>
            <w:tcW w:w="821" w:type="dxa"/>
          </w:tcPr>
          <w:p w14:paraId="07739F2E" w14:textId="77777777" w:rsidR="000A6D72" w:rsidRPr="007B4467" w:rsidRDefault="000A6D72" w:rsidP="008C0E71">
            <w:pPr>
              <w:keepNext/>
              <w:keepLines/>
              <w:spacing w:after="0"/>
              <w:rPr>
                <w:rFonts w:ascii="Arial" w:hAnsi="Arial"/>
                <w:sz w:val="18"/>
              </w:rPr>
            </w:pPr>
          </w:p>
        </w:tc>
        <w:tc>
          <w:tcPr>
            <w:tcW w:w="834" w:type="dxa"/>
          </w:tcPr>
          <w:p w14:paraId="79AE6B98" w14:textId="77777777" w:rsidR="000A6D72" w:rsidRPr="007B4467" w:rsidRDefault="000A6D72" w:rsidP="008C0E71">
            <w:pPr>
              <w:keepNext/>
              <w:keepLines/>
              <w:spacing w:after="0"/>
              <w:rPr>
                <w:rFonts w:ascii="Arial" w:hAnsi="Arial"/>
                <w:sz w:val="18"/>
              </w:rPr>
            </w:pPr>
          </w:p>
        </w:tc>
        <w:tc>
          <w:tcPr>
            <w:tcW w:w="955" w:type="dxa"/>
          </w:tcPr>
          <w:p w14:paraId="336295CA" w14:textId="77777777" w:rsidR="000A6D72" w:rsidRPr="007B4467" w:rsidRDefault="000A6D72" w:rsidP="008C0E71">
            <w:pPr>
              <w:keepNext/>
              <w:keepLines/>
              <w:spacing w:after="0"/>
              <w:rPr>
                <w:rFonts w:ascii="Arial" w:hAnsi="Arial"/>
                <w:sz w:val="18"/>
              </w:rPr>
            </w:pPr>
          </w:p>
        </w:tc>
        <w:tc>
          <w:tcPr>
            <w:tcW w:w="949" w:type="dxa"/>
          </w:tcPr>
          <w:p w14:paraId="68192BB0" w14:textId="77777777" w:rsidR="000A6D72" w:rsidRPr="007B4467" w:rsidRDefault="000A6D72" w:rsidP="008C0E71">
            <w:pPr>
              <w:keepNext/>
              <w:keepLines/>
              <w:spacing w:after="0"/>
              <w:rPr>
                <w:rFonts w:ascii="Arial" w:hAnsi="Arial"/>
                <w:sz w:val="18"/>
              </w:rPr>
            </w:pPr>
          </w:p>
        </w:tc>
        <w:tc>
          <w:tcPr>
            <w:tcW w:w="1090" w:type="dxa"/>
          </w:tcPr>
          <w:p w14:paraId="28ADFFD1" w14:textId="77777777" w:rsidR="000A6D72" w:rsidRPr="007B4467" w:rsidRDefault="000A6D72" w:rsidP="008C0E71">
            <w:pPr>
              <w:keepNext/>
              <w:keepLines/>
              <w:spacing w:after="0"/>
              <w:rPr>
                <w:rFonts w:ascii="Arial" w:hAnsi="Arial"/>
                <w:sz w:val="18"/>
              </w:rPr>
            </w:pPr>
          </w:p>
        </w:tc>
        <w:tc>
          <w:tcPr>
            <w:tcW w:w="935" w:type="dxa"/>
          </w:tcPr>
          <w:p w14:paraId="363BB896"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2C252D28"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0A180255" w14:textId="77777777" w:rsidTr="00BA2190">
        <w:tc>
          <w:tcPr>
            <w:tcW w:w="988" w:type="dxa"/>
          </w:tcPr>
          <w:p w14:paraId="6A30A968" w14:textId="77777777" w:rsidR="000A6D72" w:rsidRPr="007B4467" w:rsidRDefault="000A6D72" w:rsidP="008C0E71">
            <w:pPr>
              <w:keepNext/>
              <w:keepLines/>
              <w:spacing w:after="0"/>
              <w:rPr>
                <w:rFonts w:ascii="Arial" w:hAnsi="Arial"/>
                <w:sz w:val="18"/>
              </w:rPr>
            </w:pPr>
            <w:r w:rsidRPr="007B4467">
              <w:rPr>
                <w:rFonts w:ascii="Arial" w:hAnsi="Arial"/>
                <w:sz w:val="18"/>
              </w:rPr>
              <w:t>CA_n41C-n79A</w:t>
            </w:r>
          </w:p>
        </w:tc>
        <w:tc>
          <w:tcPr>
            <w:tcW w:w="674" w:type="dxa"/>
          </w:tcPr>
          <w:p w14:paraId="67DFF37D"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158CF427" w14:textId="77777777" w:rsidR="000A6D72" w:rsidRPr="007B4467" w:rsidRDefault="000A6D72" w:rsidP="008C0E71">
            <w:pPr>
              <w:keepNext/>
              <w:keepLines/>
              <w:spacing w:after="0"/>
              <w:rPr>
                <w:rFonts w:ascii="Arial" w:hAnsi="Arial"/>
                <w:sz w:val="18"/>
              </w:rPr>
            </w:pPr>
          </w:p>
        </w:tc>
        <w:tc>
          <w:tcPr>
            <w:tcW w:w="821" w:type="dxa"/>
          </w:tcPr>
          <w:p w14:paraId="5B7F4BAA" w14:textId="77777777" w:rsidR="000A6D72" w:rsidRPr="007B4467" w:rsidRDefault="000A6D72" w:rsidP="008C0E71">
            <w:pPr>
              <w:keepNext/>
              <w:keepLines/>
              <w:spacing w:after="0"/>
              <w:rPr>
                <w:rFonts w:ascii="Arial" w:hAnsi="Arial"/>
                <w:sz w:val="18"/>
              </w:rPr>
            </w:pPr>
          </w:p>
        </w:tc>
        <w:tc>
          <w:tcPr>
            <w:tcW w:w="834" w:type="dxa"/>
          </w:tcPr>
          <w:p w14:paraId="3D86AE3F" w14:textId="77777777" w:rsidR="000A6D72" w:rsidRPr="007B4467" w:rsidRDefault="000A6D72" w:rsidP="008C0E71">
            <w:pPr>
              <w:keepNext/>
              <w:keepLines/>
              <w:spacing w:after="0"/>
              <w:rPr>
                <w:rFonts w:ascii="Arial" w:hAnsi="Arial"/>
                <w:sz w:val="18"/>
              </w:rPr>
            </w:pPr>
          </w:p>
        </w:tc>
        <w:tc>
          <w:tcPr>
            <w:tcW w:w="955" w:type="dxa"/>
          </w:tcPr>
          <w:p w14:paraId="72D77988" w14:textId="77777777" w:rsidR="000A6D72" w:rsidRPr="007B4467" w:rsidRDefault="000A6D72" w:rsidP="008C0E71">
            <w:pPr>
              <w:keepNext/>
              <w:keepLines/>
              <w:spacing w:after="0"/>
              <w:rPr>
                <w:rFonts w:ascii="Arial" w:hAnsi="Arial"/>
                <w:sz w:val="18"/>
              </w:rPr>
            </w:pPr>
          </w:p>
        </w:tc>
        <w:tc>
          <w:tcPr>
            <w:tcW w:w="949" w:type="dxa"/>
          </w:tcPr>
          <w:p w14:paraId="4F5E3DA8" w14:textId="77777777" w:rsidR="000A6D72" w:rsidRPr="007B4467" w:rsidRDefault="000A6D72" w:rsidP="008C0E71">
            <w:pPr>
              <w:keepNext/>
              <w:keepLines/>
              <w:spacing w:after="0"/>
              <w:rPr>
                <w:rFonts w:ascii="Arial" w:hAnsi="Arial"/>
                <w:sz w:val="18"/>
              </w:rPr>
            </w:pPr>
          </w:p>
        </w:tc>
        <w:tc>
          <w:tcPr>
            <w:tcW w:w="1090" w:type="dxa"/>
          </w:tcPr>
          <w:p w14:paraId="6D703B8E" w14:textId="77777777" w:rsidR="000A6D72" w:rsidRPr="007B4467" w:rsidRDefault="000A6D72" w:rsidP="008C0E71">
            <w:pPr>
              <w:keepNext/>
              <w:keepLines/>
              <w:spacing w:after="0"/>
              <w:rPr>
                <w:rFonts w:ascii="Arial" w:hAnsi="Arial"/>
                <w:sz w:val="18"/>
              </w:rPr>
            </w:pPr>
          </w:p>
        </w:tc>
        <w:tc>
          <w:tcPr>
            <w:tcW w:w="935" w:type="dxa"/>
          </w:tcPr>
          <w:p w14:paraId="05A9BB83"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5B8B4D0E"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2C466D78" w14:textId="77777777" w:rsidTr="00BA2190">
        <w:tc>
          <w:tcPr>
            <w:tcW w:w="988" w:type="dxa"/>
          </w:tcPr>
          <w:p w14:paraId="561E2E1A" w14:textId="77777777" w:rsidR="000A6D72" w:rsidRPr="007B4467" w:rsidRDefault="000A6D72" w:rsidP="008C0E71">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5EDB7043" w14:textId="77777777" w:rsidR="000A6D72" w:rsidRPr="007B4467" w:rsidRDefault="000A6D72" w:rsidP="008C0E71">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236EABDC" w14:textId="77777777" w:rsidR="000A6D72" w:rsidRPr="007B4467" w:rsidRDefault="000A6D72" w:rsidP="008C0E71">
            <w:pPr>
              <w:keepNext/>
              <w:keepLines/>
              <w:spacing w:after="0"/>
              <w:rPr>
                <w:rFonts w:ascii="Arial" w:hAnsi="Arial"/>
                <w:sz w:val="18"/>
              </w:rPr>
            </w:pPr>
          </w:p>
        </w:tc>
        <w:tc>
          <w:tcPr>
            <w:tcW w:w="821" w:type="dxa"/>
          </w:tcPr>
          <w:p w14:paraId="67C3D184" w14:textId="77777777" w:rsidR="000A6D72" w:rsidRPr="007B4467" w:rsidRDefault="000A6D72" w:rsidP="008C0E71">
            <w:pPr>
              <w:keepNext/>
              <w:keepLines/>
              <w:spacing w:after="0"/>
              <w:rPr>
                <w:rFonts w:ascii="Arial" w:hAnsi="Arial"/>
                <w:sz w:val="18"/>
              </w:rPr>
            </w:pPr>
          </w:p>
        </w:tc>
        <w:tc>
          <w:tcPr>
            <w:tcW w:w="834" w:type="dxa"/>
          </w:tcPr>
          <w:p w14:paraId="5E499070" w14:textId="77777777" w:rsidR="000A6D72" w:rsidRPr="007B4467" w:rsidRDefault="000A6D72" w:rsidP="008C0E71">
            <w:pPr>
              <w:keepNext/>
              <w:keepLines/>
              <w:spacing w:after="0"/>
              <w:rPr>
                <w:rFonts w:ascii="Arial" w:hAnsi="Arial"/>
                <w:sz w:val="18"/>
              </w:rPr>
            </w:pPr>
          </w:p>
        </w:tc>
        <w:tc>
          <w:tcPr>
            <w:tcW w:w="955" w:type="dxa"/>
          </w:tcPr>
          <w:p w14:paraId="47371093" w14:textId="77777777" w:rsidR="000A6D72" w:rsidRPr="007B4467" w:rsidRDefault="000A6D72" w:rsidP="008C0E71">
            <w:pPr>
              <w:keepNext/>
              <w:keepLines/>
              <w:spacing w:after="0"/>
              <w:rPr>
                <w:rFonts w:ascii="Arial" w:hAnsi="Arial"/>
                <w:sz w:val="18"/>
              </w:rPr>
            </w:pPr>
          </w:p>
        </w:tc>
        <w:tc>
          <w:tcPr>
            <w:tcW w:w="949" w:type="dxa"/>
          </w:tcPr>
          <w:p w14:paraId="2683A2DB" w14:textId="77777777" w:rsidR="000A6D72" w:rsidRPr="007B4467" w:rsidRDefault="000A6D72" w:rsidP="008C0E71">
            <w:pPr>
              <w:keepNext/>
              <w:keepLines/>
              <w:spacing w:after="0"/>
              <w:rPr>
                <w:rFonts w:ascii="Arial" w:hAnsi="Arial"/>
                <w:sz w:val="18"/>
              </w:rPr>
            </w:pPr>
          </w:p>
        </w:tc>
        <w:tc>
          <w:tcPr>
            <w:tcW w:w="1090" w:type="dxa"/>
          </w:tcPr>
          <w:p w14:paraId="230B8207" w14:textId="77777777" w:rsidR="000A6D72" w:rsidRPr="007B4467" w:rsidRDefault="000A6D72" w:rsidP="008C0E71">
            <w:pPr>
              <w:keepNext/>
              <w:keepLines/>
              <w:spacing w:after="0"/>
              <w:rPr>
                <w:rFonts w:ascii="Arial" w:hAnsi="Arial"/>
                <w:sz w:val="18"/>
              </w:rPr>
            </w:pPr>
          </w:p>
        </w:tc>
        <w:tc>
          <w:tcPr>
            <w:tcW w:w="935" w:type="dxa"/>
          </w:tcPr>
          <w:p w14:paraId="0B88118D" w14:textId="77777777" w:rsidR="000A6D72" w:rsidRPr="007B4467" w:rsidRDefault="000A6D72" w:rsidP="008C0E71">
            <w:pPr>
              <w:keepNext/>
              <w:keepLines/>
              <w:spacing w:after="0"/>
              <w:rPr>
                <w:rFonts w:ascii="Arial" w:hAnsi="Arial"/>
                <w:sz w:val="18"/>
              </w:rPr>
            </w:pPr>
            <w:r w:rsidRPr="007B4467">
              <w:rPr>
                <w:rFonts w:ascii="Arial" w:hAnsi="Arial"/>
                <w:sz w:val="18"/>
              </w:rPr>
              <w:t>Not supported</w:t>
            </w:r>
          </w:p>
        </w:tc>
        <w:tc>
          <w:tcPr>
            <w:tcW w:w="1292" w:type="dxa"/>
          </w:tcPr>
          <w:p w14:paraId="7E15FAE0" w14:textId="77777777" w:rsidR="000A6D72" w:rsidRPr="007B4467" w:rsidRDefault="000A6D72" w:rsidP="008C0E71">
            <w:pPr>
              <w:keepNext/>
              <w:keepLines/>
              <w:spacing w:after="0"/>
              <w:rPr>
                <w:rFonts w:ascii="Arial" w:hAnsi="Arial"/>
                <w:sz w:val="18"/>
              </w:rPr>
            </w:pPr>
            <w:r w:rsidRPr="007B4467">
              <w:rPr>
                <w:rFonts w:ascii="Arial" w:hAnsi="Arial"/>
                <w:sz w:val="18"/>
              </w:rPr>
              <w:t>Yes</w:t>
            </w:r>
          </w:p>
        </w:tc>
      </w:tr>
      <w:tr w:rsidR="000A6D72" w:rsidRPr="007B4467" w14:paraId="772C3AA0" w14:textId="77777777" w:rsidTr="00BA2190">
        <w:tc>
          <w:tcPr>
            <w:tcW w:w="988" w:type="dxa"/>
          </w:tcPr>
          <w:p w14:paraId="24E26571" w14:textId="77777777" w:rsidR="000A6D72" w:rsidRPr="007B4467" w:rsidRDefault="000A6D72" w:rsidP="008C0E71">
            <w:pPr>
              <w:keepNext/>
              <w:keepLines/>
              <w:spacing w:after="0"/>
              <w:rPr>
                <w:rFonts w:ascii="Arial" w:hAnsi="Arial"/>
                <w:sz w:val="18"/>
              </w:rPr>
            </w:pPr>
            <w:r w:rsidRPr="007B4467">
              <w:rPr>
                <w:rFonts w:ascii="Arial" w:hAnsi="Arial"/>
                <w:sz w:val="18"/>
              </w:rPr>
              <w:t>CA_n48A-n66A (Note 6)</w:t>
            </w:r>
          </w:p>
        </w:tc>
        <w:tc>
          <w:tcPr>
            <w:tcW w:w="674" w:type="dxa"/>
          </w:tcPr>
          <w:p w14:paraId="1C5A7985"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55F49225" w14:textId="77777777" w:rsidR="000A6D72" w:rsidRPr="007B4467" w:rsidRDefault="000A6D72" w:rsidP="008C0E71">
            <w:pPr>
              <w:keepNext/>
              <w:keepLines/>
              <w:spacing w:after="0"/>
              <w:rPr>
                <w:rFonts w:ascii="Arial" w:hAnsi="Arial"/>
                <w:sz w:val="18"/>
              </w:rPr>
            </w:pPr>
          </w:p>
        </w:tc>
        <w:tc>
          <w:tcPr>
            <w:tcW w:w="821" w:type="dxa"/>
          </w:tcPr>
          <w:p w14:paraId="22978370" w14:textId="77777777" w:rsidR="000A6D72" w:rsidRPr="007B4467" w:rsidRDefault="000A6D72" w:rsidP="008C0E71">
            <w:pPr>
              <w:keepNext/>
              <w:keepLines/>
              <w:spacing w:after="0"/>
              <w:rPr>
                <w:rFonts w:ascii="Arial" w:hAnsi="Arial"/>
                <w:sz w:val="18"/>
              </w:rPr>
            </w:pPr>
          </w:p>
        </w:tc>
        <w:tc>
          <w:tcPr>
            <w:tcW w:w="834" w:type="dxa"/>
          </w:tcPr>
          <w:p w14:paraId="299A2C0B" w14:textId="77777777" w:rsidR="000A6D72" w:rsidRPr="007B4467" w:rsidRDefault="000A6D72" w:rsidP="008C0E71">
            <w:pPr>
              <w:keepNext/>
              <w:keepLines/>
              <w:spacing w:after="0"/>
              <w:rPr>
                <w:rFonts w:ascii="Arial" w:hAnsi="Arial"/>
                <w:sz w:val="18"/>
              </w:rPr>
            </w:pPr>
          </w:p>
        </w:tc>
        <w:tc>
          <w:tcPr>
            <w:tcW w:w="955" w:type="dxa"/>
          </w:tcPr>
          <w:p w14:paraId="1A9858FF" w14:textId="77777777" w:rsidR="000A6D72" w:rsidRPr="007B4467" w:rsidRDefault="000A6D72" w:rsidP="008C0E71">
            <w:pPr>
              <w:keepNext/>
              <w:keepLines/>
              <w:spacing w:after="0"/>
              <w:rPr>
                <w:rFonts w:ascii="Arial" w:hAnsi="Arial"/>
                <w:sz w:val="18"/>
              </w:rPr>
            </w:pPr>
          </w:p>
        </w:tc>
        <w:tc>
          <w:tcPr>
            <w:tcW w:w="949" w:type="dxa"/>
          </w:tcPr>
          <w:p w14:paraId="619AEE8D" w14:textId="77777777" w:rsidR="000A6D72" w:rsidRPr="007B4467" w:rsidRDefault="000A6D72" w:rsidP="008C0E71">
            <w:pPr>
              <w:keepNext/>
              <w:keepLines/>
              <w:spacing w:after="0"/>
              <w:rPr>
                <w:rFonts w:ascii="Arial" w:hAnsi="Arial"/>
                <w:sz w:val="18"/>
              </w:rPr>
            </w:pPr>
          </w:p>
        </w:tc>
        <w:tc>
          <w:tcPr>
            <w:tcW w:w="1090" w:type="dxa"/>
          </w:tcPr>
          <w:p w14:paraId="0FBE6EBE" w14:textId="77777777" w:rsidR="000A6D72" w:rsidRPr="007B4467" w:rsidRDefault="000A6D72" w:rsidP="008C0E71">
            <w:pPr>
              <w:keepNext/>
              <w:keepLines/>
              <w:spacing w:after="0"/>
              <w:rPr>
                <w:rFonts w:ascii="Arial" w:hAnsi="Arial"/>
                <w:sz w:val="18"/>
              </w:rPr>
            </w:pPr>
          </w:p>
        </w:tc>
        <w:tc>
          <w:tcPr>
            <w:tcW w:w="935" w:type="dxa"/>
          </w:tcPr>
          <w:p w14:paraId="17AB287F" w14:textId="77777777" w:rsidR="000A6D72" w:rsidRPr="007B4467" w:rsidRDefault="000A6D72" w:rsidP="008C0E71">
            <w:pPr>
              <w:keepNext/>
              <w:keepLines/>
              <w:spacing w:after="0"/>
              <w:rPr>
                <w:rFonts w:ascii="Arial" w:hAnsi="Arial"/>
                <w:sz w:val="18"/>
              </w:rPr>
            </w:pPr>
          </w:p>
        </w:tc>
        <w:tc>
          <w:tcPr>
            <w:tcW w:w="1292" w:type="dxa"/>
          </w:tcPr>
          <w:p w14:paraId="1C3D4FD4" w14:textId="77777777" w:rsidR="000A6D72" w:rsidRPr="007B4467" w:rsidRDefault="000A6D72" w:rsidP="008C0E71">
            <w:pPr>
              <w:keepNext/>
              <w:keepLines/>
              <w:spacing w:after="0"/>
              <w:rPr>
                <w:rFonts w:ascii="Arial" w:hAnsi="Arial"/>
                <w:sz w:val="18"/>
              </w:rPr>
            </w:pPr>
          </w:p>
        </w:tc>
      </w:tr>
      <w:tr w:rsidR="000A6D72" w:rsidRPr="007B4467" w14:paraId="47833D43" w14:textId="77777777" w:rsidTr="00BA2190">
        <w:tc>
          <w:tcPr>
            <w:tcW w:w="988" w:type="dxa"/>
          </w:tcPr>
          <w:p w14:paraId="76D1F852" w14:textId="77777777" w:rsidR="000A6D72" w:rsidRPr="007B4467" w:rsidRDefault="000A6D72" w:rsidP="008C0E71">
            <w:pPr>
              <w:keepNext/>
              <w:keepLines/>
              <w:spacing w:after="0"/>
              <w:rPr>
                <w:rFonts w:ascii="Arial" w:hAnsi="Arial"/>
                <w:sz w:val="18"/>
              </w:rPr>
            </w:pPr>
            <w:r w:rsidRPr="007B4467">
              <w:rPr>
                <w:rFonts w:ascii="Arial" w:hAnsi="Arial"/>
                <w:sz w:val="18"/>
              </w:rPr>
              <w:t>CA_n48A-n66(2A) (Note 6)</w:t>
            </w:r>
          </w:p>
        </w:tc>
        <w:tc>
          <w:tcPr>
            <w:tcW w:w="674" w:type="dxa"/>
          </w:tcPr>
          <w:p w14:paraId="703046B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0715CE19" w14:textId="77777777" w:rsidR="000A6D72" w:rsidRPr="007B4467" w:rsidRDefault="000A6D72" w:rsidP="008C0E71">
            <w:pPr>
              <w:keepNext/>
              <w:keepLines/>
              <w:spacing w:after="0"/>
              <w:rPr>
                <w:rFonts w:ascii="Arial" w:hAnsi="Arial"/>
                <w:sz w:val="18"/>
              </w:rPr>
            </w:pPr>
          </w:p>
        </w:tc>
        <w:tc>
          <w:tcPr>
            <w:tcW w:w="821" w:type="dxa"/>
          </w:tcPr>
          <w:p w14:paraId="6A90530C" w14:textId="77777777" w:rsidR="000A6D72" w:rsidRPr="007B4467" w:rsidRDefault="000A6D72" w:rsidP="008C0E71">
            <w:pPr>
              <w:keepNext/>
              <w:keepLines/>
              <w:spacing w:after="0"/>
              <w:rPr>
                <w:rFonts w:ascii="Arial" w:hAnsi="Arial"/>
                <w:sz w:val="18"/>
              </w:rPr>
            </w:pPr>
          </w:p>
        </w:tc>
        <w:tc>
          <w:tcPr>
            <w:tcW w:w="834" w:type="dxa"/>
          </w:tcPr>
          <w:p w14:paraId="3DCED584" w14:textId="77777777" w:rsidR="000A6D72" w:rsidRPr="007B4467" w:rsidRDefault="000A6D72" w:rsidP="008C0E71">
            <w:pPr>
              <w:keepNext/>
              <w:keepLines/>
              <w:spacing w:after="0"/>
              <w:rPr>
                <w:rFonts w:ascii="Arial" w:hAnsi="Arial"/>
                <w:sz w:val="18"/>
              </w:rPr>
            </w:pPr>
          </w:p>
        </w:tc>
        <w:tc>
          <w:tcPr>
            <w:tcW w:w="955" w:type="dxa"/>
          </w:tcPr>
          <w:p w14:paraId="42E200D8" w14:textId="77777777" w:rsidR="000A6D72" w:rsidRPr="007B4467" w:rsidRDefault="000A6D72" w:rsidP="008C0E71">
            <w:pPr>
              <w:keepNext/>
              <w:keepLines/>
              <w:spacing w:after="0"/>
              <w:rPr>
                <w:rFonts w:ascii="Arial" w:hAnsi="Arial"/>
                <w:sz w:val="18"/>
              </w:rPr>
            </w:pPr>
          </w:p>
        </w:tc>
        <w:tc>
          <w:tcPr>
            <w:tcW w:w="949" w:type="dxa"/>
          </w:tcPr>
          <w:p w14:paraId="73473AC7" w14:textId="77777777" w:rsidR="000A6D72" w:rsidRPr="007B4467" w:rsidRDefault="000A6D72" w:rsidP="008C0E71">
            <w:pPr>
              <w:keepNext/>
              <w:keepLines/>
              <w:spacing w:after="0"/>
              <w:rPr>
                <w:rFonts w:ascii="Arial" w:hAnsi="Arial"/>
                <w:sz w:val="18"/>
              </w:rPr>
            </w:pPr>
          </w:p>
        </w:tc>
        <w:tc>
          <w:tcPr>
            <w:tcW w:w="1090" w:type="dxa"/>
          </w:tcPr>
          <w:p w14:paraId="0EA6DC1B" w14:textId="77777777" w:rsidR="000A6D72" w:rsidRPr="007B4467" w:rsidRDefault="000A6D72" w:rsidP="008C0E71">
            <w:pPr>
              <w:keepNext/>
              <w:keepLines/>
              <w:spacing w:after="0"/>
              <w:rPr>
                <w:rFonts w:ascii="Arial" w:hAnsi="Arial"/>
                <w:sz w:val="18"/>
              </w:rPr>
            </w:pPr>
          </w:p>
        </w:tc>
        <w:tc>
          <w:tcPr>
            <w:tcW w:w="935" w:type="dxa"/>
          </w:tcPr>
          <w:p w14:paraId="3256BC5F" w14:textId="77777777" w:rsidR="000A6D72" w:rsidRPr="007B4467" w:rsidRDefault="000A6D72" w:rsidP="008C0E71">
            <w:pPr>
              <w:keepNext/>
              <w:keepLines/>
              <w:spacing w:after="0"/>
              <w:rPr>
                <w:rFonts w:ascii="Arial" w:hAnsi="Arial"/>
                <w:sz w:val="18"/>
              </w:rPr>
            </w:pPr>
          </w:p>
        </w:tc>
        <w:tc>
          <w:tcPr>
            <w:tcW w:w="1292" w:type="dxa"/>
          </w:tcPr>
          <w:p w14:paraId="448543B5" w14:textId="77777777" w:rsidR="000A6D72" w:rsidRPr="007B4467" w:rsidRDefault="000A6D72" w:rsidP="008C0E71">
            <w:pPr>
              <w:keepNext/>
              <w:keepLines/>
              <w:spacing w:after="0"/>
              <w:rPr>
                <w:rFonts w:ascii="Arial" w:hAnsi="Arial"/>
                <w:sz w:val="18"/>
              </w:rPr>
            </w:pPr>
          </w:p>
        </w:tc>
      </w:tr>
      <w:tr w:rsidR="000A6D72" w:rsidRPr="007B4467" w14:paraId="61CACD76" w14:textId="77777777" w:rsidTr="00BA2190">
        <w:tc>
          <w:tcPr>
            <w:tcW w:w="988" w:type="dxa"/>
          </w:tcPr>
          <w:p w14:paraId="10D20A43" w14:textId="77777777" w:rsidR="000A6D72" w:rsidRPr="007B4467" w:rsidRDefault="000A6D72" w:rsidP="008C0E71">
            <w:pPr>
              <w:keepNext/>
              <w:keepLines/>
              <w:spacing w:after="0"/>
              <w:rPr>
                <w:rFonts w:ascii="Arial" w:hAnsi="Arial"/>
                <w:sz w:val="18"/>
              </w:rPr>
            </w:pPr>
            <w:r w:rsidRPr="007B4467">
              <w:rPr>
                <w:rFonts w:ascii="Arial" w:hAnsi="Arial"/>
                <w:sz w:val="18"/>
              </w:rPr>
              <w:lastRenderedPageBreak/>
              <w:t>CA_n48A-n70A</w:t>
            </w:r>
          </w:p>
        </w:tc>
        <w:tc>
          <w:tcPr>
            <w:tcW w:w="674" w:type="dxa"/>
          </w:tcPr>
          <w:p w14:paraId="64E0546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0D13BA42" w14:textId="77777777" w:rsidR="000A6D72" w:rsidRPr="007B4467" w:rsidRDefault="000A6D72" w:rsidP="008C0E71">
            <w:pPr>
              <w:keepNext/>
              <w:keepLines/>
              <w:spacing w:after="0"/>
              <w:rPr>
                <w:rFonts w:ascii="Arial" w:hAnsi="Arial"/>
                <w:sz w:val="18"/>
              </w:rPr>
            </w:pPr>
          </w:p>
        </w:tc>
        <w:tc>
          <w:tcPr>
            <w:tcW w:w="821" w:type="dxa"/>
          </w:tcPr>
          <w:p w14:paraId="48DD3597" w14:textId="77777777" w:rsidR="000A6D72" w:rsidRPr="007B4467" w:rsidRDefault="000A6D72" w:rsidP="008C0E71">
            <w:pPr>
              <w:keepNext/>
              <w:keepLines/>
              <w:spacing w:after="0"/>
              <w:rPr>
                <w:rFonts w:ascii="Arial" w:hAnsi="Arial"/>
                <w:sz w:val="18"/>
              </w:rPr>
            </w:pPr>
          </w:p>
        </w:tc>
        <w:tc>
          <w:tcPr>
            <w:tcW w:w="834" w:type="dxa"/>
          </w:tcPr>
          <w:p w14:paraId="695DC3DC" w14:textId="77777777" w:rsidR="000A6D72" w:rsidRPr="007B4467" w:rsidRDefault="000A6D72" w:rsidP="008C0E71">
            <w:pPr>
              <w:keepNext/>
              <w:keepLines/>
              <w:spacing w:after="0"/>
              <w:rPr>
                <w:rFonts w:ascii="Arial" w:hAnsi="Arial"/>
                <w:sz w:val="18"/>
              </w:rPr>
            </w:pPr>
          </w:p>
        </w:tc>
        <w:tc>
          <w:tcPr>
            <w:tcW w:w="955" w:type="dxa"/>
          </w:tcPr>
          <w:p w14:paraId="4D2FBF3D" w14:textId="77777777" w:rsidR="000A6D72" w:rsidRPr="007B4467" w:rsidRDefault="000A6D72" w:rsidP="008C0E71">
            <w:pPr>
              <w:keepNext/>
              <w:keepLines/>
              <w:spacing w:after="0"/>
              <w:rPr>
                <w:rFonts w:ascii="Arial" w:hAnsi="Arial"/>
                <w:sz w:val="18"/>
              </w:rPr>
            </w:pPr>
          </w:p>
        </w:tc>
        <w:tc>
          <w:tcPr>
            <w:tcW w:w="949" w:type="dxa"/>
          </w:tcPr>
          <w:p w14:paraId="3BC86BB7" w14:textId="77777777" w:rsidR="000A6D72" w:rsidRPr="007B4467" w:rsidRDefault="000A6D72" w:rsidP="008C0E71">
            <w:pPr>
              <w:keepNext/>
              <w:keepLines/>
              <w:spacing w:after="0"/>
              <w:rPr>
                <w:rFonts w:ascii="Arial" w:hAnsi="Arial"/>
                <w:sz w:val="18"/>
              </w:rPr>
            </w:pPr>
          </w:p>
        </w:tc>
        <w:tc>
          <w:tcPr>
            <w:tcW w:w="1090" w:type="dxa"/>
          </w:tcPr>
          <w:p w14:paraId="12D91C2E" w14:textId="77777777" w:rsidR="000A6D72" w:rsidRPr="007B4467" w:rsidRDefault="000A6D72" w:rsidP="008C0E71">
            <w:pPr>
              <w:keepNext/>
              <w:keepLines/>
              <w:spacing w:after="0"/>
              <w:rPr>
                <w:rFonts w:ascii="Arial" w:hAnsi="Arial"/>
                <w:sz w:val="18"/>
              </w:rPr>
            </w:pPr>
          </w:p>
        </w:tc>
        <w:tc>
          <w:tcPr>
            <w:tcW w:w="935" w:type="dxa"/>
          </w:tcPr>
          <w:p w14:paraId="2E1ADC3D" w14:textId="77777777" w:rsidR="000A6D72" w:rsidRPr="007B4467" w:rsidRDefault="000A6D72" w:rsidP="008C0E71">
            <w:pPr>
              <w:keepNext/>
              <w:keepLines/>
              <w:spacing w:after="0"/>
              <w:rPr>
                <w:rFonts w:ascii="Arial" w:hAnsi="Arial"/>
                <w:sz w:val="18"/>
              </w:rPr>
            </w:pPr>
          </w:p>
        </w:tc>
        <w:tc>
          <w:tcPr>
            <w:tcW w:w="1292" w:type="dxa"/>
          </w:tcPr>
          <w:p w14:paraId="577FED98" w14:textId="77777777" w:rsidR="000A6D72" w:rsidRPr="007B4467" w:rsidRDefault="000A6D72" w:rsidP="008C0E71">
            <w:pPr>
              <w:keepNext/>
              <w:keepLines/>
              <w:spacing w:after="0"/>
              <w:rPr>
                <w:rFonts w:ascii="Arial" w:hAnsi="Arial"/>
                <w:sz w:val="18"/>
              </w:rPr>
            </w:pPr>
          </w:p>
        </w:tc>
      </w:tr>
      <w:tr w:rsidR="000A6D72" w:rsidRPr="007B4467" w14:paraId="68DB18DC" w14:textId="77777777" w:rsidTr="00BA2190">
        <w:tc>
          <w:tcPr>
            <w:tcW w:w="988" w:type="dxa"/>
          </w:tcPr>
          <w:p w14:paraId="3C3921A0" w14:textId="77777777" w:rsidR="000A6D72" w:rsidRPr="007B4467" w:rsidRDefault="000A6D72" w:rsidP="008C0E71">
            <w:pPr>
              <w:keepNext/>
              <w:keepLines/>
              <w:spacing w:after="0"/>
              <w:rPr>
                <w:rFonts w:ascii="Arial" w:hAnsi="Arial"/>
                <w:sz w:val="18"/>
              </w:rPr>
            </w:pPr>
            <w:r w:rsidRPr="007B4467">
              <w:rPr>
                <w:rFonts w:ascii="Arial" w:hAnsi="Arial"/>
                <w:sz w:val="18"/>
              </w:rPr>
              <w:t>CA_n48A-n71A</w:t>
            </w:r>
          </w:p>
        </w:tc>
        <w:tc>
          <w:tcPr>
            <w:tcW w:w="674" w:type="dxa"/>
          </w:tcPr>
          <w:p w14:paraId="76CBD754"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0510BA6A" w14:textId="77777777" w:rsidR="000A6D72" w:rsidRPr="007B4467" w:rsidRDefault="000A6D72" w:rsidP="008C0E71">
            <w:pPr>
              <w:keepNext/>
              <w:keepLines/>
              <w:spacing w:after="0"/>
              <w:rPr>
                <w:rFonts w:ascii="Arial" w:hAnsi="Arial"/>
                <w:sz w:val="18"/>
              </w:rPr>
            </w:pPr>
          </w:p>
        </w:tc>
        <w:tc>
          <w:tcPr>
            <w:tcW w:w="821" w:type="dxa"/>
          </w:tcPr>
          <w:p w14:paraId="6DCC2296" w14:textId="77777777" w:rsidR="000A6D72" w:rsidRPr="007B4467" w:rsidRDefault="000A6D72" w:rsidP="008C0E71">
            <w:pPr>
              <w:keepNext/>
              <w:keepLines/>
              <w:spacing w:after="0"/>
              <w:rPr>
                <w:rFonts w:ascii="Arial" w:hAnsi="Arial"/>
                <w:sz w:val="18"/>
              </w:rPr>
            </w:pPr>
          </w:p>
        </w:tc>
        <w:tc>
          <w:tcPr>
            <w:tcW w:w="834" w:type="dxa"/>
          </w:tcPr>
          <w:p w14:paraId="4B57C988" w14:textId="77777777" w:rsidR="000A6D72" w:rsidRPr="007B4467" w:rsidRDefault="000A6D72" w:rsidP="008C0E71">
            <w:pPr>
              <w:keepNext/>
              <w:keepLines/>
              <w:spacing w:after="0"/>
              <w:rPr>
                <w:rFonts w:ascii="Arial" w:hAnsi="Arial"/>
                <w:sz w:val="18"/>
              </w:rPr>
            </w:pPr>
          </w:p>
        </w:tc>
        <w:tc>
          <w:tcPr>
            <w:tcW w:w="955" w:type="dxa"/>
          </w:tcPr>
          <w:p w14:paraId="01DB35C2" w14:textId="77777777" w:rsidR="000A6D72" w:rsidRPr="007B4467" w:rsidRDefault="000A6D72" w:rsidP="008C0E71">
            <w:pPr>
              <w:keepNext/>
              <w:keepLines/>
              <w:spacing w:after="0"/>
              <w:rPr>
                <w:rFonts w:ascii="Arial" w:hAnsi="Arial"/>
                <w:sz w:val="18"/>
              </w:rPr>
            </w:pPr>
          </w:p>
        </w:tc>
        <w:tc>
          <w:tcPr>
            <w:tcW w:w="949" w:type="dxa"/>
          </w:tcPr>
          <w:p w14:paraId="51AA14AA" w14:textId="77777777" w:rsidR="000A6D72" w:rsidRPr="007B4467" w:rsidRDefault="000A6D72" w:rsidP="008C0E71">
            <w:pPr>
              <w:keepNext/>
              <w:keepLines/>
              <w:spacing w:after="0"/>
              <w:rPr>
                <w:rFonts w:ascii="Arial" w:hAnsi="Arial"/>
                <w:sz w:val="18"/>
              </w:rPr>
            </w:pPr>
          </w:p>
        </w:tc>
        <w:tc>
          <w:tcPr>
            <w:tcW w:w="1090" w:type="dxa"/>
          </w:tcPr>
          <w:p w14:paraId="04E798A7" w14:textId="77777777" w:rsidR="000A6D72" w:rsidRPr="007B4467" w:rsidRDefault="000A6D72" w:rsidP="008C0E71">
            <w:pPr>
              <w:keepNext/>
              <w:keepLines/>
              <w:spacing w:after="0"/>
              <w:rPr>
                <w:rFonts w:ascii="Arial" w:hAnsi="Arial"/>
                <w:sz w:val="18"/>
              </w:rPr>
            </w:pPr>
          </w:p>
        </w:tc>
        <w:tc>
          <w:tcPr>
            <w:tcW w:w="935" w:type="dxa"/>
          </w:tcPr>
          <w:p w14:paraId="43D7EF72" w14:textId="77777777" w:rsidR="000A6D72" w:rsidRPr="007B4467" w:rsidRDefault="000A6D72" w:rsidP="008C0E71">
            <w:pPr>
              <w:keepNext/>
              <w:keepLines/>
              <w:spacing w:after="0"/>
              <w:rPr>
                <w:rFonts w:ascii="Arial" w:hAnsi="Arial"/>
                <w:sz w:val="18"/>
              </w:rPr>
            </w:pPr>
          </w:p>
        </w:tc>
        <w:tc>
          <w:tcPr>
            <w:tcW w:w="1292" w:type="dxa"/>
          </w:tcPr>
          <w:p w14:paraId="4E09CBC5" w14:textId="77777777" w:rsidR="000A6D72" w:rsidRPr="007B4467" w:rsidRDefault="000A6D72" w:rsidP="008C0E71">
            <w:pPr>
              <w:keepNext/>
              <w:keepLines/>
              <w:spacing w:after="0"/>
              <w:rPr>
                <w:rFonts w:ascii="Arial" w:hAnsi="Arial"/>
                <w:sz w:val="18"/>
              </w:rPr>
            </w:pPr>
          </w:p>
        </w:tc>
      </w:tr>
      <w:tr w:rsidR="000A6D72" w:rsidRPr="007B4467" w14:paraId="7B664645" w14:textId="77777777" w:rsidTr="00BA2190">
        <w:tc>
          <w:tcPr>
            <w:tcW w:w="988" w:type="dxa"/>
          </w:tcPr>
          <w:p w14:paraId="38559706" w14:textId="77777777" w:rsidR="000A6D72" w:rsidRPr="007B4467" w:rsidRDefault="000A6D72" w:rsidP="008C0E71">
            <w:pPr>
              <w:keepNext/>
              <w:keepLines/>
              <w:spacing w:after="0"/>
              <w:rPr>
                <w:rFonts w:ascii="Arial" w:hAnsi="Arial"/>
                <w:sz w:val="18"/>
              </w:rPr>
            </w:pPr>
            <w:r w:rsidRPr="007B4467">
              <w:rPr>
                <w:rFonts w:ascii="Arial" w:hAnsi="Arial"/>
                <w:sz w:val="18"/>
              </w:rPr>
              <w:t>CA_n48A-n71(2A)</w:t>
            </w:r>
          </w:p>
        </w:tc>
        <w:tc>
          <w:tcPr>
            <w:tcW w:w="674" w:type="dxa"/>
          </w:tcPr>
          <w:p w14:paraId="468F989F"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0DDEE4A1" w14:textId="77777777" w:rsidR="000A6D72" w:rsidRPr="007B4467" w:rsidRDefault="000A6D72" w:rsidP="008C0E71">
            <w:pPr>
              <w:keepNext/>
              <w:keepLines/>
              <w:spacing w:after="0"/>
              <w:rPr>
                <w:rFonts w:ascii="Arial" w:hAnsi="Arial"/>
                <w:sz w:val="18"/>
              </w:rPr>
            </w:pPr>
          </w:p>
        </w:tc>
        <w:tc>
          <w:tcPr>
            <w:tcW w:w="821" w:type="dxa"/>
          </w:tcPr>
          <w:p w14:paraId="3AF5B84D" w14:textId="77777777" w:rsidR="000A6D72" w:rsidRPr="007B4467" w:rsidRDefault="000A6D72" w:rsidP="008C0E71">
            <w:pPr>
              <w:keepNext/>
              <w:keepLines/>
              <w:spacing w:after="0"/>
              <w:rPr>
                <w:rFonts w:ascii="Arial" w:hAnsi="Arial"/>
                <w:sz w:val="18"/>
              </w:rPr>
            </w:pPr>
          </w:p>
        </w:tc>
        <w:tc>
          <w:tcPr>
            <w:tcW w:w="834" w:type="dxa"/>
          </w:tcPr>
          <w:p w14:paraId="7FAC2435" w14:textId="77777777" w:rsidR="000A6D72" w:rsidRPr="007B4467" w:rsidRDefault="000A6D72" w:rsidP="008C0E71">
            <w:pPr>
              <w:keepNext/>
              <w:keepLines/>
              <w:spacing w:after="0"/>
              <w:rPr>
                <w:rFonts w:ascii="Arial" w:hAnsi="Arial"/>
                <w:sz w:val="18"/>
              </w:rPr>
            </w:pPr>
          </w:p>
        </w:tc>
        <w:tc>
          <w:tcPr>
            <w:tcW w:w="955" w:type="dxa"/>
          </w:tcPr>
          <w:p w14:paraId="09F5F4FA" w14:textId="77777777" w:rsidR="000A6D72" w:rsidRPr="007B4467" w:rsidRDefault="000A6D72" w:rsidP="008C0E71">
            <w:pPr>
              <w:keepNext/>
              <w:keepLines/>
              <w:spacing w:after="0"/>
              <w:rPr>
                <w:rFonts w:ascii="Arial" w:hAnsi="Arial"/>
                <w:sz w:val="18"/>
              </w:rPr>
            </w:pPr>
          </w:p>
        </w:tc>
        <w:tc>
          <w:tcPr>
            <w:tcW w:w="949" w:type="dxa"/>
          </w:tcPr>
          <w:p w14:paraId="3BC3C7B4" w14:textId="77777777" w:rsidR="000A6D72" w:rsidRPr="007B4467" w:rsidRDefault="000A6D72" w:rsidP="008C0E71">
            <w:pPr>
              <w:keepNext/>
              <w:keepLines/>
              <w:spacing w:after="0"/>
              <w:rPr>
                <w:rFonts w:ascii="Arial" w:hAnsi="Arial"/>
                <w:sz w:val="18"/>
              </w:rPr>
            </w:pPr>
          </w:p>
        </w:tc>
        <w:tc>
          <w:tcPr>
            <w:tcW w:w="1090" w:type="dxa"/>
          </w:tcPr>
          <w:p w14:paraId="60D116A9" w14:textId="77777777" w:rsidR="000A6D72" w:rsidRPr="007B4467" w:rsidRDefault="000A6D72" w:rsidP="008C0E71">
            <w:pPr>
              <w:keepNext/>
              <w:keepLines/>
              <w:spacing w:after="0"/>
              <w:rPr>
                <w:rFonts w:ascii="Arial" w:hAnsi="Arial"/>
                <w:sz w:val="18"/>
              </w:rPr>
            </w:pPr>
          </w:p>
        </w:tc>
        <w:tc>
          <w:tcPr>
            <w:tcW w:w="935" w:type="dxa"/>
          </w:tcPr>
          <w:p w14:paraId="505F3C2B" w14:textId="77777777" w:rsidR="000A6D72" w:rsidRPr="007B4467" w:rsidRDefault="000A6D72" w:rsidP="008C0E71">
            <w:pPr>
              <w:keepNext/>
              <w:keepLines/>
              <w:spacing w:after="0"/>
              <w:rPr>
                <w:rFonts w:ascii="Arial" w:hAnsi="Arial"/>
                <w:sz w:val="18"/>
              </w:rPr>
            </w:pPr>
          </w:p>
        </w:tc>
        <w:tc>
          <w:tcPr>
            <w:tcW w:w="1292" w:type="dxa"/>
          </w:tcPr>
          <w:p w14:paraId="7094113D" w14:textId="77777777" w:rsidR="000A6D72" w:rsidRPr="007B4467" w:rsidRDefault="000A6D72" w:rsidP="008C0E71">
            <w:pPr>
              <w:keepNext/>
              <w:keepLines/>
              <w:spacing w:after="0"/>
              <w:rPr>
                <w:rFonts w:ascii="Arial" w:hAnsi="Arial"/>
                <w:sz w:val="18"/>
              </w:rPr>
            </w:pPr>
          </w:p>
        </w:tc>
      </w:tr>
      <w:tr w:rsidR="000A6D72" w:rsidRPr="007B4467" w14:paraId="32203936" w14:textId="77777777" w:rsidTr="00BA2190">
        <w:tc>
          <w:tcPr>
            <w:tcW w:w="988" w:type="dxa"/>
          </w:tcPr>
          <w:p w14:paraId="1DA2C1AD" w14:textId="77777777" w:rsidR="000A6D72" w:rsidRPr="007B4467" w:rsidRDefault="000A6D72" w:rsidP="008C0E71">
            <w:pPr>
              <w:keepNext/>
              <w:keepLines/>
              <w:spacing w:after="0"/>
              <w:rPr>
                <w:rFonts w:ascii="Arial" w:hAnsi="Arial"/>
                <w:sz w:val="18"/>
              </w:rPr>
            </w:pPr>
            <w:r w:rsidRPr="007B4467">
              <w:rPr>
                <w:rFonts w:ascii="Arial" w:hAnsi="Arial"/>
                <w:sz w:val="18"/>
              </w:rPr>
              <w:t>CA_n48A-n77A</w:t>
            </w:r>
          </w:p>
        </w:tc>
        <w:tc>
          <w:tcPr>
            <w:tcW w:w="674" w:type="dxa"/>
          </w:tcPr>
          <w:p w14:paraId="07ECC00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08F662C" w14:textId="77777777" w:rsidR="000A6D72" w:rsidRPr="007B4467" w:rsidRDefault="000A6D72" w:rsidP="008C0E71">
            <w:pPr>
              <w:keepNext/>
              <w:keepLines/>
              <w:spacing w:after="0"/>
              <w:rPr>
                <w:rFonts w:ascii="Arial" w:hAnsi="Arial"/>
                <w:sz w:val="18"/>
              </w:rPr>
            </w:pPr>
          </w:p>
        </w:tc>
        <w:tc>
          <w:tcPr>
            <w:tcW w:w="821" w:type="dxa"/>
          </w:tcPr>
          <w:p w14:paraId="384F5E1B" w14:textId="77777777" w:rsidR="000A6D72" w:rsidRPr="007B4467" w:rsidRDefault="000A6D72" w:rsidP="008C0E71">
            <w:pPr>
              <w:keepNext/>
              <w:keepLines/>
              <w:spacing w:after="0"/>
              <w:rPr>
                <w:rFonts w:ascii="Arial" w:hAnsi="Arial"/>
                <w:sz w:val="18"/>
              </w:rPr>
            </w:pPr>
          </w:p>
        </w:tc>
        <w:tc>
          <w:tcPr>
            <w:tcW w:w="834" w:type="dxa"/>
          </w:tcPr>
          <w:p w14:paraId="57DA0D85" w14:textId="77777777" w:rsidR="000A6D72" w:rsidRPr="007B4467" w:rsidRDefault="000A6D72" w:rsidP="008C0E71">
            <w:pPr>
              <w:keepNext/>
              <w:keepLines/>
              <w:spacing w:after="0"/>
              <w:rPr>
                <w:rFonts w:ascii="Arial" w:hAnsi="Arial"/>
                <w:sz w:val="18"/>
              </w:rPr>
            </w:pPr>
          </w:p>
        </w:tc>
        <w:tc>
          <w:tcPr>
            <w:tcW w:w="955" w:type="dxa"/>
          </w:tcPr>
          <w:p w14:paraId="63458DBE" w14:textId="77777777" w:rsidR="000A6D72" w:rsidRPr="007B4467" w:rsidRDefault="000A6D72" w:rsidP="008C0E71">
            <w:pPr>
              <w:keepNext/>
              <w:keepLines/>
              <w:spacing w:after="0"/>
              <w:rPr>
                <w:rFonts w:ascii="Arial" w:hAnsi="Arial"/>
                <w:sz w:val="18"/>
              </w:rPr>
            </w:pPr>
          </w:p>
        </w:tc>
        <w:tc>
          <w:tcPr>
            <w:tcW w:w="949" w:type="dxa"/>
          </w:tcPr>
          <w:p w14:paraId="7E5B9779" w14:textId="77777777" w:rsidR="000A6D72" w:rsidRPr="007B4467" w:rsidRDefault="000A6D72" w:rsidP="008C0E71">
            <w:pPr>
              <w:keepNext/>
              <w:keepLines/>
              <w:spacing w:after="0"/>
              <w:rPr>
                <w:rFonts w:ascii="Arial" w:hAnsi="Arial"/>
                <w:sz w:val="18"/>
              </w:rPr>
            </w:pPr>
          </w:p>
        </w:tc>
        <w:tc>
          <w:tcPr>
            <w:tcW w:w="1090" w:type="dxa"/>
          </w:tcPr>
          <w:p w14:paraId="1ACEFAEA" w14:textId="77777777" w:rsidR="000A6D72" w:rsidRPr="007B4467" w:rsidRDefault="000A6D72" w:rsidP="008C0E71">
            <w:pPr>
              <w:keepNext/>
              <w:keepLines/>
              <w:spacing w:after="0"/>
              <w:rPr>
                <w:rFonts w:ascii="Arial" w:hAnsi="Arial"/>
                <w:sz w:val="18"/>
              </w:rPr>
            </w:pPr>
          </w:p>
        </w:tc>
        <w:tc>
          <w:tcPr>
            <w:tcW w:w="935" w:type="dxa"/>
          </w:tcPr>
          <w:p w14:paraId="117CA386" w14:textId="77777777" w:rsidR="000A6D72" w:rsidRPr="007B4467" w:rsidRDefault="000A6D72" w:rsidP="008C0E71">
            <w:pPr>
              <w:keepNext/>
              <w:keepLines/>
              <w:spacing w:after="0"/>
              <w:rPr>
                <w:rFonts w:ascii="Arial" w:hAnsi="Arial"/>
                <w:sz w:val="18"/>
              </w:rPr>
            </w:pPr>
          </w:p>
        </w:tc>
        <w:tc>
          <w:tcPr>
            <w:tcW w:w="1292" w:type="dxa"/>
          </w:tcPr>
          <w:p w14:paraId="759A0E37" w14:textId="77777777" w:rsidR="000A6D72" w:rsidRPr="007B4467" w:rsidRDefault="000A6D72" w:rsidP="008C0E71">
            <w:pPr>
              <w:keepNext/>
              <w:keepLines/>
              <w:spacing w:after="0"/>
              <w:rPr>
                <w:rFonts w:ascii="Arial" w:hAnsi="Arial"/>
                <w:sz w:val="18"/>
              </w:rPr>
            </w:pPr>
          </w:p>
        </w:tc>
      </w:tr>
      <w:tr w:rsidR="000A6D72" w:rsidRPr="007B4467" w14:paraId="717089EE" w14:textId="77777777" w:rsidTr="00BA2190">
        <w:tc>
          <w:tcPr>
            <w:tcW w:w="988" w:type="dxa"/>
          </w:tcPr>
          <w:p w14:paraId="193F8F62" w14:textId="77777777" w:rsidR="000A6D72" w:rsidRPr="007B4467" w:rsidRDefault="000A6D72" w:rsidP="008C0E71">
            <w:pPr>
              <w:keepNext/>
              <w:keepLines/>
              <w:spacing w:after="0"/>
              <w:rPr>
                <w:rFonts w:ascii="Arial" w:hAnsi="Arial"/>
                <w:sz w:val="18"/>
              </w:rPr>
            </w:pPr>
            <w:r w:rsidRPr="007B4467">
              <w:rPr>
                <w:rFonts w:ascii="Arial" w:hAnsi="Arial"/>
                <w:sz w:val="18"/>
              </w:rPr>
              <w:t>CA_n48A-n77C</w:t>
            </w:r>
          </w:p>
        </w:tc>
        <w:tc>
          <w:tcPr>
            <w:tcW w:w="674" w:type="dxa"/>
          </w:tcPr>
          <w:p w14:paraId="366C5002"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4463969" w14:textId="77777777" w:rsidR="000A6D72" w:rsidRPr="007B4467" w:rsidRDefault="000A6D72" w:rsidP="008C0E71">
            <w:pPr>
              <w:keepNext/>
              <w:keepLines/>
              <w:spacing w:after="0"/>
              <w:rPr>
                <w:rFonts w:ascii="Arial" w:hAnsi="Arial"/>
                <w:sz w:val="18"/>
              </w:rPr>
            </w:pPr>
          </w:p>
        </w:tc>
        <w:tc>
          <w:tcPr>
            <w:tcW w:w="821" w:type="dxa"/>
          </w:tcPr>
          <w:p w14:paraId="4515656F" w14:textId="77777777" w:rsidR="000A6D72" w:rsidRPr="007B4467" w:rsidRDefault="000A6D72" w:rsidP="008C0E71">
            <w:pPr>
              <w:keepNext/>
              <w:keepLines/>
              <w:spacing w:after="0"/>
              <w:rPr>
                <w:rFonts w:ascii="Arial" w:hAnsi="Arial"/>
                <w:sz w:val="18"/>
              </w:rPr>
            </w:pPr>
          </w:p>
        </w:tc>
        <w:tc>
          <w:tcPr>
            <w:tcW w:w="834" w:type="dxa"/>
          </w:tcPr>
          <w:p w14:paraId="60E12991" w14:textId="77777777" w:rsidR="000A6D72" w:rsidRPr="007B4467" w:rsidRDefault="000A6D72" w:rsidP="008C0E71">
            <w:pPr>
              <w:keepNext/>
              <w:keepLines/>
              <w:spacing w:after="0"/>
              <w:rPr>
                <w:rFonts w:ascii="Arial" w:hAnsi="Arial"/>
                <w:sz w:val="18"/>
              </w:rPr>
            </w:pPr>
          </w:p>
        </w:tc>
        <w:tc>
          <w:tcPr>
            <w:tcW w:w="955" w:type="dxa"/>
          </w:tcPr>
          <w:p w14:paraId="39047C23" w14:textId="77777777" w:rsidR="000A6D72" w:rsidRPr="007B4467" w:rsidRDefault="000A6D72" w:rsidP="008C0E71">
            <w:pPr>
              <w:keepNext/>
              <w:keepLines/>
              <w:spacing w:after="0"/>
              <w:rPr>
                <w:rFonts w:ascii="Arial" w:hAnsi="Arial"/>
                <w:sz w:val="18"/>
              </w:rPr>
            </w:pPr>
          </w:p>
        </w:tc>
        <w:tc>
          <w:tcPr>
            <w:tcW w:w="949" w:type="dxa"/>
          </w:tcPr>
          <w:p w14:paraId="7C1B2A18" w14:textId="77777777" w:rsidR="000A6D72" w:rsidRPr="007B4467" w:rsidRDefault="000A6D72" w:rsidP="008C0E71">
            <w:pPr>
              <w:keepNext/>
              <w:keepLines/>
              <w:spacing w:after="0"/>
              <w:rPr>
                <w:rFonts w:ascii="Arial" w:hAnsi="Arial"/>
                <w:sz w:val="18"/>
              </w:rPr>
            </w:pPr>
          </w:p>
        </w:tc>
        <w:tc>
          <w:tcPr>
            <w:tcW w:w="1090" w:type="dxa"/>
          </w:tcPr>
          <w:p w14:paraId="392AE3B0" w14:textId="77777777" w:rsidR="000A6D72" w:rsidRPr="007B4467" w:rsidRDefault="000A6D72" w:rsidP="008C0E71">
            <w:pPr>
              <w:keepNext/>
              <w:keepLines/>
              <w:spacing w:after="0"/>
              <w:rPr>
                <w:rFonts w:ascii="Arial" w:hAnsi="Arial"/>
                <w:sz w:val="18"/>
              </w:rPr>
            </w:pPr>
          </w:p>
        </w:tc>
        <w:tc>
          <w:tcPr>
            <w:tcW w:w="935" w:type="dxa"/>
          </w:tcPr>
          <w:p w14:paraId="3D6DB247" w14:textId="77777777" w:rsidR="000A6D72" w:rsidRPr="007B4467" w:rsidRDefault="000A6D72" w:rsidP="008C0E71">
            <w:pPr>
              <w:keepNext/>
              <w:keepLines/>
              <w:spacing w:after="0"/>
              <w:rPr>
                <w:rFonts w:ascii="Arial" w:hAnsi="Arial"/>
                <w:sz w:val="18"/>
              </w:rPr>
            </w:pPr>
          </w:p>
        </w:tc>
        <w:tc>
          <w:tcPr>
            <w:tcW w:w="1292" w:type="dxa"/>
          </w:tcPr>
          <w:p w14:paraId="345D1161" w14:textId="77777777" w:rsidR="000A6D72" w:rsidRPr="007B4467" w:rsidRDefault="000A6D72" w:rsidP="008C0E71">
            <w:pPr>
              <w:keepNext/>
              <w:keepLines/>
              <w:spacing w:after="0"/>
              <w:rPr>
                <w:rFonts w:ascii="Arial" w:hAnsi="Arial"/>
                <w:sz w:val="18"/>
              </w:rPr>
            </w:pPr>
          </w:p>
        </w:tc>
      </w:tr>
      <w:tr w:rsidR="000A6D72" w:rsidRPr="007B4467" w14:paraId="1D5F563A" w14:textId="77777777" w:rsidTr="00BA2190">
        <w:tc>
          <w:tcPr>
            <w:tcW w:w="988" w:type="dxa"/>
          </w:tcPr>
          <w:p w14:paraId="05686B8C" w14:textId="77777777" w:rsidR="000A6D72" w:rsidRPr="007B4467" w:rsidRDefault="000A6D72" w:rsidP="008C0E71">
            <w:pPr>
              <w:keepNext/>
              <w:keepLines/>
              <w:spacing w:after="0"/>
              <w:rPr>
                <w:rFonts w:ascii="Arial" w:hAnsi="Arial"/>
                <w:sz w:val="18"/>
              </w:rPr>
            </w:pPr>
            <w:r w:rsidRPr="007B4467">
              <w:rPr>
                <w:rFonts w:ascii="Arial" w:hAnsi="Arial"/>
                <w:sz w:val="18"/>
              </w:rPr>
              <w:t>CA_n48B-n66A</w:t>
            </w:r>
          </w:p>
        </w:tc>
        <w:tc>
          <w:tcPr>
            <w:tcW w:w="674" w:type="dxa"/>
          </w:tcPr>
          <w:p w14:paraId="11F2858C"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1FF9FB5E" w14:textId="77777777" w:rsidR="000A6D72" w:rsidRPr="007B4467" w:rsidRDefault="000A6D72" w:rsidP="008C0E71">
            <w:pPr>
              <w:keepNext/>
              <w:keepLines/>
              <w:spacing w:after="0"/>
              <w:rPr>
                <w:rFonts w:ascii="Arial" w:hAnsi="Arial"/>
                <w:sz w:val="18"/>
              </w:rPr>
            </w:pPr>
          </w:p>
        </w:tc>
        <w:tc>
          <w:tcPr>
            <w:tcW w:w="821" w:type="dxa"/>
          </w:tcPr>
          <w:p w14:paraId="542CFEC4" w14:textId="77777777" w:rsidR="000A6D72" w:rsidRPr="007B4467" w:rsidRDefault="000A6D72" w:rsidP="008C0E71">
            <w:pPr>
              <w:keepNext/>
              <w:keepLines/>
              <w:spacing w:after="0"/>
              <w:rPr>
                <w:rFonts w:ascii="Arial" w:hAnsi="Arial"/>
                <w:sz w:val="18"/>
              </w:rPr>
            </w:pPr>
          </w:p>
        </w:tc>
        <w:tc>
          <w:tcPr>
            <w:tcW w:w="834" w:type="dxa"/>
          </w:tcPr>
          <w:p w14:paraId="5D369931" w14:textId="77777777" w:rsidR="000A6D72" w:rsidRPr="007B4467" w:rsidRDefault="000A6D72" w:rsidP="008C0E71">
            <w:pPr>
              <w:keepNext/>
              <w:keepLines/>
              <w:spacing w:after="0"/>
              <w:rPr>
                <w:rFonts w:ascii="Arial" w:hAnsi="Arial"/>
                <w:sz w:val="18"/>
              </w:rPr>
            </w:pPr>
          </w:p>
        </w:tc>
        <w:tc>
          <w:tcPr>
            <w:tcW w:w="955" w:type="dxa"/>
          </w:tcPr>
          <w:p w14:paraId="129FCD89" w14:textId="77777777" w:rsidR="000A6D72" w:rsidRPr="007B4467" w:rsidRDefault="000A6D72" w:rsidP="008C0E71">
            <w:pPr>
              <w:keepNext/>
              <w:keepLines/>
              <w:spacing w:after="0"/>
              <w:rPr>
                <w:rFonts w:ascii="Arial" w:hAnsi="Arial"/>
                <w:sz w:val="18"/>
              </w:rPr>
            </w:pPr>
          </w:p>
        </w:tc>
        <w:tc>
          <w:tcPr>
            <w:tcW w:w="949" w:type="dxa"/>
          </w:tcPr>
          <w:p w14:paraId="179CC75B" w14:textId="77777777" w:rsidR="000A6D72" w:rsidRPr="007B4467" w:rsidRDefault="000A6D72" w:rsidP="008C0E71">
            <w:pPr>
              <w:keepNext/>
              <w:keepLines/>
              <w:spacing w:after="0"/>
              <w:rPr>
                <w:rFonts w:ascii="Arial" w:hAnsi="Arial"/>
                <w:sz w:val="18"/>
              </w:rPr>
            </w:pPr>
          </w:p>
        </w:tc>
        <w:tc>
          <w:tcPr>
            <w:tcW w:w="1090" w:type="dxa"/>
          </w:tcPr>
          <w:p w14:paraId="7498A594" w14:textId="77777777" w:rsidR="000A6D72" w:rsidRPr="007B4467" w:rsidRDefault="000A6D72" w:rsidP="008C0E71">
            <w:pPr>
              <w:keepNext/>
              <w:keepLines/>
              <w:spacing w:after="0"/>
              <w:rPr>
                <w:rFonts w:ascii="Arial" w:hAnsi="Arial"/>
                <w:sz w:val="18"/>
              </w:rPr>
            </w:pPr>
          </w:p>
        </w:tc>
        <w:tc>
          <w:tcPr>
            <w:tcW w:w="935" w:type="dxa"/>
          </w:tcPr>
          <w:p w14:paraId="1F150F76" w14:textId="77777777" w:rsidR="000A6D72" w:rsidRPr="007B4467" w:rsidRDefault="000A6D72" w:rsidP="008C0E71">
            <w:pPr>
              <w:keepNext/>
              <w:keepLines/>
              <w:spacing w:after="0"/>
              <w:rPr>
                <w:rFonts w:ascii="Arial" w:hAnsi="Arial"/>
                <w:sz w:val="18"/>
              </w:rPr>
            </w:pPr>
          </w:p>
        </w:tc>
        <w:tc>
          <w:tcPr>
            <w:tcW w:w="1292" w:type="dxa"/>
          </w:tcPr>
          <w:p w14:paraId="05FEDC8A" w14:textId="77777777" w:rsidR="000A6D72" w:rsidRPr="007B4467" w:rsidRDefault="000A6D72" w:rsidP="008C0E71">
            <w:pPr>
              <w:keepNext/>
              <w:keepLines/>
              <w:spacing w:after="0"/>
              <w:rPr>
                <w:rFonts w:ascii="Arial" w:hAnsi="Arial"/>
                <w:sz w:val="18"/>
              </w:rPr>
            </w:pPr>
          </w:p>
        </w:tc>
      </w:tr>
      <w:tr w:rsidR="000A6D72" w:rsidRPr="007B4467" w14:paraId="322A2662" w14:textId="77777777" w:rsidTr="00BA2190">
        <w:tc>
          <w:tcPr>
            <w:tcW w:w="988" w:type="dxa"/>
          </w:tcPr>
          <w:p w14:paraId="6D7BBC78" w14:textId="77777777" w:rsidR="000A6D72" w:rsidRPr="007B4467" w:rsidRDefault="000A6D72" w:rsidP="008C0E71">
            <w:pPr>
              <w:keepNext/>
              <w:keepLines/>
              <w:spacing w:after="0"/>
              <w:rPr>
                <w:rFonts w:ascii="Arial" w:hAnsi="Arial"/>
                <w:sz w:val="18"/>
              </w:rPr>
            </w:pPr>
            <w:r w:rsidRPr="007B4467">
              <w:rPr>
                <w:rFonts w:ascii="Arial" w:hAnsi="Arial"/>
                <w:sz w:val="18"/>
              </w:rPr>
              <w:t>CA_n48B-n70A</w:t>
            </w:r>
          </w:p>
        </w:tc>
        <w:tc>
          <w:tcPr>
            <w:tcW w:w="674" w:type="dxa"/>
          </w:tcPr>
          <w:p w14:paraId="3EFA39C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087A6F8" w14:textId="77777777" w:rsidR="000A6D72" w:rsidRPr="007B4467" w:rsidRDefault="000A6D72" w:rsidP="008C0E71">
            <w:pPr>
              <w:keepNext/>
              <w:keepLines/>
              <w:spacing w:after="0"/>
              <w:rPr>
                <w:rFonts w:ascii="Arial" w:hAnsi="Arial"/>
                <w:sz w:val="18"/>
              </w:rPr>
            </w:pPr>
          </w:p>
        </w:tc>
        <w:tc>
          <w:tcPr>
            <w:tcW w:w="821" w:type="dxa"/>
          </w:tcPr>
          <w:p w14:paraId="0F1D2E7F" w14:textId="77777777" w:rsidR="000A6D72" w:rsidRPr="007B4467" w:rsidRDefault="000A6D72" w:rsidP="008C0E71">
            <w:pPr>
              <w:keepNext/>
              <w:keepLines/>
              <w:spacing w:after="0"/>
              <w:rPr>
                <w:rFonts w:ascii="Arial" w:hAnsi="Arial"/>
                <w:sz w:val="18"/>
              </w:rPr>
            </w:pPr>
          </w:p>
        </w:tc>
        <w:tc>
          <w:tcPr>
            <w:tcW w:w="834" w:type="dxa"/>
          </w:tcPr>
          <w:p w14:paraId="6D8D6CAA" w14:textId="77777777" w:rsidR="000A6D72" w:rsidRPr="007B4467" w:rsidRDefault="000A6D72" w:rsidP="008C0E71">
            <w:pPr>
              <w:keepNext/>
              <w:keepLines/>
              <w:spacing w:after="0"/>
              <w:rPr>
                <w:rFonts w:ascii="Arial" w:hAnsi="Arial"/>
                <w:sz w:val="18"/>
              </w:rPr>
            </w:pPr>
          </w:p>
        </w:tc>
        <w:tc>
          <w:tcPr>
            <w:tcW w:w="955" w:type="dxa"/>
          </w:tcPr>
          <w:p w14:paraId="658EAE3E" w14:textId="77777777" w:rsidR="000A6D72" w:rsidRPr="007B4467" w:rsidRDefault="000A6D72" w:rsidP="008C0E71">
            <w:pPr>
              <w:keepNext/>
              <w:keepLines/>
              <w:spacing w:after="0"/>
              <w:rPr>
                <w:rFonts w:ascii="Arial" w:hAnsi="Arial"/>
                <w:sz w:val="18"/>
              </w:rPr>
            </w:pPr>
          </w:p>
        </w:tc>
        <w:tc>
          <w:tcPr>
            <w:tcW w:w="949" w:type="dxa"/>
          </w:tcPr>
          <w:p w14:paraId="2DBF5D5C" w14:textId="77777777" w:rsidR="000A6D72" w:rsidRPr="007B4467" w:rsidRDefault="000A6D72" w:rsidP="008C0E71">
            <w:pPr>
              <w:keepNext/>
              <w:keepLines/>
              <w:spacing w:after="0"/>
              <w:rPr>
                <w:rFonts w:ascii="Arial" w:hAnsi="Arial"/>
                <w:sz w:val="18"/>
              </w:rPr>
            </w:pPr>
          </w:p>
        </w:tc>
        <w:tc>
          <w:tcPr>
            <w:tcW w:w="1090" w:type="dxa"/>
          </w:tcPr>
          <w:p w14:paraId="216D6E49" w14:textId="77777777" w:rsidR="000A6D72" w:rsidRPr="007B4467" w:rsidRDefault="000A6D72" w:rsidP="008C0E71">
            <w:pPr>
              <w:keepNext/>
              <w:keepLines/>
              <w:spacing w:after="0"/>
              <w:rPr>
                <w:rFonts w:ascii="Arial" w:hAnsi="Arial"/>
                <w:sz w:val="18"/>
              </w:rPr>
            </w:pPr>
          </w:p>
        </w:tc>
        <w:tc>
          <w:tcPr>
            <w:tcW w:w="935" w:type="dxa"/>
          </w:tcPr>
          <w:p w14:paraId="7E2CB484" w14:textId="77777777" w:rsidR="000A6D72" w:rsidRPr="007B4467" w:rsidRDefault="000A6D72" w:rsidP="008C0E71">
            <w:pPr>
              <w:keepNext/>
              <w:keepLines/>
              <w:spacing w:after="0"/>
              <w:rPr>
                <w:rFonts w:ascii="Arial" w:hAnsi="Arial"/>
                <w:sz w:val="18"/>
              </w:rPr>
            </w:pPr>
          </w:p>
        </w:tc>
        <w:tc>
          <w:tcPr>
            <w:tcW w:w="1292" w:type="dxa"/>
          </w:tcPr>
          <w:p w14:paraId="14162F88" w14:textId="77777777" w:rsidR="000A6D72" w:rsidRPr="007B4467" w:rsidRDefault="000A6D72" w:rsidP="008C0E71">
            <w:pPr>
              <w:keepNext/>
              <w:keepLines/>
              <w:spacing w:after="0"/>
              <w:rPr>
                <w:rFonts w:ascii="Arial" w:hAnsi="Arial"/>
                <w:sz w:val="18"/>
              </w:rPr>
            </w:pPr>
          </w:p>
        </w:tc>
      </w:tr>
      <w:tr w:rsidR="000A6D72" w:rsidRPr="007B4467" w14:paraId="3EF3A2D3" w14:textId="77777777" w:rsidTr="00BA2190">
        <w:tc>
          <w:tcPr>
            <w:tcW w:w="988" w:type="dxa"/>
          </w:tcPr>
          <w:p w14:paraId="160F5D5D" w14:textId="77777777" w:rsidR="000A6D72" w:rsidRPr="007B4467" w:rsidRDefault="000A6D72" w:rsidP="008C0E71">
            <w:pPr>
              <w:keepNext/>
              <w:keepLines/>
              <w:spacing w:after="0"/>
              <w:rPr>
                <w:rFonts w:ascii="Arial" w:hAnsi="Arial"/>
                <w:sz w:val="18"/>
              </w:rPr>
            </w:pPr>
            <w:r w:rsidRPr="007B4467">
              <w:rPr>
                <w:rFonts w:ascii="Arial" w:hAnsi="Arial"/>
                <w:sz w:val="18"/>
              </w:rPr>
              <w:t>CA_n48B-n71A</w:t>
            </w:r>
          </w:p>
        </w:tc>
        <w:tc>
          <w:tcPr>
            <w:tcW w:w="674" w:type="dxa"/>
          </w:tcPr>
          <w:p w14:paraId="667D7181"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5784EF5" w14:textId="77777777" w:rsidR="000A6D72" w:rsidRPr="007B4467" w:rsidRDefault="000A6D72" w:rsidP="008C0E71">
            <w:pPr>
              <w:keepNext/>
              <w:keepLines/>
              <w:spacing w:after="0"/>
              <w:rPr>
                <w:rFonts w:ascii="Arial" w:hAnsi="Arial"/>
                <w:sz w:val="18"/>
              </w:rPr>
            </w:pPr>
          </w:p>
        </w:tc>
        <w:tc>
          <w:tcPr>
            <w:tcW w:w="821" w:type="dxa"/>
          </w:tcPr>
          <w:p w14:paraId="2379F8D4" w14:textId="77777777" w:rsidR="000A6D72" w:rsidRPr="007B4467" w:rsidRDefault="000A6D72" w:rsidP="008C0E71">
            <w:pPr>
              <w:keepNext/>
              <w:keepLines/>
              <w:spacing w:after="0"/>
              <w:rPr>
                <w:rFonts w:ascii="Arial" w:hAnsi="Arial"/>
                <w:sz w:val="18"/>
              </w:rPr>
            </w:pPr>
          </w:p>
        </w:tc>
        <w:tc>
          <w:tcPr>
            <w:tcW w:w="834" w:type="dxa"/>
          </w:tcPr>
          <w:p w14:paraId="194B9F2E" w14:textId="77777777" w:rsidR="000A6D72" w:rsidRPr="007B4467" w:rsidRDefault="000A6D72" w:rsidP="008C0E71">
            <w:pPr>
              <w:keepNext/>
              <w:keepLines/>
              <w:spacing w:after="0"/>
              <w:rPr>
                <w:rFonts w:ascii="Arial" w:hAnsi="Arial"/>
                <w:sz w:val="18"/>
              </w:rPr>
            </w:pPr>
          </w:p>
        </w:tc>
        <w:tc>
          <w:tcPr>
            <w:tcW w:w="955" w:type="dxa"/>
          </w:tcPr>
          <w:p w14:paraId="05266A1A" w14:textId="77777777" w:rsidR="000A6D72" w:rsidRPr="007B4467" w:rsidRDefault="000A6D72" w:rsidP="008C0E71">
            <w:pPr>
              <w:keepNext/>
              <w:keepLines/>
              <w:spacing w:after="0"/>
              <w:rPr>
                <w:rFonts w:ascii="Arial" w:hAnsi="Arial"/>
                <w:sz w:val="18"/>
              </w:rPr>
            </w:pPr>
          </w:p>
        </w:tc>
        <w:tc>
          <w:tcPr>
            <w:tcW w:w="949" w:type="dxa"/>
          </w:tcPr>
          <w:p w14:paraId="2DC11860" w14:textId="77777777" w:rsidR="000A6D72" w:rsidRPr="007B4467" w:rsidRDefault="000A6D72" w:rsidP="008C0E71">
            <w:pPr>
              <w:keepNext/>
              <w:keepLines/>
              <w:spacing w:after="0"/>
              <w:rPr>
                <w:rFonts w:ascii="Arial" w:hAnsi="Arial"/>
                <w:sz w:val="18"/>
              </w:rPr>
            </w:pPr>
          </w:p>
        </w:tc>
        <w:tc>
          <w:tcPr>
            <w:tcW w:w="1090" w:type="dxa"/>
          </w:tcPr>
          <w:p w14:paraId="63D0E5CD" w14:textId="77777777" w:rsidR="000A6D72" w:rsidRPr="007B4467" w:rsidRDefault="000A6D72" w:rsidP="008C0E71">
            <w:pPr>
              <w:keepNext/>
              <w:keepLines/>
              <w:spacing w:after="0"/>
              <w:rPr>
                <w:rFonts w:ascii="Arial" w:hAnsi="Arial"/>
                <w:sz w:val="18"/>
              </w:rPr>
            </w:pPr>
          </w:p>
        </w:tc>
        <w:tc>
          <w:tcPr>
            <w:tcW w:w="935" w:type="dxa"/>
          </w:tcPr>
          <w:p w14:paraId="600CDBE3" w14:textId="77777777" w:rsidR="000A6D72" w:rsidRPr="007B4467" w:rsidRDefault="000A6D72" w:rsidP="008C0E71">
            <w:pPr>
              <w:keepNext/>
              <w:keepLines/>
              <w:spacing w:after="0"/>
              <w:rPr>
                <w:rFonts w:ascii="Arial" w:hAnsi="Arial"/>
                <w:sz w:val="18"/>
              </w:rPr>
            </w:pPr>
          </w:p>
        </w:tc>
        <w:tc>
          <w:tcPr>
            <w:tcW w:w="1292" w:type="dxa"/>
          </w:tcPr>
          <w:p w14:paraId="685C7B50" w14:textId="77777777" w:rsidR="000A6D72" w:rsidRPr="007B4467" w:rsidRDefault="000A6D72" w:rsidP="008C0E71">
            <w:pPr>
              <w:keepNext/>
              <w:keepLines/>
              <w:spacing w:after="0"/>
              <w:rPr>
                <w:rFonts w:ascii="Arial" w:hAnsi="Arial"/>
                <w:sz w:val="18"/>
              </w:rPr>
            </w:pPr>
          </w:p>
        </w:tc>
      </w:tr>
      <w:tr w:rsidR="000A6D72" w:rsidRPr="007B4467" w14:paraId="1906BF5C" w14:textId="77777777" w:rsidTr="00BA2190">
        <w:tc>
          <w:tcPr>
            <w:tcW w:w="988" w:type="dxa"/>
          </w:tcPr>
          <w:p w14:paraId="23BA4EAC" w14:textId="77777777" w:rsidR="000A6D72" w:rsidRPr="007B4467" w:rsidRDefault="000A6D72" w:rsidP="008C0E71">
            <w:pPr>
              <w:keepNext/>
              <w:keepLines/>
              <w:spacing w:after="0"/>
              <w:rPr>
                <w:rFonts w:ascii="Arial" w:hAnsi="Arial"/>
                <w:sz w:val="18"/>
              </w:rPr>
            </w:pPr>
            <w:r w:rsidRPr="007B4467">
              <w:rPr>
                <w:rFonts w:ascii="Arial" w:hAnsi="Arial"/>
                <w:sz w:val="18"/>
              </w:rPr>
              <w:t>CA_n48B-n77A</w:t>
            </w:r>
          </w:p>
        </w:tc>
        <w:tc>
          <w:tcPr>
            <w:tcW w:w="674" w:type="dxa"/>
          </w:tcPr>
          <w:p w14:paraId="3D68E40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C013F60" w14:textId="77777777" w:rsidR="000A6D72" w:rsidRPr="007B4467" w:rsidRDefault="000A6D72" w:rsidP="008C0E71">
            <w:pPr>
              <w:keepNext/>
              <w:keepLines/>
              <w:spacing w:after="0"/>
              <w:rPr>
                <w:rFonts w:ascii="Arial" w:hAnsi="Arial"/>
                <w:sz w:val="18"/>
              </w:rPr>
            </w:pPr>
          </w:p>
        </w:tc>
        <w:tc>
          <w:tcPr>
            <w:tcW w:w="821" w:type="dxa"/>
          </w:tcPr>
          <w:p w14:paraId="56E94DB8" w14:textId="77777777" w:rsidR="000A6D72" w:rsidRPr="007B4467" w:rsidRDefault="000A6D72" w:rsidP="008C0E71">
            <w:pPr>
              <w:keepNext/>
              <w:keepLines/>
              <w:spacing w:after="0"/>
              <w:rPr>
                <w:rFonts w:ascii="Arial" w:hAnsi="Arial"/>
                <w:sz w:val="18"/>
              </w:rPr>
            </w:pPr>
          </w:p>
        </w:tc>
        <w:tc>
          <w:tcPr>
            <w:tcW w:w="834" w:type="dxa"/>
          </w:tcPr>
          <w:p w14:paraId="4F5771D2" w14:textId="77777777" w:rsidR="000A6D72" w:rsidRPr="007B4467" w:rsidRDefault="000A6D72" w:rsidP="008C0E71">
            <w:pPr>
              <w:keepNext/>
              <w:keepLines/>
              <w:spacing w:after="0"/>
              <w:rPr>
                <w:rFonts w:ascii="Arial" w:hAnsi="Arial"/>
                <w:sz w:val="18"/>
              </w:rPr>
            </w:pPr>
          </w:p>
        </w:tc>
        <w:tc>
          <w:tcPr>
            <w:tcW w:w="955" w:type="dxa"/>
          </w:tcPr>
          <w:p w14:paraId="68B6674B" w14:textId="77777777" w:rsidR="000A6D72" w:rsidRPr="007B4467" w:rsidRDefault="000A6D72" w:rsidP="008C0E71">
            <w:pPr>
              <w:keepNext/>
              <w:keepLines/>
              <w:spacing w:after="0"/>
              <w:rPr>
                <w:rFonts w:ascii="Arial" w:hAnsi="Arial"/>
                <w:sz w:val="18"/>
              </w:rPr>
            </w:pPr>
          </w:p>
        </w:tc>
        <w:tc>
          <w:tcPr>
            <w:tcW w:w="949" w:type="dxa"/>
          </w:tcPr>
          <w:p w14:paraId="38A59890" w14:textId="77777777" w:rsidR="000A6D72" w:rsidRPr="007B4467" w:rsidRDefault="000A6D72" w:rsidP="008C0E71">
            <w:pPr>
              <w:keepNext/>
              <w:keepLines/>
              <w:spacing w:after="0"/>
              <w:rPr>
                <w:rFonts w:ascii="Arial" w:hAnsi="Arial"/>
                <w:sz w:val="18"/>
              </w:rPr>
            </w:pPr>
          </w:p>
        </w:tc>
        <w:tc>
          <w:tcPr>
            <w:tcW w:w="1090" w:type="dxa"/>
          </w:tcPr>
          <w:p w14:paraId="43DAB0DE" w14:textId="77777777" w:rsidR="000A6D72" w:rsidRPr="007B4467" w:rsidRDefault="000A6D72" w:rsidP="008C0E71">
            <w:pPr>
              <w:keepNext/>
              <w:keepLines/>
              <w:spacing w:after="0"/>
              <w:rPr>
                <w:rFonts w:ascii="Arial" w:hAnsi="Arial"/>
                <w:sz w:val="18"/>
              </w:rPr>
            </w:pPr>
          </w:p>
        </w:tc>
        <w:tc>
          <w:tcPr>
            <w:tcW w:w="935" w:type="dxa"/>
          </w:tcPr>
          <w:p w14:paraId="37C00559" w14:textId="77777777" w:rsidR="000A6D72" w:rsidRPr="007B4467" w:rsidRDefault="000A6D72" w:rsidP="008C0E71">
            <w:pPr>
              <w:keepNext/>
              <w:keepLines/>
              <w:spacing w:after="0"/>
              <w:rPr>
                <w:rFonts w:ascii="Arial" w:hAnsi="Arial"/>
                <w:sz w:val="18"/>
              </w:rPr>
            </w:pPr>
          </w:p>
        </w:tc>
        <w:tc>
          <w:tcPr>
            <w:tcW w:w="1292" w:type="dxa"/>
          </w:tcPr>
          <w:p w14:paraId="5C99F2DC" w14:textId="77777777" w:rsidR="000A6D72" w:rsidRPr="007B4467" w:rsidRDefault="000A6D72" w:rsidP="008C0E71">
            <w:pPr>
              <w:keepNext/>
              <w:keepLines/>
              <w:spacing w:after="0"/>
              <w:rPr>
                <w:rFonts w:ascii="Arial" w:hAnsi="Arial"/>
                <w:sz w:val="18"/>
              </w:rPr>
            </w:pPr>
            <w:r w:rsidRPr="007B4467">
              <w:rPr>
                <w:rFonts w:ascii="Arial" w:hAnsi="Arial"/>
                <w:sz w:val="18"/>
              </w:rPr>
              <w:t>CA_n48B-n77A</w:t>
            </w:r>
          </w:p>
        </w:tc>
      </w:tr>
      <w:tr w:rsidR="000A6D72" w:rsidRPr="007B4467" w14:paraId="5AC87ED6" w14:textId="77777777" w:rsidTr="00BA2190">
        <w:tc>
          <w:tcPr>
            <w:tcW w:w="988" w:type="dxa"/>
          </w:tcPr>
          <w:p w14:paraId="32E7F34E" w14:textId="77777777" w:rsidR="000A6D72" w:rsidRPr="007B4467" w:rsidRDefault="000A6D72" w:rsidP="008C0E71">
            <w:pPr>
              <w:keepNext/>
              <w:keepLines/>
              <w:spacing w:after="0"/>
              <w:rPr>
                <w:rFonts w:ascii="Arial" w:hAnsi="Arial"/>
                <w:sz w:val="18"/>
              </w:rPr>
            </w:pPr>
            <w:r w:rsidRPr="007B4467">
              <w:rPr>
                <w:rFonts w:ascii="Arial" w:hAnsi="Arial"/>
                <w:sz w:val="18"/>
              </w:rPr>
              <w:t>CA_n48(2A)-n66A</w:t>
            </w:r>
          </w:p>
        </w:tc>
        <w:tc>
          <w:tcPr>
            <w:tcW w:w="674" w:type="dxa"/>
          </w:tcPr>
          <w:p w14:paraId="076DCABC"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1A074825" w14:textId="77777777" w:rsidR="000A6D72" w:rsidRPr="007B4467" w:rsidRDefault="000A6D72" w:rsidP="008C0E71">
            <w:pPr>
              <w:keepNext/>
              <w:keepLines/>
              <w:spacing w:after="0"/>
              <w:rPr>
                <w:rFonts w:ascii="Arial" w:hAnsi="Arial"/>
                <w:sz w:val="18"/>
              </w:rPr>
            </w:pPr>
          </w:p>
        </w:tc>
        <w:tc>
          <w:tcPr>
            <w:tcW w:w="821" w:type="dxa"/>
          </w:tcPr>
          <w:p w14:paraId="24676F9C" w14:textId="77777777" w:rsidR="000A6D72" w:rsidRPr="007B4467" w:rsidRDefault="000A6D72" w:rsidP="008C0E71">
            <w:pPr>
              <w:keepNext/>
              <w:keepLines/>
              <w:spacing w:after="0"/>
              <w:rPr>
                <w:rFonts w:ascii="Arial" w:hAnsi="Arial"/>
                <w:sz w:val="18"/>
              </w:rPr>
            </w:pPr>
          </w:p>
        </w:tc>
        <w:tc>
          <w:tcPr>
            <w:tcW w:w="834" w:type="dxa"/>
          </w:tcPr>
          <w:p w14:paraId="2F31880B" w14:textId="77777777" w:rsidR="000A6D72" w:rsidRPr="007B4467" w:rsidRDefault="000A6D72" w:rsidP="008C0E71">
            <w:pPr>
              <w:keepNext/>
              <w:keepLines/>
              <w:spacing w:after="0"/>
              <w:rPr>
                <w:rFonts w:ascii="Arial" w:hAnsi="Arial"/>
                <w:sz w:val="18"/>
              </w:rPr>
            </w:pPr>
          </w:p>
        </w:tc>
        <w:tc>
          <w:tcPr>
            <w:tcW w:w="955" w:type="dxa"/>
          </w:tcPr>
          <w:p w14:paraId="1A3CD5B5" w14:textId="77777777" w:rsidR="000A6D72" w:rsidRPr="007B4467" w:rsidRDefault="000A6D72" w:rsidP="008C0E71">
            <w:pPr>
              <w:keepNext/>
              <w:keepLines/>
              <w:spacing w:after="0"/>
              <w:rPr>
                <w:rFonts w:ascii="Arial" w:hAnsi="Arial"/>
                <w:sz w:val="18"/>
              </w:rPr>
            </w:pPr>
          </w:p>
        </w:tc>
        <w:tc>
          <w:tcPr>
            <w:tcW w:w="949" w:type="dxa"/>
          </w:tcPr>
          <w:p w14:paraId="2ADF2DB6" w14:textId="77777777" w:rsidR="000A6D72" w:rsidRPr="007B4467" w:rsidRDefault="000A6D72" w:rsidP="008C0E71">
            <w:pPr>
              <w:keepNext/>
              <w:keepLines/>
              <w:spacing w:after="0"/>
              <w:rPr>
                <w:rFonts w:ascii="Arial" w:hAnsi="Arial"/>
                <w:sz w:val="18"/>
              </w:rPr>
            </w:pPr>
          </w:p>
        </w:tc>
        <w:tc>
          <w:tcPr>
            <w:tcW w:w="1090" w:type="dxa"/>
          </w:tcPr>
          <w:p w14:paraId="4EE9785B" w14:textId="77777777" w:rsidR="000A6D72" w:rsidRPr="007B4467" w:rsidRDefault="000A6D72" w:rsidP="008C0E71">
            <w:pPr>
              <w:keepNext/>
              <w:keepLines/>
              <w:spacing w:after="0"/>
              <w:rPr>
                <w:rFonts w:ascii="Arial" w:hAnsi="Arial"/>
                <w:sz w:val="18"/>
              </w:rPr>
            </w:pPr>
          </w:p>
        </w:tc>
        <w:tc>
          <w:tcPr>
            <w:tcW w:w="935" w:type="dxa"/>
          </w:tcPr>
          <w:p w14:paraId="6DBB21B5" w14:textId="77777777" w:rsidR="000A6D72" w:rsidRPr="007B4467" w:rsidRDefault="000A6D72" w:rsidP="008C0E71">
            <w:pPr>
              <w:keepNext/>
              <w:keepLines/>
              <w:spacing w:after="0"/>
              <w:rPr>
                <w:rFonts w:ascii="Arial" w:hAnsi="Arial"/>
                <w:sz w:val="18"/>
              </w:rPr>
            </w:pPr>
          </w:p>
        </w:tc>
        <w:tc>
          <w:tcPr>
            <w:tcW w:w="1292" w:type="dxa"/>
          </w:tcPr>
          <w:p w14:paraId="3F09171D" w14:textId="77777777" w:rsidR="000A6D72" w:rsidRPr="007B4467" w:rsidRDefault="000A6D72" w:rsidP="008C0E71">
            <w:pPr>
              <w:keepNext/>
              <w:keepLines/>
              <w:spacing w:after="0"/>
              <w:rPr>
                <w:rFonts w:ascii="Arial" w:hAnsi="Arial"/>
                <w:sz w:val="18"/>
              </w:rPr>
            </w:pPr>
          </w:p>
        </w:tc>
      </w:tr>
      <w:tr w:rsidR="000A6D72" w:rsidRPr="007B4467" w14:paraId="3B169C99" w14:textId="77777777" w:rsidTr="00BA2190">
        <w:tc>
          <w:tcPr>
            <w:tcW w:w="988" w:type="dxa"/>
          </w:tcPr>
          <w:p w14:paraId="58B6C6A3" w14:textId="77777777" w:rsidR="000A6D72" w:rsidRPr="007B4467" w:rsidRDefault="000A6D72" w:rsidP="008C0E71">
            <w:pPr>
              <w:keepNext/>
              <w:keepLines/>
              <w:spacing w:after="0"/>
              <w:rPr>
                <w:rFonts w:ascii="Arial" w:hAnsi="Arial"/>
                <w:sz w:val="18"/>
              </w:rPr>
            </w:pPr>
            <w:r w:rsidRPr="007B4467">
              <w:rPr>
                <w:rFonts w:ascii="Arial" w:hAnsi="Arial"/>
                <w:sz w:val="18"/>
              </w:rPr>
              <w:t>CA_n48(2A)-n66(2A)</w:t>
            </w:r>
          </w:p>
        </w:tc>
        <w:tc>
          <w:tcPr>
            <w:tcW w:w="674" w:type="dxa"/>
          </w:tcPr>
          <w:p w14:paraId="76EF2E75"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50D63723" w14:textId="77777777" w:rsidR="000A6D72" w:rsidRPr="007B4467" w:rsidRDefault="000A6D72" w:rsidP="008C0E71">
            <w:pPr>
              <w:keepNext/>
              <w:keepLines/>
              <w:spacing w:after="0"/>
              <w:rPr>
                <w:rFonts w:ascii="Arial" w:hAnsi="Arial"/>
                <w:sz w:val="18"/>
              </w:rPr>
            </w:pPr>
          </w:p>
        </w:tc>
        <w:tc>
          <w:tcPr>
            <w:tcW w:w="821" w:type="dxa"/>
          </w:tcPr>
          <w:p w14:paraId="450E24A3" w14:textId="77777777" w:rsidR="000A6D72" w:rsidRPr="007B4467" w:rsidRDefault="000A6D72" w:rsidP="008C0E71">
            <w:pPr>
              <w:keepNext/>
              <w:keepLines/>
              <w:spacing w:after="0"/>
              <w:rPr>
                <w:rFonts w:ascii="Arial" w:hAnsi="Arial"/>
                <w:sz w:val="18"/>
              </w:rPr>
            </w:pPr>
          </w:p>
        </w:tc>
        <w:tc>
          <w:tcPr>
            <w:tcW w:w="834" w:type="dxa"/>
          </w:tcPr>
          <w:p w14:paraId="4AA062C5" w14:textId="77777777" w:rsidR="000A6D72" w:rsidRPr="007B4467" w:rsidRDefault="000A6D72" w:rsidP="008C0E71">
            <w:pPr>
              <w:keepNext/>
              <w:keepLines/>
              <w:spacing w:after="0"/>
              <w:rPr>
                <w:rFonts w:ascii="Arial" w:hAnsi="Arial"/>
                <w:sz w:val="18"/>
              </w:rPr>
            </w:pPr>
          </w:p>
        </w:tc>
        <w:tc>
          <w:tcPr>
            <w:tcW w:w="955" w:type="dxa"/>
          </w:tcPr>
          <w:p w14:paraId="05FA0C71" w14:textId="77777777" w:rsidR="000A6D72" w:rsidRPr="007B4467" w:rsidRDefault="000A6D72" w:rsidP="008C0E71">
            <w:pPr>
              <w:keepNext/>
              <w:keepLines/>
              <w:spacing w:after="0"/>
              <w:rPr>
                <w:rFonts w:ascii="Arial" w:hAnsi="Arial"/>
                <w:sz w:val="18"/>
              </w:rPr>
            </w:pPr>
          </w:p>
        </w:tc>
        <w:tc>
          <w:tcPr>
            <w:tcW w:w="949" w:type="dxa"/>
          </w:tcPr>
          <w:p w14:paraId="64BBFB9A" w14:textId="77777777" w:rsidR="000A6D72" w:rsidRPr="007B4467" w:rsidRDefault="000A6D72" w:rsidP="008C0E71">
            <w:pPr>
              <w:keepNext/>
              <w:keepLines/>
              <w:spacing w:after="0"/>
              <w:rPr>
                <w:rFonts w:ascii="Arial" w:hAnsi="Arial"/>
                <w:sz w:val="18"/>
              </w:rPr>
            </w:pPr>
          </w:p>
        </w:tc>
        <w:tc>
          <w:tcPr>
            <w:tcW w:w="1090" w:type="dxa"/>
          </w:tcPr>
          <w:p w14:paraId="1AB037C3" w14:textId="77777777" w:rsidR="000A6D72" w:rsidRPr="007B4467" w:rsidRDefault="000A6D72" w:rsidP="008C0E71">
            <w:pPr>
              <w:keepNext/>
              <w:keepLines/>
              <w:spacing w:after="0"/>
              <w:rPr>
                <w:rFonts w:ascii="Arial" w:hAnsi="Arial"/>
                <w:sz w:val="18"/>
              </w:rPr>
            </w:pPr>
          </w:p>
        </w:tc>
        <w:tc>
          <w:tcPr>
            <w:tcW w:w="935" w:type="dxa"/>
          </w:tcPr>
          <w:p w14:paraId="7557EE22" w14:textId="77777777" w:rsidR="000A6D72" w:rsidRPr="007B4467" w:rsidRDefault="000A6D72" w:rsidP="008C0E71">
            <w:pPr>
              <w:keepNext/>
              <w:keepLines/>
              <w:spacing w:after="0"/>
              <w:rPr>
                <w:rFonts w:ascii="Arial" w:hAnsi="Arial"/>
                <w:sz w:val="18"/>
              </w:rPr>
            </w:pPr>
          </w:p>
        </w:tc>
        <w:tc>
          <w:tcPr>
            <w:tcW w:w="1292" w:type="dxa"/>
          </w:tcPr>
          <w:p w14:paraId="49577454" w14:textId="77777777" w:rsidR="000A6D72" w:rsidRPr="007B4467" w:rsidRDefault="000A6D72" w:rsidP="008C0E71">
            <w:pPr>
              <w:keepNext/>
              <w:keepLines/>
              <w:spacing w:after="0"/>
              <w:rPr>
                <w:rFonts w:ascii="Arial" w:hAnsi="Arial"/>
                <w:sz w:val="18"/>
              </w:rPr>
            </w:pPr>
          </w:p>
        </w:tc>
      </w:tr>
      <w:tr w:rsidR="000A6D72" w:rsidRPr="007B4467" w14:paraId="36558C12" w14:textId="77777777" w:rsidTr="00BA2190">
        <w:tc>
          <w:tcPr>
            <w:tcW w:w="988" w:type="dxa"/>
          </w:tcPr>
          <w:p w14:paraId="6D826A81" w14:textId="77777777" w:rsidR="000A6D72" w:rsidRPr="007B4467" w:rsidRDefault="000A6D72" w:rsidP="008C0E71">
            <w:pPr>
              <w:keepNext/>
              <w:keepLines/>
              <w:spacing w:after="0"/>
              <w:rPr>
                <w:rFonts w:ascii="Arial" w:hAnsi="Arial"/>
                <w:sz w:val="18"/>
              </w:rPr>
            </w:pPr>
            <w:r w:rsidRPr="007B4467">
              <w:rPr>
                <w:rFonts w:ascii="Arial" w:hAnsi="Arial"/>
                <w:sz w:val="18"/>
              </w:rPr>
              <w:t>CA_n48(2A)-n70A</w:t>
            </w:r>
          </w:p>
        </w:tc>
        <w:tc>
          <w:tcPr>
            <w:tcW w:w="674" w:type="dxa"/>
          </w:tcPr>
          <w:p w14:paraId="3F3CB74C"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1750AFC2" w14:textId="77777777" w:rsidR="000A6D72" w:rsidRPr="007B4467" w:rsidRDefault="000A6D72" w:rsidP="008C0E71">
            <w:pPr>
              <w:keepNext/>
              <w:keepLines/>
              <w:spacing w:after="0"/>
              <w:rPr>
                <w:rFonts w:ascii="Arial" w:hAnsi="Arial"/>
                <w:sz w:val="18"/>
              </w:rPr>
            </w:pPr>
          </w:p>
        </w:tc>
        <w:tc>
          <w:tcPr>
            <w:tcW w:w="821" w:type="dxa"/>
          </w:tcPr>
          <w:p w14:paraId="0D737474" w14:textId="77777777" w:rsidR="000A6D72" w:rsidRPr="007B4467" w:rsidRDefault="000A6D72" w:rsidP="008C0E71">
            <w:pPr>
              <w:keepNext/>
              <w:keepLines/>
              <w:spacing w:after="0"/>
              <w:rPr>
                <w:rFonts w:ascii="Arial" w:hAnsi="Arial"/>
                <w:sz w:val="18"/>
              </w:rPr>
            </w:pPr>
          </w:p>
        </w:tc>
        <w:tc>
          <w:tcPr>
            <w:tcW w:w="834" w:type="dxa"/>
          </w:tcPr>
          <w:p w14:paraId="21474ADA" w14:textId="77777777" w:rsidR="000A6D72" w:rsidRPr="007B4467" w:rsidRDefault="000A6D72" w:rsidP="008C0E71">
            <w:pPr>
              <w:keepNext/>
              <w:keepLines/>
              <w:spacing w:after="0"/>
              <w:rPr>
                <w:rFonts w:ascii="Arial" w:hAnsi="Arial"/>
                <w:sz w:val="18"/>
              </w:rPr>
            </w:pPr>
          </w:p>
        </w:tc>
        <w:tc>
          <w:tcPr>
            <w:tcW w:w="955" w:type="dxa"/>
          </w:tcPr>
          <w:p w14:paraId="470F5653" w14:textId="77777777" w:rsidR="000A6D72" w:rsidRPr="007B4467" w:rsidRDefault="000A6D72" w:rsidP="008C0E71">
            <w:pPr>
              <w:keepNext/>
              <w:keepLines/>
              <w:spacing w:after="0"/>
              <w:rPr>
                <w:rFonts w:ascii="Arial" w:hAnsi="Arial"/>
                <w:sz w:val="18"/>
              </w:rPr>
            </w:pPr>
          </w:p>
        </w:tc>
        <w:tc>
          <w:tcPr>
            <w:tcW w:w="949" w:type="dxa"/>
          </w:tcPr>
          <w:p w14:paraId="326F92C8" w14:textId="77777777" w:rsidR="000A6D72" w:rsidRPr="007B4467" w:rsidRDefault="000A6D72" w:rsidP="008C0E71">
            <w:pPr>
              <w:keepNext/>
              <w:keepLines/>
              <w:spacing w:after="0"/>
              <w:rPr>
                <w:rFonts w:ascii="Arial" w:hAnsi="Arial"/>
                <w:sz w:val="18"/>
              </w:rPr>
            </w:pPr>
          </w:p>
        </w:tc>
        <w:tc>
          <w:tcPr>
            <w:tcW w:w="1090" w:type="dxa"/>
          </w:tcPr>
          <w:p w14:paraId="7D5EDA52" w14:textId="77777777" w:rsidR="000A6D72" w:rsidRPr="007B4467" w:rsidRDefault="000A6D72" w:rsidP="008C0E71">
            <w:pPr>
              <w:keepNext/>
              <w:keepLines/>
              <w:spacing w:after="0"/>
              <w:rPr>
                <w:rFonts w:ascii="Arial" w:hAnsi="Arial"/>
                <w:sz w:val="18"/>
              </w:rPr>
            </w:pPr>
          </w:p>
        </w:tc>
        <w:tc>
          <w:tcPr>
            <w:tcW w:w="935" w:type="dxa"/>
          </w:tcPr>
          <w:p w14:paraId="3AEA698F" w14:textId="77777777" w:rsidR="000A6D72" w:rsidRPr="007B4467" w:rsidRDefault="000A6D72" w:rsidP="008C0E71">
            <w:pPr>
              <w:keepNext/>
              <w:keepLines/>
              <w:spacing w:after="0"/>
              <w:rPr>
                <w:rFonts w:ascii="Arial" w:hAnsi="Arial"/>
                <w:sz w:val="18"/>
              </w:rPr>
            </w:pPr>
          </w:p>
        </w:tc>
        <w:tc>
          <w:tcPr>
            <w:tcW w:w="1292" w:type="dxa"/>
          </w:tcPr>
          <w:p w14:paraId="4DE070D5" w14:textId="77777777" w:rsidR="000A6D72" w:rsidRPr="007B4467" w:rsidRDefault="000A6D72" w:rsidP="008C0E71">
            <w:pPr>
              <w:keepNext/>
              <w:keepLines/>
              <w:spacing w:after="0"/>
              <w:rPr>
                <w:rFonts w:ascii="Arial" w:hAnsi="Arial"/>
                <w:sz w:val="18"/>
              </w:rPr>
            </w:pPr>
          </w:p>
        </w:tc>
      </w:tr>
      <w:tr w:rsidR="000A6D72" w:rsidRPr="007B4467" w14:paraId="4F1E8E36" w14:textId="77777777" w:rsidTr="00BA2190">
        <w:tc>
          <w:tcPr>
            <w:tcW w:w="988" w:type="dxa"/>
          </w:tcPr>
          <w:p w14:paraId="0AEB6F93" w14:textId="77777777" w:rsidR="000A6D72" w:rsidRPr="007B4467" w:rsidRDefault="000A6D72" w:rsidP="008C0E71">
            <w:pPr>
              <w:keepNext/>
              <w:keepLines/>
              <w:spacing w:after="0"/>
              <w:rPr>
                <w:rFonts w:ascii="Arial" w:hAnsi="Arial"/>
                <w:sz w:val="18"/>
              </w:rPr>
            </w:pPr>
            <w:r w:rsidRPr="007B4467">
              <w:rPr>
                <w:rFonts w:ascii="Arial" w:hAnsi="Arial"/>
                <w:sz w:val="18"/>
              </w:rPr>
              <w:t>CA_n48(2A)-n71A</w:t>
            </w:r>
          </w:p>
        </w:tc>
        <w:tc>
          <w:tcPr>
            <w:tcW w:w="674" w:type="dxa"/>
          </w:tcPr>
          <w:p w14:paraId="05241680"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547FD389" w14:textId="77777777" w:rsidR="000A6D72" w:rsidRPr="007B4467" w:rsidRDefault="000A6D72" w:rsidP="008C0E71">
            <w:pPr>
              <w:keepNext/>
              <w:keepLines/>
              <w:spacing w:after="0"/>
              <w:rPr>
                <w:rFonts w:ascii="Arial" w:hAnsi="Arial"/>
                <w:sz w:val="18"/>
              </w:rPr>
            </w:pPr>
          </w:p>
        </w:tc>
        <w:tc>
          <w:tcPr>
            <w:tcW w:w="821" w:type="dxa"/>
          </w:tcPr>
          <w:p w14:paraId="46E320F6" w14:textId="77777777" w:rsidR="000A6D72" w:rsidRPr="007B4467" w:rsidRDefault="000A6D72" w:rsidP="008C0E71">
            <w:pPr>
              <w:keepNext/>
              <w:keepLines/>
              <w:spacing w:after="0"/>
              <w:rPr>
                <w:rFonts w:ascii="Arial" w:hAnsi="Arial"/>
                <w:sz w:val="18"/>
              </w:rPr>
            </w:pPr>
          </w:p>
        </w:tc>
        <w:tc>
          <w:tcPr>
            <w:tcW w:w="834" w:type="dxa"/>
          </w:tcPr>
          <w:p w14:paraId="12745051" w14:textId="77777777" w:rsidR="000A6D72" w:rsidRPr="007B4467" w:rsidRDefault="000A6D72" w:rsidP="008C0E71">
            <w:pPr>
              <w:keepNext/>
              <w:keepLines/>
              <w:spacing w:after="0"/>
              <w:rPr>
                <w:rFonts w:ascii="Arial" w:hAnsi="Arial"/>
                <w:sz w:val="18"/>
              </w:rPr>
            </w:pPr>
          </w:p>
        </w:tc>
        <w:tc>
          <w:tcPr>
            <w:tcW w:w="955" w:type="dxa"/>
          </w:tcPr>
          <w:p w14:paraId="1339E9D4" w14:textId="77777777" w:rsidR="000A6D72" w:rsidRPr="007B4467" w:rsidRDefault="000A6D72" w:rsidP="008C0E71">
            <w:pPr>
              <w:keepNext/>
              <w:keepLines/>
              <w:spacing w:after="0"/>
              <w:rPr>
                <w:rFonts w:ascii="Arial" w:hAnsi="Arial"/>
                <w:sz w:val="18"/>
              </w:rPr>
            </w:pPr>
          </w:p>
        </w:tc>
        <w:tc>
          <w:tcPr>
            <w:tcW w:w="949" w:type="dxa"/>
          </w:tcPr>
          <w:p w14:paraId="2FCC188C" w14:textId="77777777" w:rsidR="000A6D72" w:rsidRPr="007B4467" w:rsidRDefault="000A6D72" w:rsidP="008C0E71">
            <w:pPr>
              <w:keepNext/>
              <w:keepLines/>
              <w:spacing w:after="0"/>
              <w:rPr>
                <w:rFonts w:ascii="Arial" w:hAnsi="Arial"/>
                <w:sz w:val="18"/>
              </w:rPr>
            </w:pPr>
          </w:p>
        </w:tc>
        <w:tc>
          <w:tcPr>
            <w:tcW w:w="1090" w:type="dxa"/>
          </w:tcPr>
          <w:p w14:paraId="43D684FB" w14:textId="77777777" w:rsidR="000A6D72" w:rsidRPr="007B4467" w:rsidRDefault="000A6D72" w:rsidP="008C0E71">
            <w:pPr>
              <w:keepNext/>
              <w:keepLines/>
              <w:spacing w:after="0"/>
              <w:rPr>
                <w:rFonts w:ascii="Arial" w:hAnsi="Arial"/>
                <w:sz w:val="18"/>
              </w:rPr>
            </w:pPr>
          </w:p>
        </w:tc>
        <w:tc>
          <w:tcPr>
            <w:tcW w:w="935" w:type="dxa"/>
          </w:tcPr>
          <w:p w14:paraId="17B86E06" w14:textId="77777777" w:rsidR="000A6D72" w:rsidRPr="007B4467" w:rsidRDefault="000A6D72" w:rsidP="008C0E71">
            <w:pPr>
              <w:keepNext/>
              <w:keepLines/>
              <w:spacing w:after="0"/>
              <w:rPr>
                <w:rFonts w:ascii="Arial" w:hAnsi="Arial"/>
                <w:sz w:val="18"/>
              </w:rPr>
            </w:pPr>
          </w:p>
        </w:tc>
        <w:tc>
          <w:tcPr>
            <w:tcW w:w="1292" w:type="dxa"/>
          </w:tcPr>
          <w:p w14:paraId="196191AE" w14:textId="77777777" w:rsidR="000A6D72" w:rsidRPr="007B4467" w:rsidRDefault="000A6D72" w:rsidP="008C0E71">
            <w:pPr>
              <w:keepNext/>
              <w:keepLines/>
              <w:spacing w:after="0"/>
              <w:rPr>
                <w:rFonts w:ascii="Arial" w:hAnsi="Arial"/>
                <w:sz w:val="18"/>
              </w:rPr>
            </w:pPr>
          </w:p>
        </w:tc>
      </w:tr>
      <w:tr w:rsidR="000A6D72" w:rsidRPr="007B4467" w14:paraId="44FF8E1A" w14:textId="77777777" w:rsidTr="00BA2190">
        <w:tc>
          <w:tcPr>
            <w:tcW w:w="988" w:type="dxa"/>
          </w:tcPr>
          <w:p w14:paraId="62428AD4" w14:textId="77777777" w:rsidR="000A6D72" w:rsidRPr="007B4467" w:rsidRDefault="000A6D72" w:rsidP="008C0E71">
            <w:pPr>
              <w:keepNext/>
              <w:keepLines/>
              <w:spacing w:after="0"/>
              <w:rPr>
                <w:rFonts w:ascii="Arial" w:hAnsi="Arial"/>
                <w:sz w:val="18"/>
              </w:rPr>
            </w:pPr>
            <w:r w:rsidRPr="007B4467">
              <w:rPr>
                <w:rFonts w:ascii="Arial" w:hAnsi="Arial"/>
                <w:sz w:val="18"/>
              </w:rPr>
              <w:t>CA_n48(2A)-n71(2A)</w:t>
            </w:r>
          </w:p>
        </w:tc>
        <w:tc>
          <w:tcPr>
            <w:tcW w:w="674" w:type="dxa"/>
          </w:tcPr>
          <w:p w14:paraId="2DD4BF5C"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55BDE5D1" w14:textId="77777777" w:rsidR="000A6D72" w:rsidRPr="007B4467" w:rsidRDefault="000A6D72" w:rsidP="008C0E71">
            <w:pPr>
              <w:keepNext/>
              <w:keepLines/>
              <w:spacing w:after="0"/>
              <w:rPr>
                <w:rFonts w:ascii="Arial" w:hAnsi="Arial"/>
                <w:sz w:val="18"/>
              </w:rPr>
            </w:pPr>
          </w:p>
        </w:tc>
        <w:tc>
          <w:tcPr>
            <w:tcW w:w="821" w:type="dxa"/>
          </w:tcPr>
          <w:p w14:paraId="71266202" w14:textId="77777777" w:rsidR="000A6D72" w:rsidRPr="007B4467" w:rsidRDefault="000A6D72" w:rsidP="008C0E71">
            <w:pPr>
              <w:keepNext/>
              <w:keepLines/>
              <w:spacing w:after="0"/>
              <w:rPr>
                <w:rFonts w:ascii="Arial" w:hAnsi="Arial"/>
                <w:sz w:val="18"/>
              </w:rPr>
            </w:pPr>
          </w:p>
        </w:tc>
        <w:tc>
          <w:tcPr>
            <w:tcW w:w="834" w:type="dxa"/>
          </w:tcPr>
          <w:p w14:paraId="688AD3D2" w14:textId="77777777" w:rsidR="000A6D72" w:rsidRPr="007B4467" w:rsidRDefault="000A6D72" w:rsidP="008C0E71">
            <w:pPr>
              <w:keepNext/>
              <w:keepLines/>
              <w:spacing w:after="0"/>
              <w:rPr>
                <w:rFonts w:ascii="Arial" w:hAnsi="Arial"/>
                <w:sz w:val="18"/>
              </w:rPr>
            </w:pPr>
          </w:p>
        </w:tc>
        <w:tc>
          <w:tcPr>
            <w:tcW w:w="955" w:type="dxa"/>
          </w:tcPr>
          <w:p w14:paraId="30ED0B1D" w14:textId="77777777" w:rsidR="000A6D72" w:rsidRPr="007B4467" w:rsidRDefault="000A6D72" w:rsidP="008C0E71">
            <w:pPr>
              <w:keepNext/>
              <w:keepLines/>
              <w:spacing w:after="0"/>
              <w:rPr>
                <w:rFonts w:ascii="Arial" w:hAnsi="Arial"/>
                <w:sz w:val="18"/>
              </w:rPr>
            </w:pPr>
          </w:p>
        </w:tc>
        <w:tc>
          <w:tcPr>
            <w:tcW w:w="949" w:type="dxa"/>
          </w:tcPr>
          <w:p w14:paraId="10D019A0" w14:textId="77777777" w:rsidR="000A6D72" w:rsidRPr="007B4467" w:rsidRDefault="000A6D72" w:rsidP="008C0E71">
            <w:pPr>
              <w:keepNext/>
              <w:keepLines/>
              <w:spacing w:after="0"/>
              <w:rPr>
                <w:rFonts w:ascii="Arial" w:hAnsi="Arial"/>
                <w:sz w:val="18"/>
              </w:rPr>
            </w:pPr>
          </w:p>
        </w:tc>
        <w:tc>
          <w:tcPr>
            <w:tcW w:w="1090" w:type="dxa"/>
          </w:tcPr>
          <w:p w14:paraId="1A73CA8C" w14:textId="77777777" w:rsidR="000A6D72" w:rsidRPr="007B4467" w:rsidRDefault="000A6D72" w:rsidP="008C0E71">
            <w:pPr>
              <w:keepNext/>
              <w:keepLines/>
              <w:spacing w:after="0"/>
              <w:rPr>
                <w:rFonts w:ascii="Arial" w:hAnsi="Arial"/>
                <w:sz w:val="18"/>
              </w:rPr>
            </w:pPr>
          </w:p>
        </w:tc>
        <w:tc>
          <w:tcPr>
            <w:tcW w:w="935" w:type="dxa"/>
          </w:tcPr>
          <w:p w14:paraId="672E11E8" w14:textId="77777777" w:rsidR="000A6D72" w:rsidRPr="007B4467" w:rsidRDefault="000A6D72" w:rsidP="008C0E71">
            <w:pPr>
              <w:keepNext/>
              <w:keepLines/>
              <w:spacing w:after="0"/>
              <w:rPr>
                <w:rFonts w:ascii="Arial" w:hAnsi="Arial"/>
                <w:sz w:val="18"/>
              </w:rPr>
            </w:pPr>
          </w:p>
        </w:tc>
        <w:tc>
          <w:tcPr>
            <w:tcW w:w="1292" w:type="dxa"/>
          </w:tcPr>
          <w:p w14:paraId="6D71E232" w14:textId="77777777" w:rsidR="000A6D72" w:rsidRPr="007B4467" w:rsidRDefault="000A6D72" w:rsidP="008C0E71">
            <w:pPr>
              <w:keepNext/>
              <w:keepLines/>
              <w:spacing w:after="0"/>
              <w:rPr>
                <w:rFonts w:ascii="Arial" w:hAnsi="Arial"/>
                <w:sz w:val="18"/>
              </w:rPr>
            </w:pPr>
          </w:p>
        </w:tc>
      </w:tr>
      <w:tr w:rsidR="000A6D72" w:rsidRPr="007B4467" w14:paraId="7864E07B" w14:textId="77777777" w:rsidTr="00BA2190">
        <w:tc>
          <w:tcPr>
            <w:tcW w:w="988" w:type="dxa"/>
          </w:tcPr>
          <w:p w14:paraId="1AFB51B1" w14:textId="77777777" w:rsidR="000A6D72" w:rsidRPr="007B4467" w:rsidRDefault="000A6D72" w:rsidP="008C0E71">
            <w:pPr>
              <w:keepNext/>
              <w:keepLines/>
              <w:spacing w:after="0"/>
              <w:rPr>
                <w:rFonts w:ascii="Arial" w:hAnsi="Arial"/>
                <w:sz w:val="18"/>
              </w:rPr>
            </w:pPr>
            <w:r w:rsidRPr="007B4467">
              <w:rPr>
                <w:rFonts w:ascii="Arial" w:hAnsi="Arial"/>
                <w:sz w:val="18"/>
              </w:rPr>
              <w:t>CA_n48(2A)-n77A</w:t>
            </w:r>
          </w:p>
        </w:tc>
        <w:tc>
          <w:tcPr>
            <w:tcW w:w="674" w:type="dxa"/>
          </w:tcPr>
          <w:p w14:paraId="3679A966"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4648D6F" w14:textId="77777777" w:rsidR="000A6D72" w:rsidRPr="007B4467" w:rsidRDefault="000A6D72" w:rsidP="008C0E71">
            <w:pPr>
              <w:keepNext/>
              <w:keepLines/>
              <w:spacing w:after="0"/>
              <w:rPr>
                <w:rFonts w:ascii="Arial" w:hAnsi="Arial"/>
                <w:sz w:val="18"/>
              </w:rPr>
            </w:pPr>
          </w:p>
        </w:tc>
        <w:tc>
          <w:tcPr>
            <w:tcW w:w="821" w:type="dxa"/>
          </w:tcPr>
          <w:p w14:paraId="5092E44B" w14:textId="77777777" w:rsidR="000A6D72" w:rsidRPr="007B4467" w:rsidRDefault="000A6D72" w:rsidP="008C0E71">
            <w:pPr>
              <w:keepNext/>
              <w:keepLines/>
              <w:spacing w:after="0"/>
              <w:rPr>
                <w:rFonts w:ascii="Arial" w:hAnsi="Arial"/>
                <w:sz w:val="18"/>
              </w:rPr>
            </w:pPr>
          </w:p>
        </w:tc>
        <w:tc>
          <w:tcPr>
            <w:tcW w:w="834" w:type="dxa"/>
          </w:tcPr>
          <w:p w14:paraId="2E4CEC96" w14:textId="77777777" w:rsidR="000A6D72" w:rsidRPr="007B4467" w:rsidRDefault="000A6D72" w:rsidP="008C0E71">
            <w:pPr>
              <w:keepNext/>
              <w:keepLines/>
              <w:spacing w:after="0"/>
              <w:rPr>
                <w:rFonts w:ascii="Arial" w:hAnsi="Arial"/>
                <w:sz w:val="18"/>
              </w:rPr>
            </w:pPr>
          </w:p>
        </w:tc>
        <w:tc>
          <w:tcPr>
            <w:tcW w:w="955" w:type="dxa"/>
          </w:tcPr>
          <w:p w14:paraId="581CFA14" w14:textId="77777777" w:rsidR="000A6D72" w:rsidRPr="007B4467" w:rsidRDefault="000A6D72" w:rsidP="008C0E71">
            <w:pPr>
              <w:keepNext/>
              <w:keepLines/>
              <w:spacing w:after="0"/>
              <w:rPr>
                <w:rFonts w:ascii="Arial" w:hAnsi="Arial"/>
                <w:sz w:val="18"/>
              </w:rPr>
            </w:pPr>
          </w:p>
        </w:tc>
        <w:tc>
          <w:tcPr>
            <w:tcW w:w="949" w:type="dxa"/>
          </w:tcPr>
          <w:p w14:paraId="6AB2A4F5" w14:textId="77777777" w:rsidR="000A6D72" w:rsidRPr="007B4467" w:rsidRDefault="000A6D72" w:rsidP="008C0E71">
            <w:pPr>
              <w:keepNext/>
              <w:keepLines/>
              <w:spacing w:after="0"/>
              <w:rPr>
                <w:rFonts w:ascii="Arial" w:hAnsi="Arial"/>
                <w:sz w:val="18"/>
              </w:rPr>
            </w:pPr>
          </w:p>
        </w:tc>
        <w:tc>
          <w:tcPr>
            <w:tcW w:w="1090" w:type="dxa"/>
          </w:tcPr>
          <w:p w14:paraId="626F4715" w14:textId="77777777" w:rsidR="000A6D72" w:rsidRPr="007B4467" w:rsidRDefault="000A6D72" w:rsidP="008C0E71">
            <w:pPr>
              <w:keepNext/>
              <w:keepLines/>
              <w:spacing w:after="0"/>
              <w:rPr>
                <w:rFonts w:ascii="Arial" w:hAnsi="Arial"/>
                <w:sz w:val="18"/>
              </w:rPr>
            </w:pPr>
          </w:p>
        </w:tc>
        <w:tc>
          <w:tcPr>
            <w:tcW w:w="935" w:type="dxa"/>
          </w:tcPr>
          <w:p w14:paraId="6206E909" w14:textId="77777777" w:rsidR="000A6D72" w:rsidRPr="007B4467" w:rsidRDefault="000A6D72" w:rsidP="008C0E71">
            <w:pPr>
              <w:keepNext/>
              <w:keepLines/>
              <w:spacing w:after="0"/>
              <w:rPr>
                <w:rFonts w:ascii="Arial" w:hAnsi="Arial"/>
                <w:sz w:val="18"/>
              </w:rPr>
            </w:pPr>
          </w:p>
        </w:tc>
        <w:tc>
          <w:tcPr>
            <w:tcW w:w="1292" w:type="dxa"/>
          </w:tcPr>
          <w:p w14:paraId="3E26FA80" w14:textId="77777777" w:rsidR="000A6D72" w:rsidRPr="007B4467" w:rsidRDefault="000A6D72" w:rsidP="008C0E71">
            <w:pPr>
              <w:keepNext/>
              <w:keepLines/>
              <w:spacing w:after="0"/>
              <w:rPr>
                <w:rFonts w:ascii="Arial" w:hAnsi="Arial"/>
                <w:sz w:val="18"/>
              </w:rPr>
            </w:pPr>
          </w:p>
        </w:tc>
      </w:tr>
      <w:tr w:rsidR="000A6D72" w:rsidRPr="007B4467" w14:paraId="3C5D3CB4" w14:textId="77777777" w:rsidTr="00BA2190">
        <w:tc>
          <w:tcPr>
            <w:tcW w:w="988" w:type="dxa"/>
          </w:tcPr>
          <w:p w14:paraId="5104C2AC" w14:textId="77777777" w:rsidR="000A6D72" w:rsidRPr="007B4467" w:rsidRDefault="000A6D72" w:rsidP="008C0E71">
            <w:pPr>
              <w:keepNext/>
              <w:keepLines/>
              <w:spacing w:after="0"/>
              <w:rPr>
                <w:rFonts w:ascii="Arial" w:hAnsi="Arial"/>
                <w:sz w:val="18"/>
              </w:rPr>
            </w:pPr>
            <w:r w:rsidRPr="007B4467">
              <w:rPr>
                <w:rFonts w:ascii="Arial" w:hAnsi="Arial"/>
                <w:sz w:val="18"/>
              </w:rPr>
              <w:t>CA_n66A-n70A (Note 6)</w:t>
            </w:r>
          </w:p>
        </w:tc>
        <w:tc>
          <w:tcPr>
            <w:tcW w:w="674" w:type="dxa"/>
          </w:tcPr>
          <w:p w14:paraId="3EAD2138"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12E027EE" w14:textId="77777777" w:rsidR="000A6D72" w:rsidRPr="007B4467" w:rsidRDefault="000A6D72" w:rsidP="008C0E71">
            <w:pPr>
              <w:keepNext/>
              <w:keepLines/>
              <w:spacing w:after="0"/>
              <w:rPr>
                <w:rFonts w:ascii="Arial" w:hAnsi="Arial"/>
                <w:sz w:val="18"/>
              </w:rPr>
            </w:pPr>
          </w:p>
        </w:tc>
        <w:tc>
          <w:tcPr>
            <w:tcW w:w="821" w:type="dxa"/>
          </w:tcPr>
          <w:p w14:paraId="3C688CFC" w14:textId="77777777" w:rsidR="000A6D72" w:rsidRPr="007B4467" w:rsidRDefault="000A6D72" w:rsidP="008C0E71">
            <w:pPr>
              <w:keepNext/>
              <w:keepLines/>
              <w:spacing w:after="0"/>
              <w:rPr>
                <w:rFonts w:ascii="Arial" w:hAnsi="Arial"/>
                <w:sz w:val="18"/>
              </w:rPr>
            </w:pPr>
          </w:p>
        </w:tc>
        <w:tc>
          <w:tcPr>
            <w:tcW w:w="834" w:type="dxa"/>
          </w:tcPr>
          <w:p w14:paraId="11F569E1" w14:textId="77777777" w:rsidR="000A6D72" w:rsidRPr="007B4467" w:rsidRDefault="000A6D72" w:rsidP="008C0E71">
            <w:pPr>
              <w:keepNext/>
              <w:keepLines/>
              <w:spacing w:after="0"/>
              <w:rPr>
                <w:rFonts w:ascii="Arial" w:hAnsi="Arial"/>
                <w:sz w:val="18"/>
              </w:rPr>
            </w:pPr>
          </w:p>
        </w:tc>
        <w:tc>
          <w:tcPr>
            <w:tcW w:w="955" w:type="dxa"/>
          </w:tcPr>
          <w:p w14:paraId="0EEB9769" w14:textId="77777777" w:rsidR="000A6D72" w:rsidRPr="007B4467" w:rsidRDefault="000A6D72" w:rsidP="008C0E71">
            <w:pPr>
              <w:keepNext/>
              <w:keepLines/>
              <w:spacing w:after="0"/>
              <w:rPr>
                <w:rFonts w:ascii="Arial" w:hAnsi="Arial"/>
                <w:sz w:val="18"/>
              </w:rPr>
            </w:pPr>
          </w:p>
        </w:tc>
        <w:tc>
          <w:tcPr>
            <w:tcW w:w="949" w:type="dxa"/>
          </w:tcPr>
          <w:p w14:paraId="7F1C533C" w14:textId="77777777" w:rsidR="000A6D72" w:rsidRPr="007B4467" w:rsidRDefault="000A6D72" w:rsidP="008C0E71">
            <w:pPr>
              <w:keepNext/>
              <w:keepLines/>
              <w:spacing w:after="0"/>
              <w:rPr>
                <w:rFonts w:ascii="Arial" w:hAnsi="Arial"/>
                <w:sz w:val="18"/>
              </w:rPr>
            </w:pPr>
          </w:p>
        </w:tc>
        <w:tc>
          <w:tcPr>
            <w:tcW w:w="1090" w:type="dxa"/>
          </w:tcPr>
          <w:p w14:paraId="7CB2188F" w14:textId="77777777" w:rsidR="000A6D72" w:rsidRPr="007B4467" w:rsidRDefault="000A6D72" w:rsidP="008C0E71">
            <w:pPr>
              <w:keepNext/>
              <w:keepLines/>
              <w:spacing w:after="0"/>
              <w:rPr>
                <w:rFonts w:ascii="Arial" w:hAnsi="Arial"/>
                <w:sz w:val="18"/>
              </w:rPr>
            </w:pPr>
          </w:p>
        </w:tc>
        <w:tc>
          <w:tcPr>
            <w:tcW w:w="935" w:type="dxa"/>
          </w:tcPr>
          <w:p w14:paraId="57651837" w14:textId="77777777" w:rsidR="000A6D72" w:rsidRPr="007B4467" w:rsidRDefault="000A6D72" w:rsidP="008C0E71">
            <w:pPr>
              <w:keepNext/>
              <w:keepLines/>
              <w:spacing w:after="0"/>
              <w:rPr>
                <w:rFonts w:ascii="Arial" w:hAnsi="Arial"/>
                <w:sz w:val="18"/>
              </w:rPr>
            </w:pPr>
          </w:p>
        </w:tc>
        <w:tc>
          <w:tcPr>
            <w:tcW w:w="1292" w:type="dxa"/>
          </w:tcPr>
          <w:p w14:paraId="5C5ECFF8" w14:textId="77777777" w:rsidR="000A6D72" w:rsidRPr="007B4467" w:rsidRDefault="000A6D72" w:rsidP="008C0E71">
            <w:pPr>
              <w:keepNext/>
              <w:keepLines/>
              <w:spacing w:after="0"/>
              <w:rPr>
                <w:rFonts w:ascii="Arial" w:hAnsi="Arial"/>
                <w:sz w:val="18"/>
              </w:rPr>
            </w:pPr>
          </w:p>
        </w:tc>
      </w:tr>
      <w:tr w:rsidR="000A6D72" w:rsidRPr="007B4467" w14:paraId="24A76D42" w14:textId="77777777" w:rsidTr="00BA2190">
        <w:tc>
          <w:tcPr>
            <w:tcW w:w="988" w:type="dxa"/>
          </w:tcPr>
          <w:p w14:paraId="5FEE9689" w14:textId="77777777" w:rsidR="000A6D72" w:rsidRPr="007B4467" w:rsidRDefault="000A6D72" w:rsidP="008C0E71">
            <w:pPr>
              <w:keepNext/>
              <w:keepLines/>
              <w:spacing w:after="0"/>
              <w:rPr>
                <w:rFonts w:ascii="Arial" w:hAnsi="Arial"/>
                <w:sz w:val="18"/>
              </w:rPr>
            </w:pPr>
            <w:r w:rsidRPr="007B4467">
              <w:rPr>
                <w:rFonts w:ascii="Arial" w:hAnsi="Arial"/>
                <w:sz w:val="18"/>
              </w:rPr>
              <w:t>CA_n66B-n70A (Note 6)</w:t>
            </w:r>
          </w:p>
        </w:tc>
        <w:tc>
          <w:tcPr>
            <w:tcW w:w="674" w:type="dxa"/>
          </w:tcPr>
          <w:p w14:paraId="5F11FB1B"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4FDB25E1" w14:textId="77777777" w:rsidR="000A6D72" w:rsidRPr="007B4467" w:rsidRDefault="000A6D72" w:rsidP="008C0E71">
            <w:pPr>
              <w:keepNext/>
              <w:keepLines/>
              <w:spacing w:after="0"/>
              <w:rPr>
                <w:rFonts w:ascii="Arial" w:hAnsi="Arial"/>
                <w:sz w:val="18"/>
              </w:rPr>
            </w:pPr>
          </w:p>
        </w:tc>
        <w:tc>
          <w:tcPr>
            <w:tcW w:w="821" w:type="dxa"/>
          </w:tcPr>
          <w:p w14:paraId="2549183C" w14:textId="77777777" w:rsidR="000A6D72" w:rsidRPr="007B4467" w:rsidRDefault="000A6D72" w:rsidP="008C0E71">
            <w:pPr>
              <w:keepNext/>
              <w:keepLines/>
              <w:spacing w:after="0"/>
              <w:rPr>
                <w:rFonts w:ascii="Arial" w:hAnsi="Arial"/>
                <w:sz w:val="18"/>
              </w:rPr>
            </w:pPr>
          </w:p>
        </w:tc>
        <w:tc>
          <w:tcPr>
            <w:tcW w:w="834" w:type="dxa"/>
          </w:tcPr>
          <w:p w14:paraId="00337411" w14:textId="77777777" w:rsidR="000A6D72" w:rsidRPr="007B4467" w:rsidRDefault="000A6D72" w:rsidP="008C0E71">
            <w:pPr>
              <w:keepNext/>
              <w:keepLines/>
              <w:spacing w:after="0"/>
              <w:rPr>
                <w:rFonts w:ascii="Arial" w:hAnsi="Arial"/>
                <w:sz w:val="18"/>
              </w:rPr>
            </w:pPr>
          </w:p>
        </w:tc>
        <w:tc>
          <w:tcPr>
            <w:tcW w:w="955" w:type="dxa"/>
          </w:tcPr>
          <w:p w14:paraId="50F8617A" w14:textId="77777777" w:rsidR="000A6D72" w:rsidRPr="007B4467" w:rsidRDefault="000A6D72" w:rsidP="008C0E71">
            <w:pPr>
              <w:keepNext/>
              <w:keepLines/>
              <w:spacing w:after="0"/>
              <w:rPr>
                <w:rFonts w:ascii="Arial" w:hAnsi="Arial"/>
                <w:sz w:val="18"/>
              </w:rPr>
            </w:pPr>
          </w:p>
        </w:tc>
        <w:tc>
          <w:tcPr>
            <w:tcW w:w="949" w:type="dxa"/>
          </w:tcPr>
          <w:p w14:paraId="63C07317" w14:textId="77777777" w:rsidR="000A6D72" w:rsidRPr="007B4467" w:rsidRDefault="000A6D72" w:rsidP="008C0E71">
            <w:pPr>
              <w:keepNext/>
              <w:keepLines/>
              <w:spacing w:after="0"/>
              <w:rPr>
                <w:rFonts w:ascii="Arial" w:hAnsi="Arial"/>
                <w:sz w:val="18"/>
              </w:rPr>
            </w:pPr>
          </w:p>
        </w:tc>
        <w:tc>
          <w:tcPr>
            <w:tcW w:w="1090" w:type="dxa"/>
          </w:tcPr>
          <w:p w14:paraId="690C258D" w14:textId="77777777" w:rsidR="000A6D72" w:rsidRPr="007B4467" w:rsidRDefault="000A6D72" w:rsidP="008C0E71">
            <w:pPr>
              <w:keepNext/>
              <w:keepLines/>
              <w:spacing w:after="0"/>
              <w:rPr>
                <w:rFonts w:ascii="Arial" w:hAnsi="Arial"/>
                <w:sz w:val="18"/>
              </w:rPr>
            </w:pPr>
          </w:p>
        </w:tc>
        <w:tc>
          <w:tcPr>
            <w:tcW w:w="935" w:type="dxa"/>
          </w:tcPr>
          <w:p w14:paraId="12097727" w14:textId="77777777" w:rsidR="000A6D72" w:rsidRPr="007B4467" w:rsidRDefault="000A6D72" w:rsidP="008C0E71">
            <w:pPr>
              <w:keepNext/>
              <w:keepLines/>
              <w:spacing w:after="0"/>
              <w:rPr>
                <w:rFonts w:ascii="Arial" w:hAnsi="Arial"/>
                <w:sz w:val="18"/>
              </w:rPr>
            </w:pPr>
          </w:p>
        </w:tc>
        <w:tc>
          <w:tcPr>
            <w:tcW w:w="1292" w:type="dxa"/>
          </w:tcPr>
          <w:p w14:paraId="102CE059" w14:textId="77777777" w:rsidR="000A6D72" w:rsidRPr="007B4467" w:rsidRDefault="000A6D72" w:rsidP="008C0E71">
            <w:pPr>
              <w:keepNext/>
              <w:keepLines/>
              <w:spacing w:after="0"/>
              <w:rPr>
                <w:rFonts w:ascii="Arial" w:hAnsi="Arial"/>
                <w:sz w:val="18"/>
              </w:rPr>
            </w:pPr>
          </w:p>
        </w:tc>
      </w:tr>
      <w:tr w:rsidR="000A6D72" w:rsidRPr="007B4467" w14:paraId="7DA8A7DC" w14:textId="77777777" w:rsidTr="00BA2190">
        <w:tc>
          <w:tcPr>
            <w:tcW w:w="988" w:type="dxa"/>
          </w:tcPr>
          <w:p w14:paraId="461735EC" w14:textId="77777777" w:rsidR="000A6D72" w:rsidRPr="007B4467" w:rsidRDefault="000A6D72" w:rsidP="008C0E71">
            <w:pPr>
              <w:keepNext/>
              <w:keepLines/>
              <w:spacing w:after="0"/>
              <w:rPr>
                <w:rFonts w:ascii="Arial" w:hAnsi="Arial"/>
                <w:sz w:val="18"/>
              </w:rPr>
            </w:pPr>
            <w:r w:rsidRPr="007B4467">
              <w:rPr>
                <w:rFonts w:ascii="Arial" w:hAnsi="Arial"/>
                <w:sz w:val="18"/>
              </w:rPr>
              <w:t>CA_n66(2A)-n70A (Note 6)</w:t>
            </w:r>
          </w:p>
        </w:tc>
        <w:tc>
          <w:tcPr>
            <w:tcW w:w="674" w:type="dxa"/>
          </w:tcPr>
          <w:p w14:paraId="037C7A60"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596F6DF8" w14:textId="77777777" w:rsidR="000A6D72" w:rsidRPr="007B4467" w:rsidRDefault="000A6D72" w:rsidP="008C0E71">
            <w:pPr>
              <w:keepNext/>
              <w:keepLines/>
              <w:spacing w:after="0"/>
              <w:rPr>
                <w:rFonts w:ascii="Arial" w:hAnsi="Arial"/>
                <w:sz w:val="18"/>
              </w:rPr>
            </w:pPr>
          </w:p>
        </w:tc>
        <w:tc>
          <w:tcPr>
            <w:tcW w:w="821" w:type="dxa"/>
          </w:tcPr>
          <w:p w14:paraId="22DAACAB" w14:textId="77777777" w:rsidR="000A6D72" w:rsidRPr="007B4467" w:rsidRDefault="000A6D72" w:rsidP="008C0E71">
            <w:pPr>
              <w:keepNext/>
              <w:keepLines/>
              <w:spacing w:after="0"/>
              <w:rPr>
                <w:rFonts w:ascii="Arial" w:hAnsi="Arial"/>
                <w:sz w:val="18"/>
              </w:rPr>
            </w:pPr>
          </w:p>
        </w:tc>
        <w:tc>
          <w:tcPr>
            <w:tcW w:w="834" w:type="dxa"/>
          </w:tcPr>
          <w:p w14:paraId="3A1EF357" w14:textId="77777777" w:rsidR="000A6D72" w:rsidRPr="007B4467" w:rsidRDefault="000A6D72" w:rsidP="008C0E71">
            <w:pPr>
              <w:keepNext/>
              <w:keepLines/>
              <w:spacing w:after="0"/>
              <w:rPr>
                <w:rFonts w:ascii="Arial" w:hAnsi="Arial"/>
                <w:sz w:val="18"/>
              </w:rPr>
            </w:pPr>
          </w:p>
        </w:tc>
        <w:tc>
          <w:tcPr>
            <w:tcW w:w="955" w:type="dxa"/>
          </w:tcPr>
          <w:p w14:paraId="506A1491" w14:textId="77777777" w:rsidR="000A6D72" w:rsidRPr="007B4467" w:rsidRDefault="000A6D72" w:rsidP="008C0E71">
            <w:pPr>
              <w:keepNext/>
              <w:keepLines/>
              <w:spacing w:after="0"/>
              <w:rPr>
                <w:rFonts w:ascii="Arial" w:hAnsi="Arial"/>
                <w:sz w:val="18"/>
              </w:rPr>
            </w:pPr>
          </w:p>
        </w:tc>
        <w:tc>
          <w:tcPr>
            <w:tcW w:w="949" w:type="dxa"/>
          </w:tcPr>
          <w:p w14:paraId="10A3CEDA" w14:textId="77777777" w:rsidR="000A6D72" w:rsidRPr="007B4467" w:rsidRDefault="000A6D72" w:rsidP="008C0E71">
            <w:pPr>
              <w:keepNext/>
              <w:keepLines/>
              <w:spacing w:after="0"/>
              <w:rPr>
                <w:rFonts w:ascii="Arial" w:hAnsi="Arial"/>
                <w:sz w:val="18"/>
              </w:rPr>
            </w:pPr>
          </w:p>
        </w:tc>
        <w:tc>
          <w:tcPr>
            <w:tcW w:w="1090" w:type="dxa"/>
          </w:tcPr>
          <w:p w14:paraId="7743424E" w14:textId="77777777" w:rsidR="000A6D72" w:rsidRPr="007B4467" w:rsidRDefault="000A6D72" w:rsidP="008C0E71">
            <w:pPr>
              <w:keepNext/>
              <w:keepLines/>
              <w:spacing w:after="0"/>
              <w:rPr>
                <w:rFonts w:ascii="Arial" w:hAnsi="Arial"/>
                <w:sz w:val="18"/>
              </w:rPr>
            </w:pPr>
          </w:p>
        </w:tc>
        <w:tc>
          <w:tcPr>
            <w:tcW w:w="935" w:type="dxa"/>
          </w:tcPr>
          <w:p w14:paraId="6A53A49E" w14:textId="77777777" w:rsidR="000A6D72" w:rsidRPr="007B4467" w:rsidRDefault="000A6D72" w:rsidP="008C0E71">
            <w:pPr>
              <w:keepNext/>
              <w:keepLines/>
              <w:spacing w:after="0"/>
              <w:rPr>
                <w:rFonts w:ascii="Arial" w:hAnsi="Arial"/>
                <w:sz w:val="18"/>
              </w:rPr>
            </w:pPr>
          </w:p>
        </w:tc>
        <w:tc>
          <w:tcPr>
            <w:tcW w:w="1292" w:type="dxa"/>
          </w:tcPr>
          <w:p w14:paraId="25DF2C06" w14:textId="77777777" w:rsidR="000A6D72" w:rsidRPr="007B4467" w:rsidRDefault="000A6D72" w:rsidP="008C0E71">
            <w:pPr>
              <w:keepNext/>
              <w:keepLines/>
              <w:spacing w:after="0"/>
              <w:rPr>
                <w:rFonts w:ascii="Arial" w:hAnsi="Arial"/>
                <w:sz w:val="18"/>
              </w:rPr>
            </w:pPr>
          </w:p>
        </w:tc>
      </w:tr>
      <w:tr w:rsidR="000A6D72" w:rsidRPr="007B4467" w14:paraId="59DC9318" w14:textId="77777777" w:rsidTr="00BA2190">
        <w:tc>
          <w:tcPr>
            <w:tcW w:w="988" w:type="dxa"/>
          </w:tcPr>
          <w:p w14:paraId="4A3CA047" w14:textId="77777777" w:rsidR="000A6D72" w:rsidRPr="007B4467" w:rsidRDefault="000A6D72" w:rsidP="008C0E71">
            <w:pPr>
              <w:keepNext/>
              <w:keepLines/>
              <w:spacing w:after="0"/>
              <w:rPr>
                <w:rFonts w:ascii="Arial" w:hAnsi="Arial"/>
                <w:sz w:val="18"/>
              </w:rPr>
            </w:pPr>
            <w:r w:rsidRPr="007B4467">
              <w:rPr>
                <w:rFonts w:ascii="Arial" w:hAnsi="Arial"/>
                <w:sz w:val="18"/>
              </w:rPr>
              <w:t>CA_n66A-n71A (Note 6)</w:t>
            </w:r>
          </w:p>
        </w:tc>
        <w:tc>
          <w:tcPr>
            <w:tcW w:w="674" w:type="dxa"/>
          </w:tcPr>
          <w:p w14:paraId="12DD994A"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5A4E6906" w14:textId="77777777" w:rsidR="000A6D72" w:rsidRPr="007B4467" w:rsidRDefault="000A6D72" w:rsidP="008C0E71">
            <w:pPr>
              <w:keepNext/>
              <w:keepLines/>
              <w:spacing w:after="0"/>
              <w:rPr>
                <w:rFonts w:ascii="Arial" w:hAnsi="Arial"/>
                <w:sz w:val="18"/>
              </w:rPr>
            </w:pPr>
          </w:p>
        </w:tc>
        <w:tc>
          <w:tcPr>
            <w:tcW w:w="821" w:type="dxa"/>
          </w:tcPr>
          <w:p w14:paraId="0D1FED6A" w14:textId="77777777" w:rsidR="000A6D72" w:rsidRPr="007B4467" w:rsidRDefault="000A6D72" w:rsidP="008C0E71">
            <w:pPr>
              <w:keepNext/>
              <w:keepLines/>
              <w:spacing w:after="0"/>
              <w:rPr>
                <w:rFonts w:ascii="Arial" w:hAnsi="Arial"/>
                <w:sz w:val="18"/>
              </w:rPr>
            </w:pPr>
          </w:p>
        </w:tc>
        <w:tc>
          <w:tcPr>
            <w:tcW w:w="834" w:type="dxa"/>
          </w:tcPr>
          <w:p w14:paraId="1CE3B402" w14:textId="77777777" w:rsidR="000A6D72" w:rsidRPr="007B4467" w:rsidRDefault="000A6D72" w:rsidP="008C0E71">
            <w:pPr>
              <w:keepNext/>
              <w:keepLines/>
              <w:spacing w:after="0"/>
              <w:rPr>
                <w:rFonts w:ascii="Arial" w:hAnsi="Arial"/>
                <w:sz w:val="18"/>
              </w:rPr>
            </w:pPr>
          </w:p>
        </w:tc>
        <w:tc>
          <w:tcPr>
            <w:tcW w:w="955" w:type="dxa"/>
          </w:tcPr>
          <w:p w14:paraId="667D628D" w14:textId="77777777" w:rsidR="000A6D72" w:rsidRPr="007B4467" w:rsidRDefault="000A6D72" w:rsidP="008C0E71">
            <w:pPr>
              <w:keepNext/>
              <w:keepLines/>
              <w:spacing w:after="0"/>
              <w:rPr>
                <w:rFonts w:ascii="Arial" w:hAnsi="Arial"/>
                <w:sz w:val="18"/>
              </w:rPr>
            </w:pPr>
          </w:p>
        </w:tc>
        <w:tc>
          <w:tcPr>
            <w:tcW w:w="949" w:type="dxa"/>
          </w:tcPr>
          <w:p w14:paraId="733AB368" w14:textId="77777777" w:rsidR="000A6D72" w:rsidRPr="007B4467" w:rsidRDefault="000A6D72" w:rsidP="008C0E71">
            <w:pPr>
              <w:keepNext/>
              <w:keepLines/>
              <w:spacing w:after="0"/>
              <w:rPr>
                <w:rFonts w:ascii="Arial" w:hAnsi="Arial"/>
                <w:sz w:val="18"/>
              </w:rPr>
            </w:pPr>
          </w:p>
        </w:tc>
        <w:tc>
          <w:tcPr>
            <w:tcW w:w="1090" w:type="dxa"/>
          </w:tcPr>
          <w:p w14:paraId="2E01841C" w14:textId="77777777" w:rsidR="000A6D72" w:rsidRPr="007B4467" w:rsidRDefault="000A6D72" w:rsidP="008C0E71">
            <w:pPr>
              <w:keepNext/>
              <w:keepLines/>
              <w:spacing w:after="0"/>
              <w:rPr>
                <w:rFonts w:ascii="Arial" w:hAnsi="Arial"/>
                <w:sz w:val="18"/>
              </w:rPr>
            </w:pPr>
          </w:p>
        </w:tc>
        <w:tc>
          <w:tcPr>
            <w:tcW w:w="935" w:type="dxa"/>
          </w:tcPr>
          <w:p w14:paraId="0B35EC3C" w14:textId="77777777" w:rsidR="000A6D72" w:rsidRPr="007B4467" w:rsidRDefault="000A6D72" w:rsidP="008C0E71">
            <w:pPr>
              <w:keepNext/>
              <w:keepLines/>
              <w:spacing w:after="0"/>
              <w:rPr>
                <w:rFonts w:ascii="Arial" w:hAnsi="Arial"/>
                <w:sz w:val="18"/>
              </w:rPr>
            </w:pPr>
          </w:p>
        </w:tc>
        <w:tc>
          <w:tcPr>
            <w:tcW w:w="1292" w:type="dxa"/>
          </w:tcPr>
          <w:p w14:paraId="2EB466E8" w14:textId="77777777" w:rsidR="000A6D72" w:rsidRPr="007B4467" w:rsidRDefault="000A6D72" w:rsidP="008C0E71">
            <w:pPr>
              <w:keepNext/>
              <w:keepLines/>
              <w:spacing w:after="0"/>
              <w:rPr>
                <w:rFonts w:ascii="Arial" w:hAnsi="Arial"/>
                <w:sz w:val="18"/>
              </w:rPr>
            </w:pPr>
          </w:p>
        </w:tc>
      </w:tr>
      <w:tr w:rsidR="000A6D72" w:rsidRPr="007B4467" w14:paraId="037CFB85" w14:textId="77777777" w:rsidTr="00BA2190">
        <w:tc>
          <w:tcPr>
            <w:tcW w:w="988" w:type="dxa"/>
          </w:tcPr>
          <w:p w14:paraId="7E03DE20" w14:textId="77777777" w:rsidR="000A6D72" w:rsidRPr="007B4467" w:rsidRDefault="000A6D72" w:rsidP="008C0E71">
            <w:pPr>
              <w:keepNext/>
              <w:keepLines/>
              <w:spacing w:after="0"/>
              <w:rPr>
                <w:rFonts w:ascii="Arial" w:hAnsi="Arial"/>
                <w:sz w:val="18"/>
              </w:rPr>
            </w:pPr>
            <w:r w:rsidRPr="007B4467">
              <w:rPr>
                <w:rFonts w:ascii="Arial" w:hAnsi="Arial"/>
                <w:sz w:val="18"/>
              </w:rPr>
              <w:t>CA_n66A-n71(2A) (Note 6)</w:t>
            </w:r>
          </w:p>
        </w:tc>
        <w:tc>
          <w:tcPr>
            <w:tcW w:w="674" w:type="dxa"/>
          </w:tcPr>
          <w:p w14:paraId="756D6CB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01F12C90" w14:textId="77777777" w:rsidR="000A6D72" w:rsidRPr="007B4467" w:rsidRDefault="000A6D72" w:rsidP="008C0E71">
            <w:pPr>
              <w:keepNext/>
              <w:keepLines/>
              <w:spacing w:after="0"/>
              <w:rPr>
                <w:rFonts w:ascii="Arial" w:hAnsi="Arial"/>
                <w:sz w:val="18"/>
              </w:rPr>
            </w:pPr>
          </w:p>
        </w:tc>
        <w:tc>
          <w:tcPr>
            <w:tcW w:w="821" w:type="dxa"/>
          </w:tcPr>
          <w:p w14:paraId="1C472FB6" w14:textId="77777777" w:rsidR="000A6D72" w:rsidRPr="007B4467" w:rsidRDefault="000A6D72" w:rsidP="008C0E71">
            <w:pPr>
              <w:keepNext/>
              <w:keepLines/>
              <w:spacing w:after="0"/>
              <w:rPr>
                <w:rFonts w:ascii="Arial" w:hAnsi="Arial"/>
                <w:sz w:val="18"/>
              </w:rPr>
            </w:pPr>
          </w:p>
        </w:tc>
        <w:tc>
          <w:tcPr>
            <w:tcW w:w="834" w:type="dxa"/>
          </w:tcPr>
          <w:p w14:paraId="71FE10B7" w14:textId="77777777" w:rsidR="000A6D72" w:rsidRPr="007B4467" w:rsidRDefault="000A6D72" w:rsidP="008C0E71">
            <w:pPr>
              <w:keepNext/>
              <w:keepLines/>
              <w:spacing w:after="0"/>
              <w:rPr>
                <w:rFonts w:ascii="Arial" w:hAnsi="Arial"/>
                <w:sz w:val="18"/>
              </w:rPr>
            </w:pPr>
          </w:p>
        </w:tc>
        <w:tc>
          <w:tcPr>
            <w:tcW w:w="955" w:type="dxa"/>
          </w:tcPr>
          <w:p w14:paraId="3AD424C8" w14:textId="77777777" w:rsidR="000A6D72" w:rsidRPr="007B4467" w:rsidRDefault="000A6D72" w:rsidP="008C0E71">
            <w:pPr>
              <w:keepNext/>
              <w:keepLines/>
              <w:spacing w:after="0"/>
              <w:rPr>
                <w:rFonts w:ascii="Arial" w:hAnsi="Arial"/>
                <w:sz w:val="18"/>
              </w:rPr>
            </w:pPr>
          </w:p>
        </w:tc>
        <w:tc>
          <w:tcPr>
            <w:tcW w:w="949" w:type="dxa"/>
          </w:tcPr>
          <w:p w14:paraId="7793E07F" w14:textId="77777777" w:rsidR="000A6D72" w:rsidRPr="007B4467" w:rsidRDefault="000A6D72" w:rsidP="008C0E71">
            <w:pPr>
              <w:keepNext/>
              <w:keepLines/>
              <w:spacing w:after="0"/>
              <w:rPr>
                <w:rFonts w:ascii="Arial" w:hAnsi="Arial"/>
                <w:sz w:val="18"/>
              </w:rPr>
            </w:pPr>
          </w:p>
        </w:tc>
        <w:tc>
          <w:tcPr>
            <w:tcW w:w="1090" w:type="dxa"/>
          </w:tcPr>
          <w:p w14:paraId="7F187227" w14:textId="77777777" w:rsidR="000A6D72" w:rsidRPr="007B4467" w:rsidRDefault="000A6D72" w:rsidP="008C0E71">
            <w:pPr>
              <w:keepNext/>
              <w:keepLines/>
              <w:spacing w:after="0"/>
              <w:rPr>
                <w:rFonts w:ascii="Arial" w:hAnsi="Arial"/>
                <w:sz w:val="18"/>
              </w:rPr>
            </w:pPr>
          </w:p>
        </w:tc>
        <w:tc>
          <w:tcPr>
            <w:tcW w:w="935" w:type="dxa"/>
          </w:tcPr>
          <w:p w14:paraId="67E0327C" w14:textId="77777777" w:rsidR="000A6D72" w:rsidRPr="007B4467" w:rsidRDefault="000A6D72" w:rsidP="008C0E71">
            <w:pPr>
              <w:keepNext/>
              <w:keepLines/>
              <w:spacing w:after="0"/>
              <w:rPr>
                <w:rFonts w:ascii="Arial" w:hAnsi="Arial"/>
                <w:sz w:val="18"/>
              </w:rPr>
            </w:pPr>
          </w:p>
        </w:tc>
        <w:tc>
          <w:tcPr>
            <w:tcW w:w="1292" w:type="dxa"/>
          </w:tcPr>
          <w:p w14:paraId="1EFDA3AE" w14:textId="77777777" w:rsidR="000A6D72" w:rsidRPr="007B4467" w:rsidRDefault="000A6D72" w:rsidP="008C0E71">
            <w:pPr>
              <w:keepNext/>
              <w:keepLines/>
              <w:spacing w:after="0"/>
              <w:rPr>
                <w:rFonts w:ascii="Arial" w:hAnsi="Arial"/>
                <w:sz w:val="18"/>
              </w:rPr>
            </w:pPr>
          </w:p>
        </w:tc>
      </w:tr>
      <w:tr w:rsidR="000A6D72" w:rsidRPr="007B4467" w14:paraId="76CB1796" w14:textId="77777777" w:rsidTr="00BA2190">
        <w:tc>
          <w:tcPr>
            <w:tcW w:w="988" w:type="dxa"/>
          </w:tcPr>
          <w:p w14:paraId="6CC9BE5B" w14:textId="77777777" w:rsidR="000A6D72" w:rsidRPr="007B4467" w:rsidRDefault="000A6D72" w:rsidP="008C0E71">
            <w:pPr>
              <w:keepNext/>
              <w:keepLines/>
              <w:spacing w:after="0"/>
              <w:rPr>
                <w:rFonts w:ascii="Arial" w:hAnsi="Arial"/>
                <w:sz w:val="18"/>
              </w:rPr>
            </w:pPr>
            <w:r w:rsidRPr="007B4467">
              <w:rPr>
                <w:rFonts w:ascii="Arial" w:hAnsi="Arial"/>
                <w:sz w:val="18"/>
              </w:rPr>
              <w:t>CA_n66B-n71A (Note 6)</w:t>
            </w:r>
          </w:p>
        </w:tc>
        <w:tc>
          <w:tcPr>
            <w:tcW w:w="674" w:type="dxa"/>
          </w:tcPr>
          <w:p w14:paraId="1298AD3C"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063A9A29" w14:textId="77777777" w:rsidR="000A6D72" w:rsidRPr="007B4467" w:rsidRDefault="000A6D72" w:rsidP="008C0E71">
            <w:pPr>
              <w:keepNext/>
              <w:keepLines/>
              <w:spacing w:after="0"/>
              <w:rPr>
                <w:rFonts w:ascii="Arial" w:hAnsi="Arial"/>
                <w:sz w:val="18"/>
              </w:rPr>
            </w:pPr>
          </w:p>
        </w:tc>
        <w:tc>
          <w:tcPr>
            <w:tcW w:w="821" w:type="dxa"/>
          </w:tcPr>
          <w:p w14:paraId="1138D5B0" w14:textId="77777777" w:rsidR="000A6D72" w:rsidRPr="007B4467" w:rsidRDefault="000A6D72" w:rsidP="008C0E71">
            <w:pPr>
              <w:keepNext/>
              <w:keepLines/>
              <w:spacing w:after="0"/>
              <w:rPr>
                <w:rFonts w:ascii="Arial" w:hAnsi="Arial"/>
                <w:sz w:val="18"/>
              </w:rPr>
            </w:pPr>
          </w:p>
        </w:tc>
        <w:tc>
          <w:tcPr>
            <w:tcW w:w="834" w:type="dxa"/>
          </w:tcPr>
          <w:p w14:paraId="4C6A7CA8" w14:textId="77777777" w:rsidR="000A6D72" w:rsidRPr="007B4467" w:rsidRDefault="000A6D72" w:rsidP="008C0E71">
            <w:pPr>
              <w:keepNext/>
              <w:keepLines/>
              <w:spacing w:after="0"/>
              <w:rPr>
                <w:rFonts w:ascii="Arial" w:hAnsi="Arial"/>
                <w:sz w:val="18"/>
              </w:rPr>
            </w:pPr>
          </w:p>
        </w:tc>
        <w:tc>
          <w:tcPr>
            <w:tcW w:w="955" w:type="dxa"/>
          </w:tcPr>
          <w:p w14:paraId="2C3D09F5" w14:textId="77777777" w:rsidR="000A6D72" w:rsidRPr="007B4467" w:rsidRDefault="000A6D72" w:rsidP="008C0E71">
            <w:pPr>
              <w:keepNext/>
              <w:keepLines/>
              <w:spacing w:after="0"/>
              <w:rPr>
                <w:rFonts w:ascii="Arial" w:hAnsi="Arial"/>
                <w:sz w:val="18"/>
              </w:rPr>
            </w:pPr>
          </w:p>
        </w:tc>
        <w:tc>
          <w:tcPr>
            <w:tcW w:w="949" w:type="dxa"/>
          </w:tcPr>
          <w:p w14:paraId="3CB3B613" w14:textId="77777777" w:rsidR="000A6D72" w:rsidRPr="007B4467" w:rsidRDefault="000A6D72" w:rsidP="008C0E71">
            <w:pPr>
              <w:keepNext/>
              <w:keepLines/>
              <w:spacing w:after="0"/>
              <w:rPr>
                <w:rFonts w:ascii="Arial" w:hAnsi="Arial"/>
                <w:sz w:val="18"/>
              </w:rPr>
            </w:pPr>
          </w:p>
        </w:tc>
        <w:tc>
          <w:tcPr>
            <w:tcW w:w="1090" w:type="dxa"/>
          </w:tcPr>
          <w:p w14:paraId="555CC7F9" w14:textId="77777777" w:rsidR="000A6D72" w:rsidRPr="007B4467" w:rsidRDefault="000A6D72" w:rsidP="008C0E71">
            <w:pPr>
              <w:keepNext/>
              <w:keepLines/>
              <w:spacing w:after="0"/>
              <w:rPr>
                <w:rFonts w:ascii="Arial" w:hAnsi="Arial"/>
                <w:sz w:val="18"/>
              </w:rPr>
            </w:pPr>
          </w:p>
        </w:tc>
        <w:tc>
          <w:tcPr>
            <w:tcW w:w="935" w:type="dxa"/>
          </w:tcPr>
          <w:p w14:paraId="637089D3" w14:textId="77777777" w:rsidR="000A6D72" w:rsidRPr="007B4467" w:rsidRDefault="000A6D72" w:rsidP="008C0E71">
            <w:pPr>
              <w:keepNext/>
              <w:keepLines/>
              <w:spacing w:after="0"/>
              <w:rPr>
                <w:rFonts w:ascii="Arial" w:hAnsi="Arial"/>
                <w:sz w:val="18"/>
              </w:rPr>
            </w:pPr>
          </w:p>
        </w:tc>
        <w:tc>
          <w:tcPr>
            <w:tcW w:w="1292" w:type="dxa"/>
          </w:tcPr>
          <w:p w14:paraId="6F6452D8" w14:textId="77777777" w:rsidR="000A6D72" w:rsidRPr="007B4467" w:rsidRDefault="000A6D72" w:rsidP="008C0E71">
            <w:pPr>
              <w:keepNext/>
              <w:keepLines/>
              <w:spacing w:after="0"/>
              <w:rPr>
                <w:rFonts w:ascii="Arial" w:hAnsi="Arial"/>
                <w:sz w:val="18"/>
              </w:rPr>
            </w:pPr>
          </w:p>
        </w:tc>
      </w:tr>
      <w:tr w:rsidR="000A6D72" w:rsidRPr="007B4467" w14:paraId="351E746B" w14:textId="77777777" w:rsidTr="00BA2190">
        <w:tc>
          <w:tcPr>
            <w:tcW w:w="988" w:type="dxa"/>
          </w:tcPr>
          <w:p w14:paraId="6854BDB7" w14:textId="77777777" w:rsidR="000A6D72" w:rsidRPr="007B4467" w:rsidRDefault="000A6D72" w:rsidP="008C0E71">
            <w:pPr>
              <w:keepNext/>
              <w:keepLines/>
              <w:spacing w:after="0"/>
              <w:rPr>
                <w:rFonts w:ascii="Arial" w:hAnsi="Arial"/>
                <w:sz w:val="18"/>
              </w:rPr>
            </w:pPr>
            <w:r w:rsidRPr="007B4467">
              <w:rPr>
                <w:rFonts w:ascii="Arial" w:hAnsi="Arial"/>
                <w:sz w:val="18"/>
              </w:rPr>
              <w:t>CA_n66(2A)-n71A (Note 6)</w:t>
            </w:r>
          </w:p>
        </w:tc>
        <w:tc>
          <w:tcPr>
            <w:tcW w:w="674" w:type="dxa"/>
          </w:tcPr>
          <w:p w14:paraId="15FF08CC"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7401427D" w14:textId="77777777" w:rsidR="000A6D72" w:rsidRPr="007B4467" w:rsidRDefault="000A6D72" w:rsidP="008C0E71">
            <w:pPr>
              <w:keepNext/>
              <w:keepLines/>
              <w:spacing w:after="0"/>
              <w:rPr>
                <w:rFonts w:ascii="Arial" w:hAnsi="Arial"/>
                <w:sz w:val="18"/>
              </w:rPr>
            </w:pPr>
          </w:p>
        </w:tc>
        <w:tc>
          <w:tcPr>
            <w:tcW w:w="821" w:type="dxa"/>
          </w:tcPr>
          <w:p w14:paraId="6F60A114" w14:textId="77777777" w:rsidR="000A6D72" w:rsidRPr="007B4467" w:rsidRDefault="000A6D72" w:rsidP="008C0E71">
            <w:pPr>
              <w:keepNext/>
              <w:keepLines/>
              <w:spacing w:after="0"/>
              <w:rPr>
                <w:rFonts w:ascii="Arial" w:hAnsi="Arial"/>
                <w:sz w:val="18"/>
              </w:rPr>
            </w:pPr>
          </w:p>
        </w:tc>
        <w:tc>
          <w:tcPr>
            <w:tcW w:w="834" w:type="dxa"/>
          </w:tcPr>
          <w:p w14:paraId="69107D37" w14:textId="77777777" w:rsidR="000A6D72" w:rsidRPr="007B4467" w:rsidRDefault="000A6D72" w:rsidP="008C0E71">
            <w:pPr>
              <w:keepNext/>
              <w:keepLines/>
              <w:spacing w:after="0"/>
              <w:rPr>
                <w:rFonts w:ascii="Arial" w:hAnsi="Arial"/>
                <w:sz w:val="18"/>
              </w:rPr>
            </w:pPr>
          </w:p>
        </w:tc>
        <w:tc>
          <w:tcPr>
            <w:tcW w:w="955" w:type="dxa"/>
          </w:tcPr>
          <w:p w14:paraId="38A0980C" w14:textId="77777777" w:rsidR="000A6D72" w:rsidRPr="007B4467" w:rsidRDefault="000A6D72" w:rsidP="008C0E71">
            <w:pPr>
              <w:keepNext/>
              <w:keepLines/>
              <w:spacing w:after="0"/>
              <w:rPr>
                <w:rFonts w:ascii="Arial" w:hAnsi="Arial"/>
                <w:sz w:val="18"/>
              </w:rPr>
            </w:pPr>
          </w:p>
        </w:tc>
        <w:tc>
          <w:tcPr>
            <w:tcW w:w="949" w:type="dxa"/>
          </w:tcPr>
          <w:p w14:paraId="03F5E1E0" w14:textId="77777777" w:rsidR="000A6D72" w:rsidRPr="007B4467" w:rsidRDefault="000A6D72" w:rsidP="008C0E71">
            <w:pPr>
              <w:keepNext/>
              <w:keepLines/>
              <w:spacing w:after="0"/>
              <w:rPr>
                <w:rFonts w:ascii="Arial" w:hAnsi="Arial"/>
                <w:sz w:val="18"/>
              </w:rPr>
            </w:pPr>
          </w:p>
        </w:tc>
        <w:tc>
          <w:tcPr>
            <w:tcW w:w="1090" w:type="dxa"/>
          </w:tcPr>
          <w:p w14:paraId="0AE6F5DE" w14:textId="77777777" w:rsidR="000A6D72" w:rsidRPr="007B4467" w:rsidRDefault="000A6D72" w:rsidP="008C0E71">
            <w:pPr>
              <w:keepNext/>
              <w:keepLines/>
              <w:spacing w:after="0"/>
              <w:rPr>
                <w:rFonts w:ascii="Arial" w:hAnsi="Arial"/>
                <w:sz w:val="18"/>
              </w:rPr>
            </w:pPr>
          </w:p>
        </w:tc>
        <w:tc>
          <w:tcPr>
            <w:tcW w:w="935" w:type="dxa"/>
          </w:tcPr>
          <w:p w14:paraId="5972EE8F" w14:textId="77777777" w:rsidR="000A6D72" w:rsidRPr="007B4467" w:rsidRDefault="000A6D72" w:rsidP="008C0E71">
            <w:pPr>
              <w:keepNext/>
              <w:keepLines/>
              <w:spacing w:after="0"/>
              <w:rPr>
                <w:rFonts w:ascii="Arial" w:hAnsi="Arial"/>
                <w:sz w:val="18"/>
              </w:rPr>
            </w:pPr>
          </w:p>
        </w:tc>
        <w:tc>
          <w:tcPr>
            <w:tcW w:w="1292" w:type="dxa"/>
          </w:tcPr>
          <w:p w14:paraId="2936C489" w14:textId="77777777" w:rsidR="000A6D72" w:rsidRPr="007B4467" w:rsidRDefault="000A6D72" w:rsidP="008C0E71">
            <w:pPr>
              <w:keepNext/>
              <w:keepLines/>
              <w:spacing w:after="0"/>
              <w:rPr>
                <w:rFonts w:ascii="Arial" w:hAnsi="Arial"/>
                <w:sz w:val="18"/>
              </w:rPr>
            </w:pPr>
          </w:p>
        </w:tc>
      </w:tr>
      <w:tr w:rsidR="000A6D72" w:rsidRPr="007B4467" w14:paraId="104ACDAF" w14:textId="77777777" w:rsidTr="00BA2190">
        <w:tc>
          <w:tcPr>
            <w:tcW w:w="988" w:type="dxa"/>
          </w:tcPr>
          <w:p w14:paraId="6C64ECA2" w14:textId="77777777" w:rsidR="000A6D72" w:rsidRPr="007B4467" w:rsidRDefault="000A6D72" w:rsidP="008C0E71">
            <w:pPr>
              <w:keepNext/>
              <w:keepLines/>
              <w:spacing w:after="0"/>
              <w:rPr>
                <w:rFonts w:ascii="Arial" w:hAnsi="Arial"/>
                <w:sz w:val="18"/>
              </w:rPr>
            </w:pPr>
            <w:r w:rsidRPr="007B4467">
              <w:rPr>
                <w:rFonts w:ascii="Arial" w:hAnsi="Arial"/>
                <w:sz w:val="18"/>
              </w:rPr>
              <w:t>CA_n66(2A)-n71(2A) (Note 6)</w:t>
            </w:r>
          </w:p>
        </w:tc>
        <w:tc>
          <w:tcPr>
            <w:tcW w:w="674" w:type="dxa"/>
          </w:tcPr>
          <w:p w14:paraId="76D6F2CB"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F2D3DF9" w14:textId="77777777" w:rsidR="000A6D72" w:rsidRPr="007B4467" w:rsidRDefault="000A6D72" w:rsidP="008C0E71">
            <w:pPr>
              <w:keepNext/>
              <w:keepLines/>
              <w:spacing w:after="0"/>
              <w:rPr>
                <w:rFonts w:ascii="Arial" w:hAnsi="Arial"/>
                <w:sz w:val="18"/>
              </w:rPr>
            </w:pPr>
          </w:p>
        </w:tc>
        <w:tc>
          <w:tcPr>
            <w:tcW w:w="821" w:type="dxa"/>
          </w:tcPr>
          <w:p w14:paraId="75AF4668" w14:textId="77777777" w:rsidR="000A6D72" w:rsidRPr="007B4467" w:rsidRDefault="000A6D72" w:rsidP="008C0E71">
            <w:pPr>
              <w:keepNext/>
              <w:keepLines/>
              <w:spacing w:after="0"/>
              <w:rPr>
                <w:rFonts w:ascii="Arial" w:hAnsi="Arial"/>
                <w:sz w:val="18"/>
              </w:rPr>
            </w:pPr>
          </w:p>
        </w:tc>
        <w:tc>
          <w:tcPr>
            <w:tcW w:w="834" w:type="dxa"/>
          </w:tcPr>
          <w:p w14:paraId="602CF286" w14:textId="77777777" w:rsidR="000A6D72" w:rsidRPr="007B4467" w:rsidRDefault="000A6D72" w:rsidP="008C0E71">
            <w:pPr>
              <w:keepNext/>
              <w:keepLines/>
              <w:spacing w:after="0"/>
              <w:rPr>
                <w:rFonts w:ascii="Arial" w:hAnsi="Arial"/>
                <w:sz w:val="18"/>
              </w:rPr>
            </w:pPr>
          </w:p>
        </w:tc>
        <w:tc>
          <w:tcPr>
            <w:tcW w:w="955" w:type="dxa"/>
          </w:tcPr>
          <w:p w14:paraId="3760EA81" w14:textId="77777777" w:rsidR="000A6D72" w:rsidRPr="007B4467" w:rsidRDefault="000A6D72" w:rsidP="008C0E71">
            <w:pPr>
              <w:keepNext/>
              <w:keepLines/>
              <w:spacing w:after="0"/>
              <w:rPr>
                <w:rFonts w:ascii="Arial" w:hAnsi="Arial"/>
                <w:sz w:val="18"/>
              </w:rPr>
            </w:pPr>
          </w:p>
        </w:tc>
        <w:tc>
          <w:tcPr>
            <w:tcW w:w="949" w:type="dxa"/>
          </w:tcPr>
          <w:p w14:paraId="1C1118F4" w14:textId="77777777" w:rsidR="000A6D72" w:rsidRPr="007B4467" w:rsidRDefault="000A6D72" w:rsidP="008C0E71">
            <w:pPr>
              <w:keepNext/>
              <w:keepLines/>
              <w:spacing w:after="0"/>
              <w:rPr>
                <w:rFonts w:ascii="Arial" w:hAnsi="Arial"/>
                <w:sz w:val="18"/>
              </w:rPr>
            </w:pPr>
          </w:p>
        </w:tc>
        <w:tc>
          <w:tcPr>
            <w:tcW w:w="1090" w:type="dxa"/>
          </w:tcPr>
          <w:p w14:paraId="56F7040F" w14:textId="77777777" w:rsidR="000A6D72" w:rsidRPr="007B4467" w:rsidRDefault="000A6D72" w:rsidP="008C0E71">
            <w:pPr>
              <w:keepNext/>
              <w:keepLines/>
              <w:spacing w:after="0"/>
              <w:rPr>
                <w:rFonts w:ascii="Arial" w:hAnsi="Arial"/>
                <w:sz w:val="18"/>
              </w:rPr>
            </w:pPr>
          </w:p>
        </w:tc>
        <w:tc>
          <w:tcPr>
            <w:tcW w:w="935" w:type="dxa"/>
          </w:tcPr>
          <w:p w14:paraId="5D638EDC" w14:textId="77777777" w:rsidR="000A6D72" w:rsidRPr="007B4467" w:rsidRDefault="000A6D72" w:rsidP="008C0E71">
            <w:pPr>
              <w:keepNext/>
              <w:keepLines/>
              <w:spacing w:after="0"/>
              <w:rPr>
                <w:rFonts w:ascii="Arial" w:hAnsi="Arial"/>
                <w:sz w:val="18"/>
              </w:rPr>
            </w:pPr>
          </w:p>
        </w:tc>
        <w:tc>
          <w:tcPr>
            <w:tcW w:w="1292" w:type="dxa"/>
          </w:tcPr>
          <w:p w14:paraId="4F6C7ED7" w14:textId="77777777" w:rsidR="000A6D72" w:rsidRPr="007B4467" w:rsidRDefault="000A6D72" w:rsidP="008C0E71">
            <w:pPr>
              <w:keepNext/>
              <w:keepLines/>
              <w:spacing w:after="0"/>
              <w:rPr>
                <w:rFonts w:ascii="Arial" w:hAnsi="Arial"/>
                <w:sz w:val="18"/>
              </w:rPr>
            </w:pPr>
          </w:p>
        </w:tc>
      </w:tr>
      <w:tr w:rsidR="000A6D72" w:rsidRPr="007B4467" w14:paraId="1A851ADE" w14:textId="77777777" w:rsidTr="00BA2190">
        <w:tc>
          <w:tcPr>
            <w:tcW w:w="988" w:type="dxa"/>
          </w:tcPr>
          <w:p w14:paraId="20C1624E" w14:textId="77777777" w:rsidR="000A6D72" w:rsidRPr="007B4467" w:rsidRDefault="000A6D72" w:rsidP="008C0E71">
            <w:pPr>
              <w:keepNext/>
              <w:keepLines/>
              <w:spacing w:after="0"/>
              <w:rPr>
                <w:rFonts w:ascii="Arial" w:hAnsi="Arial"/>
                <w:sz w:val="18"/>
              </w:rPr>
            </w:pPr>
            <w:r w:rsidRPr="007B4467">
              <w:rPr>
                <w:rFonts w:ascii="Arial" w:hAnsi="Arial"/>
                <w:sz w:val="18"/>
              </w:rPr>
              <w:t>CA_n66A-n77A</w:t>
            </w:r>
          </w:p>
        </w:tc>
        <w:tc>
          <w:tcPr>
            <w:tcW w:w="674" w:type="dxa"/>
          </w:tcPr>
          <w:p w14:paraId="35E518DD"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30F7978D" w14:textId="77777777" w:rsidR="000A6D72" w:rsidRPr="007B4467" w:rsidRDefault="000A6D72" w:rsidP="008C0E71">
            <w:pPr>
              <w:keepNext/>
              <w:keepLines/>
              <w:spacing w:after="0"/>
              <w:rPr>
                <w:rFonts w:ascii="Arial" w:hAnsi="Arial"/>
                <w:sz w:val="18"/>
              </w:rPr>
            </w:pPr>
          </w:p>
        </w:tc>
        <w:tc>
          <w:tcPr>
            <w:tcW w:w="821" w:type="dxa"/>
          </w:tcPr>
          <w:p w14:paraId="257DB7B8" w14:textId="77777777" w:rsidR="000A6D72" w:rsidRPr="007B4467" w:rsidRDefault="000A6D72" w:rsidP="008C0E71">
            <w:pPr>
              <w:keepNext/>
              <w:keepLines/>
              <w:spacing w:after="0"/>
              <w:rPr>
                <w:rFonts w:ascii="Arial" w:hAnsi="Arial"/>
                <w:sz w:val="18"/>
              </w:rPr>
            </w:pPr>
          </w:p>
        </w:tc>
        <w:tc>
          <w:tcPr>
            <w:tcW w:w="834" w:type="dxa"/>
          </w:tcPr>
          <w:p w14:paraId="62FDC9DC" w14:textId="77777777" w:rsidR="000A6D72" w:rsidRPr="007B4467" w:rsidRDefault="000A6D72" w:rsidP="008C0E71">
            <w:pPr>
              <w:keepNext/>
              <w:keepLines/>
              <w:spacing w:after="0"/>
              <w:rPr>
                <w:rFonts w:ascii="Arial" w:hAnsi="Arial"/>
                <w:sz w:val="18"/>
              </w:rPr>
            </w:pPr>
          </w:p>
        </w:tc>
        <w:tc>
          <w:tcPr>
            <w:tcW w:w="955" w:type="dxa"/>
          </w:tcPr>
          <w:p w14:paraId="3D35E9B8" w14:textId="77777777" w:rsidR="000A6D72" w:rsidRPr="007B4467" w:rsidRDefault="000A6D72" w:rsidP="008C0E71">
            <w:pPr>
              <w:keepNext/>
              <w:keepLines/>
              <w:spacing w:after="0"/>
              <w:rPr>
                <w:rFonts w:ascii="Arial" w:hAnsi="Arial"/>
                <w:sz w:val="18"/>
              </w:rPr>
            </w:pPr>
          </w:p>
        </w:tc>
        <w:tc>
          <w:tcPr>
            <w:tcW w:w="949" w:type="dxa"/>
          </w:tcPr>
          <w:p w14:paraId="585407CB" w14:textId="77777777" w:rsidR="000A6D72" w:rsidRPr="007B4467" w:rsidRDefault="000A6D72" w:rsidP="008C0E71">
            <w:pPr>
              <w:keepNext/>
              <w:keepLines/>
              <w:spacing w:after="0"/>
              <w:rPr>
                <w:rFonts w:ascii="Arial" w:hAnsi="Arial"/>
                <w:sz w:val="18"/>
              </w:rPr>
            </w:pPr>
          </w:p>
        </w:tc>
        <w:tc>
          <w:tcPr>
            <w:tcW w:w="1090" w:type="dxa"/>
          </w:tcPr>
          <w:p w14:paraId="2ABBC952" w14:textId="77777777" w:rsidR="000A6D72" w:rsidRPr="007B4467" w:rsidRDefault="000A6D72" w:rsidP="008C0E71">
            <w:pPr>
              <w:keepNext/>
              <w:keepLines/>
              <w:spacing w:after="0"/>
              <w:rPr>
                <w:rFonts w:ascii="Arial" w:hAnsi="Arial"/>
                <w:sz w:val="18"/>
              </w:rPr>
            </w:pPr>
          </w:p>
        </w:tc>
        <w:tc>
          <w:tcPr>
            <w:tcW w:w="935" w:type="dxa"/>
          </w:tcPr>
          <w:p w14:paraId="012708B6" w14:textId="77777777" w:rsidR="000A6D72" w:rsidRPr="007B4467" w:rsidRDefault="000A6D72" w:rsidP="008C0E71">
            <w:pPr>
              <w:keepNext/>
              <w:keepLines/>
              <w:spacing w:after="0"/>
              <w:rPr>
                <w:rFonts w:ascii="Arial" w:hAnsi="Arial"/>
                <w:sz w:val="18"/>
              </w:rPr>
            </w:pPr>
          </w:p>
        </w:tc>
        <w:tc>
          <w:tcPr>
            <w:tcW w:w="1292" w:type="dxa"/>
          </w:tcPr>
          <w:p w14:paraId="5185F141" w14:textId="77777777" w:rsidR="000A6D72" w:rsidRPr="007B4467" w:rsidRDefault="000A6D72" w:rsidP="008C0E71">
            <w:pPr>
              <w:keepNext/>
              <w:keepLines/>
              <w:spacing w:after="0"/>
              <w:rPr>
                <w:rFonts w:ascii="Arial" w:hAnsi="Arial"/>
                <w:sz w:val="18"/>
              </w:rPr>
            </w:pPr>
          </w:p>
        </w:tc>
      </w:tr>
      <w:tr w:rsidR="000A6D72" w:rsidRPr="007B4467" w14:paraId="00FC9CD4" w14:textId="77777777" w:rsidTr="00BA2190">
        <w:tc>
          <w:tcPr>
            <w:tcW w:w="988" w:type="dxa"/>
          </w:tcPr>
          <w:p w14:paraId="7F6463D4" w14:textId="77777777" w:rsidR="000A6D72" w:rsidRPr="007B4467" w:rsidRDefault="000A6D72" w:rsidP="008C0E71">
            <w:pPr>
              <w:keepNext/>
              <w:keepLines/>
              <w:spacing w:after="0"/>
              <w:rPr>
                <w:rFonts w:ascii="Arial" w:hAnsi="Arial"/>
                <w:sz w:val="18"/>
              </w:rPr>
            </w:pPr>
            <w:r w:rsidRPr="007B4467">
              <w:rPr>
                <w:rFonts w:ascii="Arial" w:hAnsi="Arial"/>
                <w:sz w:val="18"/>
              </w:rPr>
              <w:t>CA_n66A-n77(2A)</w:t>
            </w:r>
          </w:p>
        </w:tc>
        <w:tc>
          <w:tcPr>
            <w:tcW w:w="674" w:type="dxa"/>
          </w:tcPr>
          <w:p w14:paraId="4956AA2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1CCAC156" w14:textId="77777777" w:rsidR="000A6D72" w:rsidRPr="007B4467" w:rsidRDefault="000A6D72" w:rsidP="008C0E71">
            <w:pPr>
              <w:keepNext/>
              <w:keepLines/>
              <w:spacing w:after="0"/>
              <w:rPr>
                <w:rFonts w:ascii="Arial" w:hAnsi="Arial"/>
                <w:sz w:val="18"/>
              </w:rPr>
            </w:pPr>
          </w:p>
        </w:tc>
        <w:tc>
          <w:tcPr>
            <w:tcW w:w="821" w:type="dxa"/>
          </w:tcPr>
          <w:p w14:paraId="2967BCF0" w14:textId="77777777" w:rsidR="000A6D72" w:rsidRPr="007B4467" w:rsidRDefault="000A6D72" w:rsidP="008C0E71">
            <w:pPr>
              <w:keepNext/>
              <w:keepLines/>
              <w:spacing w:after="0"/>
              <w:rPr>
                <w:rFonts w:ascii="Arial" w:hAnsi="Arial"/>
                <w:sz w:val="18"/>
              </w:rPr>
            </w:pPr>
          </w:p>
        </w:tc>
        <w:tc>
          <w:tcPr>
            <w:tcW w:w="834" w:type="dxa"/>
          </w:tcPr>
          <w:p w14:paraId="0BC7FB9D" w14:textId="77777777" w:rsidR="000A6D72" w:rsidRPr="007B4467" w:rsidRDefault="000A6D72" w:rsidP="008C0E71">
            <w:pPr>
              <w:keepNext/>
              <w:keepLines/>
              <w:spacing w:after="0"/>
              <w:rPr>
                <w:rFonts w:ascii="Arial" w:hAnsi="Arial"/>
                <w:sz w:val="18"/>
              </w:rPr>
            </w:pPr>
          </w:p>
        </w:tc>
        <w:tc>
          <w:tcPr>
            <w:tcW w:w="955" w:type="dxa"/>
          </w:tcPr>
          <w:p w14:paraId="120C60E6" w14:textId="77777777" w:rsidR="000A6D72" w:rsidRPr="007B4467" w:rsidRDefault="000A6D72" w:rsidP="008C0E71">
            <w:pPr>
              <w:keepNext/>
              <w:keepLines/>
              <w:spacing w:after="0"/>
              <w:rPr>
                <w:rFonts w:ascii="Arial" w:hAnsi="Arial"/>
                <w:sz w:val="18"/>
              </w:rPr>
            </w:pPr>
          </w:p>
        </w:tc>
        <w:tc>
          <w:tcPr>
            <w:tcW w:w="949" w:type="dxa"/>
          </w:tcPr>
          <w:p w14:paraId="7FEE0721" w14:textId="77777777" w:rsidR="000A6D72" w:rsidRPr="007B4467" w:rsidRDefault="000A6D72" w:rsidP="008C0E71">
            <w:pPr>
              <w:keepNext/>
              <w:keepLines/>
              <w:spacing w:after="0"/>
              <w:rPr>
                <w:rFonts w:ascii="Arial" w:hAnsi="Arial"/>
                <w:sz w:val="18"/>
              </w:rPr>
            </w:pPr>
          </w:p>
        </w:tc>
        <w:tc>
          <w:tcPr>
            <w:tcW w:w="1090" w:type="dxa"/>
          </w:tcPr>
          <w:p w14:paraId="69948A4D" w14:textId="77777777" w:rsidR="000A6D72" w:rsidRPr="007B4467" w:rsidRDefault="000A6D72" w:rsidP="008C0E71">
            <w:pPr>
              <w:keepNext/>
              <w:keepLines/>
              <w:spacing w:after="0"/>
              <w:rPr>
                <w:rFonts w:ascii="Arial" w:hAnsi="Arial"/>
                <w:sz w:val="18"/>
              </w:rPr>
            </w:pPr>
          </w:p>
        </w:tc>
        <w:tc>
          <w:tcPr>
            <w:tcW w:w="935" w:type="dxa"/>
          </w:tcPr>
          <w:p w14:paraId="028A9BFF" w14:textId="77777777" w:rsidR="000A6D72" w:rsidRPr="007B4467" w:rsidRDefault="000A6D72" w:rsidP="008C0E71">
            <w:pPr>
              <w:keepNext/>
              <w:keepLines/>
              <w:spacing w:after="0"/>
              <w:rPr>
                <w:rFonts w:ascii="Arial" w:hAnsi="Arial"/>
                <w:sz w:val="18"/>
              </w:rPr>
            </w:pPr>
          </w:p>
        </w:tc>
        <w:tc>
          <w:tcPr>
            <w:tcW w:w="1292" w:type="dxa"/>
          </w:tcPr>
          <w:p w14:paraId="1A8F27F5" w14:textId="77777777" w:rsidR="000A6D72" w:rsidRPr="007B4467" w:rsidRDefault="000A6D72" w:rsidP="008C0E71">
            <w:pPr>
              <w:keepNext/>
              <w:keepLines/>
              <w:spacing w:after="0"/>
              <w:rPr>
                <w:rFonts w:ascii="Arial" w:hAnsi="Arial"/>
                <w:sz w:val="18"/>
              </w:rPr>
            </w:pPr>
          </w:p>
        </w:tc>
      </w:tr>
      <w:tr w:rsidR="000A6D72" w:rsidRPr="007B4467" w14:paraId="428D59D8" w14:textId="77777777" w:rsidTr="00BA2190">
        <w:tc>
          <w:tcPr>
            <w:tcW w:w="988" w:type="dxa"/>
          </w:tcPr>
          <w:p w14:paraId="76192BAE" w14:textId="77777777" w:rsidR="000A6D72" w:rsidRPr="007B4467" w:rsidRDefault="000A6D72" w:rsidP="008C0E71">
            <w:pPr>
              <w:keepNext/>
              <w:keepLines/>
              <w:spacing w:after="0"/>
              <w:rPr>
                <w:rFonts w:ascii="Arial" w:hAnsi="Arial"/>
                <w:sz w:val="18"/>
              </w:rPr>
            </w:pPr>
            <w:r w:rsidRPr="007B4467">
              <w:rPr>
                <w:rFonts w:ascii="Arial" w:hAnsi="Arial"/>
                <w:sz w:val="18"/>
              </w:rPr>
              <w:t>CA_n66A-n77C</w:t>
            </w:r>
          </w:p>
        </w:tc>
        <w:tc>
          <w:tcPr>
            <w:tcW w:w="674" w:type="dxa"/>
          </w:tcPr>
          <w:p w14:paraId="3EADBB08"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9ECFAD9" w14:textId="77777777" w:rsidR="000A6D72" w:rsidRPr="007B4467" w:rsidRDefault="000A6D72" w:rsidP="008C0E71">
            <w:pPr>
              <w:keepNext/>
              <w:keepLines/>
              <w:spacing w:after="0"/>
              <w:rPr>
                <w:rFonts w:ascii="Arial" w:hAnsi="Arial"/>
                <w:sz w:val="18"/>
              </w:rPr>
            </w:pPr>
          </w:p>
        </w:tc>
        <w:tc>
          <w:tcPr>
            <w:tcW w:w="821" w:type="dxa"/>
          </w:tcPr>
          <w:p w14:paraId="0360219D" w14:textId="77777777" w:rsidR="000A6D72" w:rsidRPr="007B4467" w:rsidRDefault="000A6D72" w:rsidP="008C0E71">
            <w:pPr>
              <w:keepNext/>
              <w:keepLines/>
              <w:spacing w:after="0"/>
              <w:rPr>
                <w:rFonts w:ascii="Arial" w:hAnsi="Arial"/>
                <w:sz w:val="18"/>
              </w:rPr>
            </w:pPr>
          </w:p>
        </w:tc>
        <w:tc>
          <w:tcPr>
            <w:tcW w:w="834" w:type="dxa"/>
          </w:tcPr>
          <w:p w14:paraId="19F64227" w14:textId="77777777" w:rsidR="000A6D72" w:rsidRPr="007B4467" w:rsidRDefault="000A6D72" w:rsidP="008C0E71">
            <w:pPr>
              <w:keepNext/>
              <w:keepLines/>
              <w:spacing w:after="0"/>
              <w:rPr>
                <w:rFonts w:ascii="Arial" w:hAnsi="Arial"/>
                <w:sz w:val="18"/>
              </w:rPr>
            </w:pPr>
          </w:p>
        </w:tc>
        <w:tc>
          <w:tcPr>
            <w:tcW w:w="955" w:type="dxa"/>
          </w:tcPr>
          <w:p w14:paraId="17549BE6" w14:textId="77777777" w:rsidR="000A6D72" w:rsidRPr="007B4467" w:rsidRDefault="000A6D72" w:rsidP="008C0E71">
            <w:pPr>
              <w:keepNext/>
              <w:keepLines/>
              <w:spacing w:after="0"/>
              <w:rPr>
                <w:rFonts w:ascii="Arial" w:hAnsi="Arial"/>
                <w:sz w:val="18"/>
              </w:rPr>
            </w:pPr>
          </w:p>
        </w:tc>
        <w:tc>
          <w:tcPr>
            <w:tcW w:w="949" w:type="dxa"/>
          </w:tcPr>
          <w:p w14:paraId="23ED9635" w14:textId="77777777" w:rsidR="000A6D72" w:rsidRPr="007B4467" w:rsidRDefault="000A6D72" w:rsidP="008C0E71">
            <w:pPr>
              <w:keepNext/>
              <w:keepLines/>
              <w:spacing w:after="0"/>
              <w:rPr>
                <w:rFonts w:ascii="Arial" w:hAnsi="Arial"/>
                <w:sz w:val="18"/>
              </w:rPr>
            </w:pPr>
          </w:p>
        </w:tc>
        <w:tc>
          <w:tcPr>
            <w:tcW w:w="1090" w:type="dxa"/>
          </w:tcPr>
          <w:p w14:paraId="6CA825F3" w14:textId="77777777" w:rsidR="000A6D72" w:rsidRPr="007B4467" w:rsidRDefault="000A6D72" w:rsidP="008C0E71">
            <w:pPr>
              <w:keepNext/>
              <w:keepLines/>
              <w:spacing w:after="0"/>
              <w:rPr>
                <w:rFonts w:ascii="Arial" w:hAnsi="Arial"/>
                <w:sz w:val="18"/>
              </w:rPr>
            </w:pPr>
          </w:p>
        </w:tc>
        <w:tc>
          <w:tcPr>
            <w:tcW w:w="935" w:type="dxa"/>
          </w:tcPr>
          <w:p w14:paraId="09C4CC0C" w14:textId="77777777" w:rsidR="000A6D72" w:rsidRPr="007B4467" w:rsidRDefault="000A6D72" w:rsidP="008C0E71">
            <w:pPr>
              <w:keepNext/>
              <w:keepLines/>
              <w:spacing w:after="0"/>
              <w:rPr>
                <w:rFonts w:ascii="Arial" w:hAnsi="Arial"/>
                <w:sz w:val="18"/>
              </w:rPr>
            </w:pPr>
          </w:p>
        </w:tc>
        <w:tc>
          <w:tcPr>
            <w:tcW w:w="1292" w:type="dxa"/>
          </w:tcPr>
          <w:p w14:paraId="5DD4AA12" w14:textId="77777777" w:rsidR="000A6D72" w:rsidRPr="007B4467" w:rsidRDefault="000A6D72" w:rsidP="008C0E71">
            <w:pPr>
              <w:keepNext/>
              <w:keepLines/>
              <w:spacing w:after="0"/>
              <w:rPr>
                <w:rFonts w:ascii="Arial" w:hAnsi="Arial"/>
                <w:sz w:val="18"/>
              </w:rPr>
            </w:pPr>
          </w:p>
        </w:tc>
      </w:tr>
      <w:tr w:rsidR="000A6D72" w:rsidRPr="007B4467" w14:paraId="7AAB0ECC" w14:textId="77777777" w:rsidTr="00BA2190">
        <w:tc>
          <w:tcPr>
            <w:tcW w:w="988" w:type="dxa"/>
          </w:tcPr>
          <w:p w14:paraId="43BC7D20" w14:textId="77777777" w:rsidR="000A6D72" w:rsidRPr="007B4467" w:rsidRDefault="000A6D72" w:rsidP="008C0E71">
            <w:pPr>
              <w:keepNext/>
              <w:keepLines/>
              <w:spacing w:after="0"/>
              <w:rPr>
                <w:rFonts w:ascii="Arial" w:hAnsi="Arial"/>
                <w:sz w:val="18"/>
              </w:rPr>
            </w:pPr>
            <w:r w:rsidRPr="007B4467">
              <w:rPr>
                <w:rFonts w:ascii="Arial" w:hAnsi="Arial"/>
                <w:sz w:val="18"/>
              </w:rPr>
              <w:t>CA_n66(2A)-n77A</w:t>
            </w:r>
          </w:p>
        </w:tc>
        <w:tc>
          <w:tcPr>
            <w:tcW w:w="674" w:type="dxa"/>
          </w:tcPr>
          <w:p w14:paraId="3118FD4F"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6BA7A85" w14:textId="77777777" w:rsidR="000A6D72" w:rsidRPr="007B4467" w:rsidRDefault="000A6D72" w:rsidP="008C0E71">
            <w:pPr>
              <w:keepNext/>
              <w:keepLines/>
              <w:spacing w:after="0"/>
              <w:rPr>
                <w:rFonts w:ascii="Arial" w:hAnsi="Arial"/>
                <w:sz w:val="18"/>
              </w:rPr>
            </w:pPr>
          </w:p>
        </w:tc>
        <w:tc>
          <w:tcPr>
            <w:tcW w:w="821" w:type="dxa"/>
          </w:tcPr>
          <w:p w14:paraId="5AFB0A58" w14:textId="77777777" w:rsidR="000A6D72" w:rsidRPr="007B4467" w:rsidRDefault="000A6D72" w:rsidP="008C0E71">
            <w:pPr>
              <w:keepNext/>
              <w:keepLines/>
              <w:spacing w:after="0"/>
              <w:rPr>
                <w:rFonts w:ascii="Arial" w:hAnsi="Arial"/>
                <w:sz w:val="18"/>
              </w:rPr>
            </w:pPr>
          </w:p>
        </w:tc>
        <w:tc>
          <w:tcPr>
            <w:tcW w:w="834" w:type="dxa"/>
          </w:tcPr>
          <w:p w14:paraId="6BC8BD7D" w14:textId="77777777" w:rsidR="000A6D72" w:rsidRPr="007B4467" w:rsidRDefault="000A6D72" w:rsidP="008C0E71">
            <w:pPr>
              <w:keepNext/>
              <w:keepLines/>
              <w:spacing w:after="0"/>
              <w:rPr>
                <w:rFonts w:ascii="Arial" w:hAnsi="Arial"/>
                <w:sz w:val="18"/>
              </w:rPr>
            </w:pPr>
          </w:p>
        </w:tc>
        <w:tc>
          <w:tcPr>
            <w:tcW w:w="955" w:type="dxa"/>
          </w:tcPr>
          <w:p w14:paraId="0F1A575A" w14:textId="77777777" w:rsidR="000A6D72" w:rsidRPr="007B4467" w:rsidRDefault="000A6D72" w:rsidP="008C0E71">
            <w:pPr>
              <w:keepNext/>
              <w:keepLines/>
              <w:spacing w:after="0"/>
              <w:rPr>
                <w:rFonts w:ascii="Arial" w:hAnsi="Arial"/>
                <w:sz w:val="18"/>
              </w:rPr>
            </w:pPr>
          </w:p>
        </w:tc>
        <w:tc>
          <w:tcPr>
            <w:tcW w:w="949" w:type="dxa"/>
          </w:tcPr>
          <w:p w14:paraId="0095E3C0" w14:textId="77777777" w:rsidR="000A6D72" w:rsidRPr="007B4467" w:rsidRDefault="000A6D72" w:rsidP="008C0E71">
            <w:pPr>
              <w:keepNext/>
              <w:keepLines/>
              <w:spacing w:after="0"/>
              <w:rPr>
                <w:rFonts w:ascii="Arial" w:hAnsi="Arial"/>
                <w:sz w:val="18"/>
              </w:rPr>
            </w:pPr>
          </w:p>
        </w:tc>
        <w:tc>
          <w:tcPr>
            <w:tcW w:w="1090" w:type="dxa"/>
          </w:tcPr>
          <w:p w14:paraId="114EFE3E" w14:textId="77777777" w:rsidR="000A6D72" w:rsidRPr="007B4467" w:rsidRDefault="000A6D72" w:rsidP="008C0E71">
            <w:pPr>
              <w:keepNext/>
              <w:keepLines/>
              <w:spacing w:after="0"/>
              <w:rPr>
                <w:rFonts w:ascii="Arial" w:hAnsi="Arial"/>
                <w:sz w:val="18"/>
              </w:rPr>
            </w:pPr>
          </w:p>
        </w:tc>
        <w:tc>
          <w:tcPr>
            <w:tcW w:w="935" w:type="dxa"/>
          </w:tcPr>
          <w:p w14:paraId="1E7C3A90" w14:textId="77777777" w:rsidR="000A6D72" w:rsidRPr="007B4467" w:rsidRDefault="000A6D72" w:rsidP="008C0E71">
            <w:pPr>
              <w:keepNext/>
              <w:keepLines/>
              <w:spacing w:after="0"/>
              <w:rPr>
                <w:rFonts w:ascii="Arial" w:hAnsi="Arial"/>
                <w:sz w:val="18"/>
              </w:rPr>
            </w:pPr>
          </w:p>
        </w:tc>
        <w:tc>
          <w:tcPr>
            <w:tcW w:w="1292" w:type="dxa"/>
          </w:tcPr>
          <w:p w14:paraId="1EDF6179" w14:textId="77777777" w:rsidR="000A6D72" w:rsidRPr="007B4467" w:rsidRDefault="000A6D72" w:rsidP="008C0E71">
            <w:pPr>
              <w:keepNext/>
              <w:keepLines/>
              <w:spacing w:after="0"/>
              <w:rPr>
                <w:rFonts w:ascii="Arial" w:hAnsi="Arial"/>
                <w:sz w:val="18"/>
              </w:rPr>
            </w:pPr>
          </w:p>
        </w:tc>
      </w:tr>
      <w:tr w:rsidR="000A6D72" w:rsidRPr="007B4467" w14:paraId="515A2E8E" w14:textId="77777777" w:rsidTr="00BA2190">
        <w:tc>
          <w:tcPr>
            <w:tcW w:w="988" w:type="dxa"/>
          </w:tcPr>
          <w:p w14:paraId="0F639446" w14:textId="77777777" w:rsidR="000A6D72" w:rsidRPr="007B4467" w:rsidRDefault="000A6D72" w:rsidP="008C0E71">
            <w:pPr>
              <w:keepNext/>
              <w:keepLines/>
              <w:spacing w:after="0"/>
              <w:rPr>
                <w:rFonts w:ascii="Arial" w:hAnsi="Arial"/>
                <w:sz w:val="18"/>
              </w:rPr>
            </w:pPr>
            <w:r w:rsidRPr="007B4467">
              <w:rPr>
                <w:rFonts w:ascii="Arial" w:hAnsi="Arial"/>
                <w:sz w:val="18"/>
              </w:rPr>
              <w:lastRenderedPageBreak/>
              <w:t>CA_n66(2A)-n77(2A)</w:t>
            </w:r>
          </w:p>
        </w:tc>
        <w:tc>
          <w:tcPr>
            <w:tcW w:w="674" w:type="dxa"/>
          </w:tcPr>
          <w:p w14:paraId="7A3BE95D"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67748DDE" w14:textId="77777777" w:rsidR="000A6D72" w:rsidRPr="007B4467" w:rsidRDefault="000A6D72" w:rsidP="008C0E71">
            <w:pPr>
              <w:keepNext/>
              <w:keepLines/>
              <w:spacing w:after="0"/>
              <w:rPr>
                <w:rFonts w:ascii="Arial" w:hAnsi="Arial"/>
                <w:sz w:val="18"/>
              </w:rPr>
            </w:pPr>
          </w:p>
        </w:tc>
        <w:tc>
          <w:tcPr>
            <w:tcW w:w="821" w:type="dxa"/>
          </w:tcPr>
          <w:p w14:paraId="7D736BDD" w14:textId="77777777" w:rsidR="000A6D72" w:rsidRPr="007B4467" w:rsidRDefault="000A6D72" w:rsidP="008C0E71">
            <w:pPr>
              <w:keepNext/>
              <w:keepLines/>
              <w:spacing w:after="0"/>
              <w:rPr>
                <w:rFonts w:ascii="Arial" w:hAnsi="Arial"/>
                <w:sz w:val="18"/>
              </w:rPr>
            </w:pPr>
          </w:p>
        </w:tc>
        <w:tc>
          <w:tcPr>
            <w:tcW w:w="834" w:type="dxa"/>
          </w:tcPr>
          <w:p w14:paraId="4FFE04E8" w14:textId="77777777" w:rsidR="000A6D72" w:rsidRPr="007B4467" w:rsidRDefault="000A6D72" w:rsidP="008C0E71">
            <w:pPr>
              <w:keepNext/>
              <w:keepLines/>
              <w:spacing w:after="0"/>
              <w:rPr>
                <w:rFonts w:ascii="Arial" w:hAnsi="Arial"/>
                <w:sz w:val="18"/>
              </w:rPr>
            </w:pPr>
          </w:p>
        </w:tc>
        <w:tc>
          <w:tcPr>
            <w:tcW w:w="955" w:type="dxa"/>
          </w:tcPr>
          <w:p w14:paraId="5F0F096D" w14:textId="77777777" w:rsidR="000A6D72" w:rsidRPr="007B4467" w:rsidRDefault="000A6D72" w:rsidP="008C0E71">
            <w:pPr>
              <w:keepNext/>
              <w:keepLines/>
              <w:spacing w:after="0"/>
              <w:rPr>
                <w:rFonts w:ascii="Arial" w:hAnsi="Arial"/>
                <w:sz w:val="18"/>
              </w:rPr>
            </w:pPr>
          </w:p>
        </w:tc>
        <w:tc>
          <w:tcPr>
            <w:tcW w:w="949" w:type="dxa"/>
          </w:tcPr>
          <w:p w14:paraId="5EE98FEF" w14:textId="77777777" w:rsidR="000A6D72" w:rsidRPr="007B4467" w:rsidRDefault="000A6D72" w:rsidP="008C0E71">
            <w:pPr>
              <w:keepNext/>
              <w:keepLines/>
              <w:spacing w:after="0"/>
              <w:rPr>
                <w:rFonts w:ascii="Arial" w:hAnsi="Arial"/>
                <w:sz w:val="18"/>
              </w:rPr>
            </w:pPr>
          </w:p>
        </w:tc>
        <w:tc>
          <w:tcPr>
            <w:tcW w:w="1090" w:type="dxa"/>
          </w:tcPr>
          <w:p w14:paraId="4143AEE6" w14:textId="77777777" w:rsidR="000A6D72" w:rsidRPr="007B4467" w:rsidRDefault="000A6D72" w:rsidP="008C0E71">
            <w:pPr>
              <w:keepNext/>
              <w:keepLines/>
              <w:spacing w:after="0"/>
              <w:rPr>
                <w:rFonts w:ascii="Arial" w:hAnsi="Arial"/>
                <w:sz w:val="18"/>
              </w:rPr>
            </w:pPr>
          </w:p>
        </w:tc>
        <w:tc>
          <w:tcPr>
            <w:tcW w:w="935" w:type="dxa"/>
          </w:tcPr>
          <w:p w14:paraId="5C9976AF" w14:textId="77777777" w:rsidR="000A6D72" w:rsidRPr="007B4467" w:rsidRDefault="000A6D72" w:rsidP="008C0E71">
            <w:pPr>
              <w:keepNext/>
              <w:keepLines/>
              <w:spacing w:after="0"/>
              <w:rPr>
                <w:rFonts w:ascii="Arial" w:hAnsi="Arial"/>
                <w:sz w:val="18"/>
              </w:rPr>
            </w:pPr>
          </w:p>
        </w:tc>
        <w:tc>
          <w:tcPr>
            <w:tcW w:w="1292" w:type="dxa"/>
          </w:tcPr>
          <w:p w14:paraId="066AFC35" w14:textId="77777777" w:rsidR="000A6D72" w:rsidRPr="007B4467" w:rsidRDefault="000A6D72" w:rsidP="008C0E71">
            <w:pPr>
              <w:keepNext/>
              <w:keepLines/>
              <w:spacing w:after="0"/>
              <w:rPr>
                <w:rFonts w:ascii="Arial" w:hAnsi="Arial"/>
                <w:sz w:val="18"/>
              </w:rPr>
            </w:pPr>
          </w:p>
        </w:tc>
      </w:tr>
      <w:tr w:rsidR="000A6D72" w:rsidRPr="007B4467" w14:paraId="252C197D" w14:textId="77777777" w:rsidTr="00BA2190">
        <w:tc>
          <w:tcPr>
            <w:tcW w:w="988" w:type="dxa"/>
          </w:tcPr>
          <w:p w14:paraId="0BB8EB5C" w14:textId="77777777" w:rsidR="000A6D72" w:rsidRPr="007B4467" w:rsidRDefault="000A6D72" w:rsidP="008C0E71">
            <w:pPr>
              <w:keepNext/>
              <w:keepLines/>
              <w:spacing w:after="0"/>
              <w:rPr>
                <w:rFonts w:ascii="Arial" w:hAnsi="Arial"/>
                <w:sz w:val="18"/>
              </w:rPr>
            </w:pPr>
            <w:r w:rsidRPr="007B4467">
              <w:rPr>
                <w:rFonts w:ascii="Arial" w:hAnsi="Arial"/>
                <w:sz w:val="18"/>
              </w:rPr>
              <w:t>CA_n66(3A)-n77A</w:t>
            </w:r>
          </w:p>
        </w:tc>
        <w:tc>
          <w:tcPr>
            <w:tcW w:w="674" w:type="dxa"/>
          </w:tcPr>
          <w:p w14:paraId="5029DFDE"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17E315F" w14:textId="77777777" w:rsidR="000A6D72" w:rsidRPr="007B4467" w:rsidRDefault="000A6D72" w:rsidP="008C0E71">
            <w:pPr>
              <w:keepNext/>
              <w:keepLines/>
              <w:spacing w:after="0"/>
              <w:rPr>
                <w:rFonts w:ascii="Arial" w:hAnsi="Arial"/>
                <w:sz w:val="18"/>
              </w:rPr>
            </w:pPr>
          </w:p>
        </w:tc>
        <w:tc>
          <w:tcPr>
            <w:tcW w:w="821" w:type="dxa"/>
          </w:tcPr>
          <w:p w14:paraId="1138EEAB" w14:textId="77777777" w:rsidR="000A6D72" w:rsidRPr="007B4467" w:rsidRDefault="000A6D72" w:rsidP="008C0E71">
            <w:pPr>
              <w:keepNext/>
              <w:keepLines/>
              <w:spacing w:after="0"/>
              <w:rPr>
                <w:rFonts w:ascii="Arial" w:hAnsi="Arial"/>
                <w:sz w:val="18"/>
              </w:rPr>
            </w:pPr>
          </w:p>
        </w:tc>
        <w:tc>
          <w:tcPr>
            <w:tcW w:w="834" w:type="dxa"/>
          </w:tcPr>
          <w:p w14:paraId="5028D1FD" w14:textId="77777777" w:rsidR="000A6D72" w:rsidRPr="007B4467" w:rsidRDefault="000A6D72" w:rsidP="008C0E71">
            <w:pPr>
              <w:keepNext/>
              <w:keepLines/>
              <w:spacing w:after="0"/>
              <w:rPr>
                <w:rFonts w:ascii="Arial" w:hAnsi="Arial"/>
                <w:sz w:val="18"/>
              </w:rPr>
            </w:pPr>
          </w:p>
        </w:tc>
        <w:tc>
          <w:tcPr>
            <w:tcW w:w="955" w:type="dxa"/>
          </w:tcPr>
          <w:p w14:paraId="490CB5C5" w14:textId="77777777" w:rsidR="000A6D72" w:rsidRPr="007B4467" w:rsidRDefault="000A6D72" w:rsidP="008C0E71">
            <w:pPr>
              <w:keepNext/>
              <w:keepLines/>
              <w:spacing w:after="0"/>
              <w:rPr>
                <w:rFonts w:ascii="Arial" w:hAnsi="Arial"/>
                <w:sz w:val="18"/>
              </w:rPr>
            </w:pPr>
          </w:p>
        </w:tc>
        <w:tc>
          <w:tcPr>
            <w:tcW w:w="949" w:type="dxa"/>
          </w:tcPr>
          <w:p w14:paraId="07A61EC3" w14:textId="77777777" w:rsidR="000A6D72" w:rsidRPr="007B4467" w:rsidRDefault="000A6D72" w:rsidP="008C0E71">
            <w:pPr>
              <w:keepNext/>
              <w:keepLines/>
              <w:spacing w:after="0"/>
              <w:rPr>
                <w:rFonts w:ascii="Arial" w:hAnsi="Arial"/>
                <w:sz w:val="18"/>
              </w:rPr>
            </w:pPr>
          </w:p>
        </w:tc>
        <w:tc>
          <w:tcPr>
            <w:tcW w:w="1090" w:type="dxa"/>
          </w:tcPr>
          <w:p w14:paraId="0AF6CA4D" w14:textId="77777777" w:rsidR="000A6D72" w:rsidRPr="007B4467" w:rsidRDefault="000A6D72" w:rsidP="008C0E71">
            <w:pPr>
              <w:keepNext/>
              <w:keepLines/>
              <w:spacing w:after="0"/>
              <w:rPr>
                <w:rFonts w:ascii="Arial" w:hAnsi="Arial"/>
                <w:sz w:val="18"/>
              </w:rPr>
            </w:pPr>
          </w:p>
        </w:tc>
        <w:tc>
          <w:tcPr>
            <w:tcW w:w="935" w:type="dxa"/>
          </w:tcPr>
          <w:p w14:paraId="38BBACF0" w14:textId="77777777" w:rsidR="000A6D72" w:rsidRPr="007B4467" w:rsidRDefault="000A6D72" w:rsidP="008C0E71">
            <w:pPr>
              <w:keepNext/>
              <w:keepLines/>
              <w:spacing w:after="0"/>
              <w:rPr>
                <w:rFonts w:ascii="Arial" w:hAnsi="Arial"/>
                <w:sz w:val="18"/>
              </w:rPr>
            </w:pPr>
          </w:p>
        </w:tc>
        <w:tc>
          <w:tcPr>
            <w:tcW w:w="1292" w:type="dxa"/>
          </w:tcPr>
          <w:p w14:paraId="12E6392C" w14:textId="77777777" w:rsidR="000A6D72" w:rsidRPr="007B4467" w:rsidRDefault="000A6D72" w:rsidP="008C0E71">
            <w:pPr>
              <w:keepNext/>
              <w:keepLines/>
              <w:spacing w:after="0"/>
              <w:rPr>
                <w:rFonts w:ascii="Arial" w:hAnsi="Arial"/>
                <w:sz w:val="18"/>
              </w:rPr>
            </w:pPr>
          </w:p>
        </w:tc>
      </w:tr>
      <w:tr w:rsidR="000A6D72" w:rsidRPr="007B4467" w14:paraId="61F7DE5F" w14:textId="77777777" w:rsidTr="00BA2190">
        <w:tc>
          <w:tcPr>
            <w:tcW w:w="988" w:type="dxa"/>
          </w:tcPr>
          <w:p w14:paraId="27DA9559" w14:textId="77777777" w:rsidR="000A6D72" w:rsidRPr="007B4467" w:rsidRDefault="000A6D72" w:rsidP="008C0E71">
            <w:pPr>
              <w:keepNext/>
              <w:keepLines/>
              <w:spacing w:after="0"/>
              <w:rPr>
                <w:rFonts w:ascii="Arial" w:hAnsi="Arial"/>
                <w:sz w:val="18"/>
              </w:rPr>
            </w:pPr>
            <w:r w:rsidRPr="007B4467">
              <w:rPr>
                <w:rFonts w:ascii="Arial" w:hAnsi="Arial"/>
                <w:sz w:val="18"/>
              </w:rPr>
              <w:t>CA_n66A-n78A</w:t>
            </w:r>
          </w:p>
        </w:tc>
        <w:tc>
          <w:tcPr>
            <w:tcW w:w="674" w:type="dxa"/>
          </w:tcPr>
          <w:p w14:paraId="07A02F02"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273811A1" w14:textId="77777777" w:rsidR="000A6D72" w:rsidRPr="007B4467" w:rsidRDefault="000A6D72" w:rsidP="008C0E71">
            <w:pPr>
              <w:keepNext/>
              <w:keepLines/>
              <w:spacing w:after="0"/>
              <w:rPr>
                <w:rFonts w:ascii="Arial" w:hAnsi="Arial"/>
                <w:sz w:val="18"/>
              </w:rPr>
            </w:pPr>
          </w:p>
        </w:tc>
        <w:tc>
          <w:tcPr>
            <w:tcW w:w="821" w:type="dxa"/>
          </w:tcPr>
          <w:p w14:paraId="2D092648" w14:textId="77777777" w:rsidR="000A6D72" w:rsidRPr="007B4467" w:rsidRDefault="000A6D72" w:rsidP="008C0E71">
            <w:pPr>
              <w:keepNext/>
              <w:keepLines/>
              <w:spacing w:after="0"/>
              <w:rPr>
                <w:rFonts w:ascii="Arial" w:hAnsi="Arial"/>
                <w:sz w:val="18"/>
              </w:rPr>
            </w:pPr>
          </w:p>
        </w:tc>
        <w:tc>
          <w:tcPr>
            <w:tcW w:w="834" w:type="dxa"/>
          </w:tcPr>
          <w:p w14:paraId="530E54FF" w14:textId="77777777" w:rsidR="000A6D72" w:rsidRPr="007B4467" w:rsidRDefault="000A6D72" w:rsidP="008C0E71">
            <w:pPr>
              <w:keepNext/>
              <w:keepLines/>
              <w:spacing w:after="0"/>
              <w:rPr>
                <w:rFonts w:ascii="Arial" w:hAnsi="Arial"/>
                <w:sz w:val="18"/>
              </w:rPr>
            </w:pPr>
          </w:p>
        </w:tc>
        <w:tc>
          <w:tcPr>
            <w:tcW w:w="955" w:type="dxa"/>
          </w:tcPr>
          <w:p w14:paraId="67DFA75B" w14:textId="77777777" w:rsidR="000A6D72" w:rsidRPr="007B4467" w:rsidRDefault="000A6D72" w:rsidP="008C0E71">
            <w:pPr>
              <w:keepNext/>
              <w:keepLines/>
              <w:spacing w:after="0"/>
              <w:rPr>
                <w:rFonts w:ascii="Arial" w:hAnsi="Arial"/>
                <w:sz w:val="18"/>
              </w:rPr>
            </w:pPr>
          </w:p>
        </w:tc>
        <w:tc>
          <w:tcPr>
            <w:tcW w:w="949" w:type="dxa"/>
          </w:tcPr>
          <w:p w14:paraId="0A243D68" w14:textId="77777777" w:rsidR="000A6D72" w:rsidRPr="007B4467" w:rsidRDefault="000A6D72" w:rsidP="008C0E71">
            <w:pPr>
              <w:keepNext/>
              <w:keepLines/>
              <w:spacing w:after="0"/>
              <w:rPr>
                <w:rFonts w:ascii="Arial" w:hAnsi="Arial"/>
                <w:sz w:val="18"/>
              </w:rPr>
            </w:pPr>
          </w:p>
        </w:tc>
        <w:tc>
          <w:tcPr>
            <w:tcW w:w="1090" w:type="dxa"/>
          </w:tcPr>
          <w:p w14:paraId="2B546F1D" w14:textId="77777777" w:rsidR="000A6D72" w:rsidRPr="007B4467" w:rsidRDefault="000A6D72" w:rsidP="008C0E71">
            <w:pPr>
              <w:keepNext/>
              <w:keepLines/>
              <w:spacing w:after="0"/>
              <w:rPr>
                <w:rFonts w:ascii="Arial" w:hAnsi="Arial"/>
                <w:sz w:val="18"/>
              </w:rPr>
            </w:pPr>
          </w:p>
        </w:tc>
        <w:tc>
          <w:tcPr>
            <w:tcW w:w="935" w:type="dxa"/>
          </w:tcPr>
          <w:p w14:paraId="61376514" w14:textId="77777777" w:rsidR="000A6D72" w:rsidRPr="007B4467" w:rsidRDefault="000A6D72" w:rsidP="008C0E71">
            <w:pPr>
              <w:keepNext/>
              <w:keepLines/>
              <w:spacing w:after="0"/>
              <w:rPr>
                <w:rFonts w:ascii="Arial" w:hAnsi="Arial"/>
                <w:sz w:val="18"/>
              </w:rPr>
            </w:pPr>
          </w:p>
        </w:tc>
        <w:tc>
          <w:tcPr>
            <w:tcW w:w="1292" w:type="dxa"/>
          </w:tcPr>
          <w:p w14:paraId="252D9D4A" w14:textId="77777777" w:rsidR="000A6D72" w:rsidRPr="007B4467" w:rsidRDefault="000A6D72" w:rsidP="008C0E71">
            <w:pPr>
              <w:keepNext/>
              <w:keepLines/>
              <w:spacing w:after="0"/>
              <w:rPr>
                <w:rFonts w:ascii="Arial" w:hAnsi="Arial"/>
                <w:sz w:val="18"/>
              </w:rPr>
            </w:pPr>
          </w:p>
        </w:tc>
      </w:tr>
      <w:tr w:rsidR="000A6D72" w:rsidRPr="007B4467" w14:paraId="00F8E54A" w14:textId="77777777" w:rsidTr="00BA2190">
        <w:tc>
          <w:tcPr>
            <w:tcW w:w="988" w:type="dxa"/>
          </w:tcPr>
          <w:p w14:paraId="7D1ACF14" w14:textId="77777777" w:rsidR="000A6D72" w:rsidRPr="007B4467" w:rsidRDefault="000A6D72" w:rsidP="008C0E71">
            <w:pPr>
              <w:keepNext/>
              <w:keepLines/>
              <w:spacing w:after="0"/>
              <w:rPr>
                <w:rFonts w:ascii="Arial" w:hAnsi="Arial"/>
                <w:sz w:val="18"/>
              </w:rPr>
            </w:pPr>
            <w:r w:rsidRPr="007B4467">
              <w:rPr>
                <w:rFonts w:ascii="Arial" w:hAnsi="Arial"/>
                <w:sz w:val="18"/>
              </w:rPr>
              <w:t>CA_n66A-n78(2A)</w:t>
            </w:r>
          </w:p>
        </w:tc>
        <w:tc>
          <w:tcPr>
            <w:tcW w:w="674" w:type="dxa"/>
          </w:tcPr>
          <w:p w14:paraId="08873A0A"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46CA4A34" w14:textId="77777777" w:rsidR="000A6D72" w:rsidRPr="007B4467" w:rsidRDefault="000A6D72" w:rsidP="008C0E71">
            <w:pPr>
              <w:keepNext/>
              <w:keepLines/>
              <w:spacing w:after="0"/>
              <w:rPr>
                <w:rFonts w:ascii="Arial" w:hAnsi="Arial"/>
                <w:sz w:val="18"/>
              </w:rPr>
            </w:pPr>
          </w:p>
        </w:tc>
        <w:tc>
          <w:tcPr>
            <w:tcW w:w="821" w:type="dxa"/>
          </w:tcPr>
          <w:p w14:paraId="598D8C0C" w14:textId="77777777" w:rsidR="000A6D72" w:rsidRPr="007B4467" w:rsidRDefault="000A6D72" w:rsidP="008C0E71">
            <w:pPr>
              <w:keepNext/>
              <w:keepLines/>
              <w:spacing w:after="0"/>
              <w:rPr>
                <w:rFonts w:ascii="Arial" w:hAnsi="Arial"/>
                <w:sz w:val="18"/>
              </w:rPr>
            </w:pPr>
          </w:p>
        </w:tc>
        <w:tc>
          <w:tcPr>
            <w:tcW w:w="834" w:type="dxa"/>
          </w:tcPr>
          <w:p w14:paraId="26429C6D" w14:textId="77777777" w:rsidR="000A6D72" w:rsidRPr="007B4467" w:rsidRDefault="000A6D72" w:rsidP="008C0E71">
            <w:pPr>
              <w:keepNext/>
              <w:keepLines/>
              <w:spacing w:after="0"/>
              <w:rPr>
                <w:rFonts w:ascii="Arial" w:hAnsi="Arial"/>
                <w:sz w:val="18"/>
              </w:rPr>
            </w:pPr>
          </w:p>
        </w:tc>
        <w:tc>
          <w:tcPr>
            <w:tcW w:w="955" w:type="dxa"/>
          </w:tcPr>
          <w:p w14:paraId="6477C2EF" w14:textId="77777777" w:rsidR="000A6D72" w:rsidRPr="007B4467" w:rsidRDefault="000A6D72" w:rsidP="008C0E71">
            <w:pPr>
              <w:keepNext/>
              <w:keepLines/>
              <w:spacing w:after="0"/>
              <w:rPr>
                <w:rFonts w:ascii="Arial" w:hAnsi="Arial"/>
                <w:sz w:val="18"/>
              </w:rPr>
            </w:pPr>
          </w:p>
        </w:tc>
        <w:tc>
          <w:tcPr>
            <w:tcW w:w="949" w:type="dxa"/>
          </w:tcPr>
          <w:p w14:paraId="617E33A6" w14:textId="77777777" w:rsidR="000A6D72" w:rsidRPr="007B4467" w:rsidRDefault="000A6D72" w:rsidP="008C0E71">
            <w:pPr>
              <w:keepNext/>
              <w:keepLines/>
              <w:spacing w:after="0"/>
              <w:rPr>
                <w:rFonts w:ascii="Arial" w:hAnsi="Arial"/>
                <w:sz w:val="18"/>
              </w:rPr>
            </w:pPr>
          </w:p>
        </w:tc>
        <w:tc>
          <w:tcPr>
            <w:tcW w:w="1090" w:type="dxa"/>
          </w:tcPr>
          <w:p w14:paraId="41904591" w14:textId="77777777" w:rsidR="000A6D72" w:rsidRPr="007B4467" w:rsidRDefault="000A6D72" w:rsidP="008C0E71">
            <w:pPr>
              <w:keepNext/>
              <w:keepLines/>
              <w:spacing w:after="0"/>
              <w:rPr>
                <w:rFonts w:ascii="Arial" w:hAnsi="Arial"/>
                <w:sz w:val="18"/>
              </w:rPr>
            </w:pPr>
          </w:p>
        </w:tc>
        <w:tc>
          <w:tcPr>
            <w:tcW w:w="935" w:type="dxa"/>
          </w:tcPr>
          <w:p w14:paraId="56C9927B" w14:textId="77777777" w:rsidR="000A6D72" w:rsidRPr="007B4467" w:rsidRDefault="000A6D72" w:rsidP="008C0E71">
            <w:pPr>
              <w:keepNext/>
              <w:keepLines/>
              <w:spacing w:after="0"/>
              <w:rPr>
                <w:rFonts w:ascii="Arial" w:hAnsi="Arial"/>
                <w:sz w:val="18"/>
              </w:rPr>
            </w:pPr>
          </w:p>
        </w:tc>
        <w:tc>
          <w:tcPr>
            <w:tcW w:w="1292" w:type="dxa"/>
          </w:tcPr>
          <w:p w14:paraId="0E056B7A" w14:textId="77777777" w:rsidR="000A6D72" w:rsidRPr="007B4467" w:rsidRDefault="000A6D72" w:rsidP="008C0E71">
            <w:pPr>
              <w:keepNext/>
              <w:keepLines/>
              <w:spacing w:after="0"/>
              <w:rPr>
                <w:rFonts w:ascii="Arial" w:hAnsi="Arial"/>
                <w:sz w:val="18"/>
              </w:rPr>
            </w:pPr>
          </w:p>
        </w:tc>
      </w:tr>
      <w:tr w:rsidR="000A6D72" w:rsidRPr="007B4467" w14:paraId="53D7F686" w14:textId="77777777" w:rsidTr="00BA2190">
        <w:tc>
          <w:tcPr>
            <w:tcW w:w="988" w:type="dxa"/>
          </w:tcPr>
          <w:p w14:paraId="678103AC" w14:textId="77777777" w:rsidR="000A6D72" w:rsidRPr="007B4467" w:rsidRDefault="000A6D72" w:rsidP="008C0E71">
            <w:pPr>
              <w:keepNext/>
              <w:keepLines/>
              <w:spacing w:after="0"/>
              <w:rPr>
                <w:rFonts w:ascii="Arial" w:hAnsi="Arial"/>
                <w:sz w:val="18"/>
              </w:rPr>
            </w:pPr>
            <w:r w:rsidRPr="007B4467">
              <w:rPr>
                <w:rFonts w:ascii="Arial" w:hAnsi="Arial"/>
                <w:sz w:val="18"/>
              </w:rPr>
              <w:t>CA_n70A-n71A</w:t>
            </w:r>
          </w:p>
        </w:tc>
        <w:tc>
          <w:tcPr>
            <w:tcW w:w="674" w:type="dxa"/>
          </w:tcPr>
          <w:p w14:paraId="5B76DBBD" w14:textId="77777777" w:rsidR="000A6D72" w:rsidRPr="007B4467" w:rsidRDefault="000A6D72" w:rsidP="008C0E71">
            <w:pPr>
              <w:keepNext/>
              <w:keepLines/>
              <w:spacing w:after="0"/>
              <w:rPr>
                <w:rFonts w:ascii="Arial" w:hAnsi="Arial"/>
                <w:sz w:val="18"/>
              </w:rPr>
            </w:pPr>
            <w:r w:rsidRPr="007B4467">
              <w:rPr>
                <w:rFonts w:ascii="Arial" w:hAnsi="Arial"/>
                <w:sz w:val="18"/>
              </w:rPr>
              <w:t>Rel-16</w:t>
            </w:r>
          </w:p>
        </w:tc>
        <w:tc>
          <w:tcPr>
            <w:tcW w:w="524" w:type="dxa"/>
          </w:tcPr>
          <w:p w14:paraId="79D8C96F" w14:textId="77777777" w:rsidR="000A6D72" w:rsidRPr="007B4467" w:rsidRDefault="000A6D72" w:rsidP="008C0E71">
            <w:pPr>
              <w:keepNext/>
              <w:keepLines/>
              <w:spacing w:after="0"/>
              <w:rPr>
                <w:rFonts w:ascii="Arial" w:hAnsi="Arial"/>
                <w:sz w:val="18"/>
              </w:rPr>
            </w:pPr>
          </w:p>
        </w:tc>
        <w:tc>
          <w:tcPr>
            <w:tcW w:w="821" w:type="dxa"/>
          </w:tcPr>
          <w:p w14:paraId="0CB4971F" w14:textId="77777777" w:rsidR="000A6D72" w:rsidRPr="007B4467" w:rsidRDefault="000A6D72" w:rsidP="008C0E71">
            <w:pPr>
              <w:keepNext/>
              <w:keepLines/>
              <w:spacing w:after="0"/>
              <w:rPr>
                <w:rFonts w:ascii="Arial" w:hAnsi="Arial"/>
                <w:sz w:val="18"/>
              </w:rPr>
            </w:pPr>
          </w:p>
        </w:tc>
        <w:tc>
          <w:tcPr>
            <w:tcW w:w="834" w:type="dxa"/>
          </w:tcPr>
          <w:p w14:paraId="0716340A" w14:textId="77777777" w:rsidR="000A6D72" w:rsidRPr="007B4467" w:rsidRDefault="000A6D72" w:rsidP="008C0E71">
            <w:pPr>
              <w:keepNext/>
              <w:keepLines/>
              <w:spacing w:after="0"/>
              <w:rPr>
                <w:rFonts w:ascii="Arial" w:hAnsi="Arial"/>
                <w:sz w:val="18"/>
              </w:rPr>
            </w:pPr>
          </w:p>
        </w:tc>
        <w:tc>
          <w:tcPr>
            <w:tcW w:w="955" w:type="dxa"/>
          </w:tcPr>
          <w:p w14:paraId="79D72AD0" w14:textId="77777777" w:rsidR="000A6D72" w:rsidRPr="007B4467" w:rsidRDefault="000A6D72" w:rsidP="008C0E71">
            <w:pPr>
              <w:keepNext/>
              <w:keepLines/>
              <w:spacing w:after="0"/>
              <w:rPr>
                <w:rFonts w:ascii="Arial" w:hAnsi="Arial"/>
                <w:sz w:val="18"/>
              </w:rPr>
            </w:pPr>
          </w:p>
        </w:tc>
        <w:tc>
          <w:tcPr>
            <w:tcW w:w="949" w:type="dxa"/>
          </w:tcPr>
          <w:p w14:paraId="4E925CD5" w14:textId="77777777" w:rsidR="000A6D72" w:rsidRPr="007B4467" w:rsidRDefault="000A6D72" w:rsidP="008C0E71">
            <w:pPr>
              <w:keepNext/>
              <w:keepLines/>
              <w:spacing w:after="0"/>
              <w:rPr>
                <w:rFonts w:ascii="Arial" w:hAnsi="Arial"/>
                <w:sz w:val="18"/>
              </w:rPr>
            </w:pPr>
          </w:p>
        </w:tc>
        <w:tc>
          <w:tcPr>
            <w:tcW w:w="1090" w:type="dxa"/>
          </w:tcPr>
          <w:p w14:paraId="6000272D" w14:textId="77777777" w:rsidR="000A6D72" w:rsidRPr="007B4467" w:rsidRDefault="000A6D72" w:rsidP="008C0E71">
            <w:pPr>
              <w:keepNext/>
              <w:keepLines/>
              <w:spacing w:after="0"/>
              <w:rPr>
                <w:rFonts w:ascii="Arial" w:hAnsi="Arial"/>
                <w:sz w:val="18"/>
              </w:rPr>
            </w:pPr>
          </w:p>
        </w:tc>
        <w:tc>
          <w:tcPr>
            <w:tcW w:w="935" w:type="dxa"/>
          </w:tcPr>
          <w:p w14:paraId="00EBD459" w14:textId="77777777" w:rsidR="000A6D72" w:rsidRPr="007B4467" w:rsidRDefault="000A6D72" w:rsidP="008C0E71">
            <w:pPr>
              <w:keepNext/>
              <w:keepLines/>
              <w:spacing w:after="0"/>
              <w:rPr>
                <w:rFonts w:ascii="Arial" w:hAnsi="Arial"/>
                <w:sz w:val="18"/>
              </w:rPr>
            </w:pPr>
          </w:p>
        </w:tc>
        <w:tc>
          <w:tcPr>
            <w:tcW w:w="1292" w:type="dxa"/>
          </w:tcPr>
          <w:p w14:paraId="723E1C7E" w14:textId="77777777" w:rsidR="000A6D72" w:rsidRPr="007B4467" w:rsidRDefault="000A6D72" w:rsidP="008C0E71">
            <w:pPr>
              <w:keepNext/>
              <w:keepLines/>
              <w:spacing w:after="0"/>
              <w:rPr>
                <w:rFonts w:ascii="Arial" w:hAnsi="Arial"/>
                <w:sz w:val="18"/>
              </w:rPr>
            </w:pPr>
          </w:p>
        </w:tc>
      </w:tr>
      <w:tr w:rsidR="000A6D72" w:rsidRPr="007B4467" w14:paraId="06FBF568" w14:textId="77777777" w:rsidTr="00BA2190">
        <w:tc>
          <w:tcPr>
            <w:tcW w:w="988" w:type="dxa"/>
          </w:tcPr>
          <w:p w14:paraId="1F195583" w14:textId="77777777" w:rsidR="000A6D72" w:rsidRPr="007B4467" w:rsidRDefault="000A6D72" w:rsidP="008C0E71">
            <w:pPr>
              <w:keepNext/>
              <w:keepLines/>
              <w:spacing w:after="0"/>
              <w:rPr>
                <w:rFonts w:ascii="Arial" w:hAnsi="Arial"/>
                <w:sz w:val="18"/>
              </w:rPr>
            </w:pPr>
            <w:r w:rsidRPr="007B4467">
              <w:rPr>
                <w:rFonts w:ascii="Arial" w:hAnsi="Arial"/>
                <w:sz w:val="18"/>
              </w:rPr>
              <w:t>CA_n70A-n71(2A)</w:t>
            </w:r>
          </w:p>
        </w:tc>
        <w:tc>
          <w:tcPr>
            <w:tcW w:w="674" w:type="dxa"/>
          </w:tcPr>
          <w:p w14:paraId="29F24C7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4F6C752E" w14:textId="77777777" w:rsidR="000A6D72" w:rsidRPr="007B4467" w:rsidRDefault="000A6D72" w:rsidP="008C0E71">
            <w:pPr>
              <w:keepNext/>
              <w:keepLines/>
              <w:spacing w:after="0"/>
              <w:rPr>
                <w:rFonts w:ascii="Arial" w:hAnsi="Arial"/>
                <w:sz w:val="18"/>
              </w:rPr>
            </w:pPr>
          </w:p>
        </w:tc>
        <w:tc>
          <w:tcPr>
            <w:tcW w:w="821" w:type="dxa"/>
          </w:tcPr>
          <w:p w14:paraId="0ED83A88" w14:textId="77777777" w:rsidR="000A6D72" w:rsidRPr="007B4467" w:rsidRDefault="000A6D72" w:rsidP="008C0E71">
            <w:pPr>
              <w:keepNext/>
              <w:keepLines/>
              <w:spacing w:after="0"/>
              <w:rPr>
                <w:rFonts w:ascii="Arial" w:hAnsi="Arial"/>
                <w:sz w:val="18"/>
              </w:rPr>
            </w:pPr>
          </w:p>
        </w:tc>
        <w:tc>
          <w:tcPr>
            <w:tcW w:w="834" w:type="dxa"/>
          </w:tcPr>
          <w:p w14:paraId="184A3E90" w14:textId="77777777" w:rsidR="000A6D72" w:rsidRPr="007B4467" w:rsidRDefault="000A6D72" w:rsidP="008C0E71">
            <w:pPr>
              <w:keepNext/>
              <w:keepLines/>
              <w:spacing w:after="0"/>
              <w:rPr>
                <w:rFonts w:ascii="Arial" w:hAnsi="Arial"/>
                <w:sz w:val="18"/>
              </w:rPr>
            </w:pPr>
          </w:p>
        </w:tc>
        <w:tc>
          <w:tcPr>
            <w:tcW w:w="955" w:type="dxa"/>
          </w:tcPr>
          <w:p w14:paraId="734ED4E7" w14:textId="77777777" w:rsidR="000A6D72" w:rsidRPr="007B4467" w:rsidRDefault="000A6D72" w:rsidP="008C0E71">
            <w:pPr>
              <w:keepNext/>
              <w:keepLines/>
              <w:spacing w:after="0"/>
              <w:rPr>
                <w:rFonts w:ascii="Arial" w:hAnsi="Arial"/>
                <w:sz w:val="18"/>
              </w:rPr>
            </w:pPr>
          </w:p>
        </w:tc>
        <w:tc>
          <w:tcPr>
            <w:tcW w:w="949" w:type="dxa"/>
          </w:tcPr>
          <w:p w14:paraId="324AA3C5" w14:textId="77777777" w:rsidR="000A6D72" w:rsidRPr="007B4467" w:rsidRDefault="000A6D72" w:rsidP="008C0E71">
            <w:pPr>
              <w:keepNext/>
              <w:keepLines/>
              <w:spacing w:after="0"/>
              <w:rPr>
                <w:rFonts w:ascii="Arial" w:hAnsi="Arial"/>
                <w:sz w:val="18"/>
              </w:rPr>
            </w:pPr>
          </w:p>
        </w:tc>
        <w:tc>
          <w:tcPr>
            <w:tcW w:w="1090" w:type="dxa"/>
          </w:tcPr>
          <w:p w14:paraId="74798E29" w14:textId="77777777" w:rsidR="000A6D72" w:rsidRPr="007B4467" w:rsidRDefault="000A6D72" w:rsidP="008C0E71">
            <w:pPr>
              <w:keepNext/>
              <w:keepLines/>
              <w:spacing w:after="0"/>
              <w:rPr>
                <w:rFonts w:ascii="Arial" w:hAnsi="Arial"/>
                <w:sz w:val="18"/>
              </w:rPr>
            </w:pPr>
          </w:p>
        </w:tc>
        <w:tc>
          <w:tcPr>
            <w:tcW w:w="935" w:type="dxa"/>
          </w:tcPr>
          <w:p w14:paraId="764FB3AD" w14:textId="77777777" w:rsidR="000A6D72" w:rsidRPr="007B4467" w:rsidRDefault="000A6D72" w:rsidP="008C0E71">
            <w:pPr>
              <w:keepNext/>
              <w:keepLines/>
              <w:spacing w:after="0"/>
              <w:rPr>
                <w:rFonts w:ascii="Arial" w:hAnsi="Arial"/>
                <w:sz w:val="18"/>
              </w:rPr>
            </w:pPr>
          </w:p>
        </w:tc>
        <w:tc>
          <w:tcPr>
            <w:tcW w:w="1292" w:type="dxa"/>
          </w:tcPr>
          <w:p w14:paraId="6AACEC8E" w14:textId="77777777" w:rsidR="000A6D72" w:rsidRPr="007B4467" w:rsidRDefault="000A6D72" w:rsidP="008C0E71">
            <w:pPr>
              <w:keepNext/>
              <w:keepLines/>
              <w:spacing w:after="0"/>
              <w:rPr>
                <w:rFonts w:ascii="Arial" w:hAnsi="Arial"/>
                <w:sz w:val="18"/>
              </w:rPr>
            </w:pPr>
          </w:p>
        </w:tc>
      </w:tr>
      <w:tr w:rsidR="000A6D72" w:rsidRPr="007B4467" w14:paraId="76930F64" w14:textId="77777777" w:rsidTr="00BA2190">
        <w:tc>
          <w:tcPr>
            <w:tcW w:w="988" w:type="dxa"/>
          </w:tcPr>
          <w:p w14:paraId="0B0246E4" w14:textId="77777777" w:rsidR="000A6D72" w:rsidRPr="007B4467" w:rsidRDefault="000A6D72" w:rsidP="008C0E71">
            <w:pPr>
              <w:keepNext/>
              <w:keepLines/>
              <w:spacing w:after="0"/>
              <w:rPr>
                <w:rFonts w:ascii="Arial" w:hAnsi="Arial"/>
                <w:sz w:val="18"/>
              </w:rPr>
            </w:pPr>
            <w:r w:rsidRPr="007B4467">
              <w:rPr>
                <w:rFonts w:ascii="Arial" w:hAnsi="Arial"/>
                <w:sz w:val="18"/>
              </w:rPr>
              <w:t>CA_n71A-n77A</w:t>
            </w:r>
          </w:p>
        </w:tc>
        <w:tc>
          <w:tcPr>
            <w:tcW w:w="674" w:type="dxa"/>
          </w:tcPr>
          <w:p w14:paraId="71663D77"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7A50F79C" w14:textId="77777777" w:rsidR="000A6D72" w:rsidRPr="007B4467" w:rsidRDefault="000A6D72" w:rsidP="008C0E71">
            <w:pPr>
              <w:keepNext/>
              <w:keepLines/>
              <w:spacing w:after="0"/>
              <w:rPr>
                <w:rFonts w:ascii="Arial" w:hAnsi="Arial"/>
                <w:sz w:val="18"/>
              </w:rPr>
            </w:pPr>
          </w:p>
        </w:tc>
        <w:tc>
          <w:tcPr>
            <w:tcW w:w="821" w:type="dxa"/>
          </w:tcPr>
          <w:p w14:paraId="0F3825C5" w14:textId="77777777" w:rsidR="000A6D72" w:rsidRPr="007B4467" w:rsidRDefault="000A6D72" w:rsidP="008C0E71">
            <w:pPr>
              <w:keepNext/>
              <w:keepLines/>
              <w:spacing w:after="0"/>
              <w:rPr>
                <w:rFonts w:ascii="Arial" w:hAnsi="Arial"/>
                <w:sz w:val="18"/>
              </w:rPr>
            </w:pPr>
          </w:p>
        </w:tc>
        <w:tc>
          <w:tcPr>
            <w:tcW w:w="834" w:type="dxa"/>
          </w:tcPr>
          <w:p w14:paraId="780DA10C" w14:textId="77777777" w:rsidR="000A6D72" w:rsidRPr="007B4467" w:rsidRDefault="000A6D72" w:rsidP="008C0E71">
            <w:pPr>
              <w:keepNext/>
              <w:keepLines/>
              <w:spacing w:after="0"/>
              <w:rPr>
                <w:rFonts w:ascii="Arial" w:hAnsi="Arial"/>
                <w:sz w:val="18"/>
              </w:rPr>
            </w:pPr>
          </w:p>
        </w:tc>
        <w:tc>
          <w:tcPr>
            <w:tcW w:w="955" w:type="dxa"/>
          </w:tcPr>
          <w:p w14:paraId="3DE84930" w14:textId="77777777" w:rsidR="000A6D72" w:rsidRPr="007B4467" w:rsidRDefault="000A6D72" w:rsidP="008C0E71">
            <w:pPr>
              <w:keepNext/>
              <w:keepLines/>
              <w:spacing w:after="0"/>
              <w:rPr>
                <w:rFonts w:ascii="Arial" w:hAnsi="Arial"/>
                <w:sz w:val="18"/>
              </w:rPr>
            </w:pPr>
          </w:p>
        </w:tc>
        <w:tc>
          <w:tcPr>
            <w:tcW w:w="949" w:type="dxa"/>
          </w:tcPr>
          <w:p w14:paraId="134C8BC9" w14:textId="77777777" w:rsidR="000A6D72" w:rsidRPr="007B4467" w:rsidRDefault="000A6D72" w:rsidP="008C0E71">
            <w:pPr>
              <w:keepNext/>
              <w:keepLines/>
              <w:spacing w:after="0"/>
              <w:rPr>
                <w:rFonts w:ascii="Arial" w:hAnsi="Arial"/>
                <w:sz w:val="18"/>
              </w:rPr>
            </w:pPr>
          </w:p>
        </w:tc>
        <w:tc>
          <w:tcPr>
            <w:tcW w:w="1090" w:type="dxa"/>
          </w:tcPr>
          <w:p w14:paraId="7A9B4D39" w14:textId="77777777" w:rsidR="000A6D72" w:rsidRPr="007B4467" w:rsidRDefault="000A6D72" w:rsidP="008C0E71">
            <w:pPr>
              <w:keepNext/>
              <w:keepLines/>
              <w:spacing w:after="0"/>
              <w:rPr>
                <w:rFonts w:ascii="Arial" w:hAnsi="Arial"/>
                <w:sz w:val="18"/>
              </w:rPr>
            </w:pPr>
          </w:p>
        </w:tc>
        <w:tc>
          <w:tcPr>
            <w:tcW w:w="935" w:type="dxa"/>
          </w:tcPr>
          <w:p w14:paraId="32EE6E2E" w14:textId="77777777" w:rsidR="000A6D72" w:rsidRPr="007B4467" w:rsidRDefault="000A6D72" w:rsidP="008C0E71">
            <w:pPr>
              <w:keepNext/>
              <w:keepLines/>
              <w:spacing w:after="0"/>
              <w:rPr>
                <w:rFonts w:ascii="Arial" w:hAnsi="Arial"/>
                <w:sz w:val="18"/>
              </w:rPr>
            </w:pPr>
          </w:p>
        </w:tc>
        <w:tc>
          <w:tcPr>
            <w:tcW w:w="1292" w:type="dxa"/>
          </w:tcPr>
          <w:p w14:paraId="0005B8E6" w14:textId="77777777" w:rsidR="000A6D72" w:rsidRPr="007B4467" w:rsidRDefault="000A6D72" w:rsidP="008C0E71">
            <w:pPr>
              <w:keepNext/>
              <w:keepLines/>
              <w:spacing w:after="0"/>
              <w:rPr>
                <w:rFonts w:ascii="Arial" w:hAnsi="Arial"/>
                <w:sz w:val="18"/>
              </w:rPr>
            </w:pPr>
          </w:p>
        </w:tc>
      </w:tr>
      <w:tr w:rsidR="000A6D72" w:rsidRPr="007B4467" w14:paraId="7F0CAB70" w14:textId="77777777" w:rsidTr="00BA2190">
        <w:tc>
          <w:tcPr>
            <w:tcW w:w="988" w:type="dxa"/>
          </w:tcPr>
          <w:p w14:paraId="02C2663F" w14:textId="77777777" w:rsidR="000A6D72" w:rsidRPr="007B4467" w:rsidRDefault="000A6D72" w:rsidP="008C0E71">
            <w:pPr>
              <w:keepNext/>
              <w:keepLines/>
              <w:spacing w:after="0"/>
              <w:rPr>
                <w:rFonts w:ascii="Arial" w:hAnsi="Arial"/>
                <w:sz w:val="18"/>
              </w:rPr>
            </w:pPr>
            <w:r w:rsidRPr="007B4467">
              <w:rPr>
                <w:rFonts w:ascii="Arial" w:hAnsi="Arial"/>
                <w:sz w:val="18"/>
              </w:rPr>
              <w:t>CA_n71A-n77(2A)</w:t>
            </w:r>
          </w:p>
        </w:tc>
        <w:tc>
          <w:tcPr>
            <w:tcW w:w="674" w:type="dxa"/>
          </w:tcPr>
          <w:p w14:paraId="76D923F9"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0346044B" w14:textId="77777777" w:rsidR="000A6D72" w:rsidRPr="007B4467" w:rsidRDefault="000A6D72" w:rsidP="008C0E71">
            <w:pPr>
              <w:keepNext/>
              <w:keepLines/>
              <w:spacing w:after="0"/>
              <w:rPr>
                <w:rFonts w:ascii="Arial" w:hAnsi="Arial"/>
                <w:sz w:val="18"/>
              </w:rPr>
            </w:pPr>
          </w:p>
        </w:tc>
        <w:tc>
          <w:tcPr>
            <w:tcW w:w="821" w:type="dxa"/>
          </w:tcPr>
          <w:p w14:paraId="301F6CF7" w14:textId="77777777" w:rsidR="000A6D72" w:rsidRPr="007B4467" w:rsidRDefault="000A6D72" w:rsidP="008C0E71">
            <w:pPr>
              <w:keepNext/>
              <w:keepLines/>
              <w:spacing w:after="0"/>
              <w:rPr>
                <w:rFonts w:ascii="Arial" w:hAnsi="Arial"/>
                <w:sz w:val="18"/>
              </w:rPr>
            </w:pPr>
          </w:p>
        </w:tc>
        <w:tc>
          <w:tcPr>
            <w:tcW w:w="834" w:type="dxa"/>
          </w:tcPr>
          <w:p w14:paraId="40A410A8" w14:textId="77777777" w:rsidR="000A6D72" w:rsidRPr="007B4467" w:rsidRDefault="000A6D72" w:rsidP="008C0E71">
            <w:pPr>
              <w:keepNext/>
              <w:keepLines/>
              <w:spacing w:after="0"/>
              <w:rPr>
                <w:rFonts w:ascii="Arial" w:hAnsi="Arial"/>
                <w:sz w:val="18"/>
              </w:rPr>
            </w:pPr>
          </w:p>
        </w:tc>
        <w:tc>
          <w:tcPr>
            <w:tcW w:w="955" w:type="dxa"/>
          </w:tcPr>
          <w:p w14:paraId="711FCE1A" w14:textId="77777777" w:rsidR="000A6D72" w:rsidRPr="007B4467" w:rsidRDefault="000A6D72" w:rsidP="008C0E71">
            <w:pPr>
              <w:keepNext/>
              <w:keepLines/>
              <w:spacing w:after="0"/>
              <w:rPr>
                <w:rFonts w:ascii="Arial" w:hAnsi="Arial"/>
                <w:sz w:val="18"/>
              </w:rPr>
            </w:pPr>
          </w:p>
        </w:tc>
        <w:tc>
          <w:tcPr>
            <w:tcW w:w="949" w:type="dxa"/>
          </w:tcPr>
          <w:p w14:paraId="6C32A9D0" w14:textId="77777777" w:rsidR="000A6D72" w:rsidRPr="007B4467" w:rsidRDefault="000A6D72" w:rsidP="008C0E71">
            <w:pPr>
              <w:keepNext/>
              <w:keepLines/>
              <w:spacing w:after="0"/>
              <w:rPr>
                <w:rFonts w:ascii="Arial" w:hAnsi="Arial"/>
                <w:sz w:val="18"/>
              </w:rPr>
            </w:pPr>
          </w:p>
        </w:tc>
        <w:tc>
          <w:tcPr>
            <w:tcW w:w="1090" w:type="dxa"/>
          </w:tcPr>
          <w:p w14:paraId="6EA97FD4" w14:textId="77777777" w:rsidR="000A6D72" w:rsidRPr="007B4467" w:rsidRDefault="000A6D72" w:rsidP="008C0E71">
            <w:pPr>
              <w:keepNext/>
              <w:keepLines/>
              <w:spacing w:after="0"/>
              <w:rPr>
                <w:rFonts w:ascii="Arial" w:hAnsi="Arial"/>
                <w:sz w:val="18"/>
              </w:rPr>
            </w:pPr>
          </w:p>
        </w:tc>
        <w:tc>
          <w:tcPr>
            <w:tcW w:w="935" w:type="dxa"/>
          </w:tcPr>
          <w:p w14:paraId="7799DE2D" w14:textId="77777777" w:rsidR="000A6D72" w:rsidRPr="007B4467" w:rsidRDefault="000A6D72" w:rsidP="008C0E71">
            <w:pPr>
              <w:keepNext/>
              <w:keepLines/>
              <w:spacing w:after="0"/>
              <w:rPr>
                <w:rFonts w:ascii="Arial" w:hAnsi="Arial"/>
                <w:sz w:val="18"/>
              </w:rPr>
            </w:pPr>
          </w:p>
        </w:tc>
        <w:tc>
          <w:tcPr>
            <w:tcW w:w="1292" w:type="dxa"/>
          </w:tcPr>
          <w:p w14:paraId="64ED4F6B" w14:textId="77777777" w:rsidR="000A6D72" w:rsidRPr="007B4467" w:rsidRDefault="000A6D72" w:rsidP="008C0E71">
            <w:pPr>
              <w:keepNext/>
              <w:keepLines/>
              <w:spacing w:after="0"/>
              <w:rPr>
                <w:rFonts w:ascii="Arial" w:hAnsi="Arial"/>
                <w:sz w:val="18"/>
              </w:rPr>
            </w:pPr>
          </w:p>
        </w:tc>
      </w:tr>
      <w:tr w:rsidR="000A6D72" w:rsidRPr="007B4467" w14:paraId="519836AA" w14:textId="77777777" w:rsidTr="00BA2190">
        <w:tc>
          <w:tcPr>
            <w:tcW w:w="988" w:type="dxa"/>
          </w:tcPr>
          <w:p w14:paraId="2419D349" w14:textId="77777777" w:rsidR="000A6D72" w:rsidRPr="007B4467" w:rsidRDefault="000A6D72" w:rsidP="008C0E71">
            <w:pPr>
              <w:keepNext/>
              <w:keepLines/>
              <w:spacing w:after="0"/>
              <w:rPr>
                <w:rFonts w:ascii="Arial" w:hAnsi="Arial"/>
                <w:sz w:val="18"/>
              </w:rPr>
            </w:pPr>
            <w:r w:rsidRPr="007B4467">
              <w:rPr>
                <w:rFonts w:ascii="Arial" w:hAnsi="Arial"/>
                <w:sz w:val="18"/>
              </w:rPr>
              <w:t>CA_n71A-n78A</w:t>
            </w:r>
          </w:p>
        </w:tc>
        <w:tc>
          <w:tcPr>
            <w:tcW w:w="674" w:type="dxa"/>
          </w:tcPr>
          <w:p w14:paraId="0DCB6B11"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4FD732F5" w14:textId="77777777" w:rsidR="000A6D72" w:rsidRPr="007B4467" w:rsidRDefault="000A6D72" w:rsidP="008C0E71">
            <w:pPr>
              <w:keepNext/>
              <w:keepLines/>
              <w:spacing w:after="0"/>
              <w:rPr>
                <w:rFonts w:ascii="Arial" w:hAnsi="Arial"/>
                <w:sz w:val="18"/>
              </w:rPr>
            </w:pPr>
          </w:p>
        </w:tc>
        <w:tc>
          <w:tcPr>
            <w:tcW w:w="821" w:type="dxa"/>
          </w:tcPr>
          <w:p w14:paraId="0DCABB4C" w14:textId="77777777" w:rsidR="000A6D72" w:rsidRPr="007B4467" w:rsidRDefault="000A6D72" w:rsidP="008C0E71">
            <w:pPr>
              <w:keepNext/>
              <w:keepLines/>
              <w:spacing w:after="0"/>
              <w:rPr>
                <w:rFonts w:ascii="Arial" w:hAnsi="Arial"/>
                <w:sz w:val="18"/>
              </w:rPr>
            </w:pPr>
          </w:p>
        </w:tc>
        <w:tc>
          <w:tcPr>
            <w:tcW w:w="834" w:type="dxa"/>
          </w:tcPr>
          <w:p w14:paraId="3580015E" w14:textId="77777777" w:rsidR="000A6D72" w:rsidRPr="007B4467" w:rsidRDefault="000A6D72" w:rsidP="008C0E71">
            <w:pPr>
              <w:keepNext/>
              <w:keepLines/>
              <w:spacing w:after="0"/>
              <w:rPr>
                <w:rFonts w:ascii="Arial" w:hAnsi="Arial"/>
                <w:sz w:val="18"/>
              </w:rPr>
            </w:pPr>
          </w:p>
        </w:tc>
        <w:tc>
          <w:tcPr>
            <w:tcW w:w="955" w:type="dxa"/>
          </w:tcPr>
          <w:p w14:paraId="0AC133D1" w14:textId="77777777" w:rsidR="000A6D72" w:rsidRPr="007B4467" w:rsidRDefault="000A6D72" w:rsidP="008C0E71">
            <w:pPr>
              <w:keepNext/>
              <w:keepLines/>
              <w:spacing w:after="0"/>
              <w:rPr>
                <w:rFonts w:ascii="Arial" w:hAnsi="Arial"/>
                <w:sz w:val="18"/>
              </w:rPr>
            </w:pPr>
          </w:p>
        </w:tc>
        <w:tc>
          <w:tcPr>
            <w:tcW w:w="949" w:type="dxa"/>
          </w:tcPr>
          <w:p w14:paraId="30ED8309" w14:textId="77777777" w:rsidR="000A6D72" w:rsidRPr="007B4467" w:rsidRDefault="000A6D72" w:rsidP="008C0E71">
            <w:pPr>
              <w:keepNext/>
              <w:keepLines/>
              <w:spacing w:after="0"/>
              <w:rPr>
                <w:rFonts w:ascii="Arial" w:hAnsi="Arial"/>
                <w:sz w:val="18"/>
              </w:rPr>
            </w:pPr>
          </w:p>
        </w:tc>
        <w:tc>
          <w:tcPr>
            <w:tcW w:w="1090" w:type="dxa"/>
          </w:tcPr>
          <w:p w14:paraId="22C8CD42" w14:textId="77777777" w:rsidR="000A6D72" w:rsidRPr="007B4467" w:rsidRDefault="000A6D72" w:rsidP="008C0E71">
            <w:pPr>
              <w:keepNext/>
              <w:keepLines/>
              <w:spacing w:after="0"/>
              <w:rPr>
                <w:rFonts w:ascii="Arial" w:hAnsi="Arial"/>
                <w:sz w:val="18"/>
              </w:rPr>
            </w:pPr>
          </w:p>
        </w:tc>
        <w:tc>
          <w:tcPr>
            <w:tcW w:w="935" w:type="dxa"/>
          </w:tcPr>
          <w:p w14:paraId="0C77206A" w14:textId="77777777" w:rsidR="000A6D72" w:rsidRPr="007B4467" w:rsidRDefault="000A6D72" w:rsidP="008C0E71">
            <w:pPr>
              <w:keepNext/>
              <w:keepLines/>
              <w:spacing w:after="0"/>
              <w:rPr>
                <w:rFonts w:ascii="Arial" w:hAnsi="Arial"/>
                <w:sz w:val="18"/>
              </w:rPr>
            </w:pPr>
          </w:p>
        </w:tc>
        <w:tc>
          <w:tcPr>
            <w:tcW w:w="1292" w:type="dxa"/>
          </w:tcPr>
          <w:p w14:paraId="51234844" w14:textId="77777777" w:rsidR="000A6D72" w:rsidRPr="007B4467" w:rsidRDefault="000A6D72" w:rsidP="008C0E71">
            <w:pPr>
              <w:keepNext/>
              <w:keepLines/>
              <w:spacing w:after="0"/>
              <w:rPr>
                <w:rFonts w:ascii="Arial" w:hAnsi="Arial"/>
                <w:sz w:val="18"/>
              </w:rPr>
            </w:pPr>
          </w:p>
        </w:tc>
      </w:tr>
      <w:tr w:rsidR="000A6D72" w:rsidRPr="007B4467" w14:paraId="0D51FAE5" w14:textId="77777777" w:rsidTr="00BA2190">
        <w:tc>
          <w:tcPr>
            <w:tcW w:w="988" w:type="dxa"/>
          </w:tcPr>
          <w:p w14:paraId="5775E90E" w14:textId="77777777" w:rsidR="000A6D72" w:rsidRPr="007B4467" w:rsidRDefault="000A6D72" w:rsidP="008C0E71">
            <w:pPr>
              <w:keepNext/>
              <w:keepLines/>
              <w:spacing w:after="0"/>
              <w:rPr>
                <w:rFonts w:ascii="Arial" w:hAnsi="Arial"/>
                <w:sz w:val="18"/>
              </w:rPr>
            </w:pPr>
            <w:r w:rsidRPr="007B4467">
              <w:rPr>
                <w:rFonts w:ascii="Arial" w:hAnsi="Arial"/>
                <w:sz w:val="18"/>
              </w:rPr>
              <w:t>CA_n71A-n78(2A)</w:t>
            </w:r>
          </w:p>
        </w:tc>
        <w:tc>
          <w:tcPr>
            <w:tcW w:w="674" w:type="dxa"/>
          </w:tcPr>
          <w:p w14:paraId="617A9AFF" w14:textId="77777777" w:rsidR="000A6D72" w:rsidRPr="007B4467" w:rsidRDefault="000A6D72" w:rsidP="008C0E71">
            <w:pPr>
              <w:keepNext/>
              <w:keepLines/>
              <w:spacing w:after="0"/>
              <w:rPr>
                <w:rFonts w:ascii="Arial" w:hAnsi="Arial"/>
                <w:sz w:val="18"/>
              </w:rPr>
            </w:pPr>
            <w:r w:rsidRPr="007B4467">
              <w:rPr>
                <w:rFonts w:ascii="Arial" w:hAnsi="Arial"/>
                <w:sz w:val="18"/>
              </w:rPr>
              <w:t>Rel-17</w:t>
            </w:r>
          </w:p>
        </w:tc>
        <w:tc>
          <w:tcPr>
            <w:tcW w:w="524" w:type="dxa"/>
          </w:tcPr>
          <w:p w14:paraId="37990B78" w14:textId="77777777" w:rsidR="000A6D72" w:rsidRPr="007B4467" w:rsidRDefault="000A6D72" w:rsidP="008C0E71">
            <w:pPr>
              <w:keepNext/>
              <w:keepLines/>
              <w:spacing w:after="0"/>
              <w:rPr>
                <w:rFonts w:ascii="Arial" w:hAnsi="Arial"/>
                <w:sz w:val="18"/>
              </w:rPr>
            </w:pPr>
          </w:p>
        </w:tc>
        <w:tc>
          <w:tcPr>
            <w:tcW w:w="821" w:type="dxa"/>
          </w:tcPr>
          <w:p w14:paraId="0559C47A" w14:textId="77777777" w:rsidR="000A6D72" w:rsidRPr="007B4467" w:rsidRDefault="000A6D72" w:rsidP="008C0E71">
            <w:pPr>
              <w:keepNext/>
              <w:keepLines/>
              <w:spacing w:after="0"/>
              <w:rPr>
                <w:rFonts w:ascii="Arial" w:hAnsi="Arial"/>
                <w:sz w:val="18"/>
              </w:rPr>
            </w:pPr>
          </w:p>
        </w:tc>
        <w:tc>
          <w:tcPr>
            <w:tcW w:w="834" w:type="dxa"/>
          </w:tcPr>
          <w:p w14:paraId="5FD3338A" w14:textId="77777777" w:rsidR="000A6D72" w:rsidRPr="007B4467" w:rsidRDefault="000A6D72" w:rsidP="008C0E71">
            <w:pPr>
              <w:keepNext/>
              <w:keepLines/>
              <w:spacing w:after="0"/>
              <w:rPr>
                <w:rFonts w:ascii="Arial" w:hAnsi="Arial"/>
                <w:sz w:val="18"/>
              </w:rPr>
            </w:pPr>
          </w:p>
        </w:tc>
        <w:tc>
          <w:tcPr>
            <w:tcW w:w="955" w:type="dxa"/>
          </w:tcPr>
          <w:p w14:paraId="446D3051" w14:textId="77777777" w:rsidR="000A6D72" w:rsidRPr="007B4467" w:rsidRDefault="000A6D72" w:rsidP="008C0E71">
            <w:pPr>
              <w:keepNext/>
              <w:keepLines/>
              <w:spacing w:after="0"/>
              <w:rPr>
                <w:rFonts w:ascii="Arial" w:hAnsi="Arial"/>
                <w:sz w:val="18"/>
              </w:rPr>
            </w:pPr>
          </w:p>
        </w:tc>
        <w:tc>
          <w:tcPr>
            <w:tcW w:w="949" w:type="dxa"/>
          </w:tcPr>
          <w:p w14:paraId="2BE35E95" w14:textId="77777777" w:rsidR="000A6D72" w:rsidRPr="007B4467" w:rsidRDefault="000A6D72" w:rsidP="008C0E71">
            <w:pPr>
              <w:keepNext/>
              <w:keepLines/>
              <w:spacing w:after="0"/>
              <w:rPr>
                <w:rFonts w:ascii="Arial" w:hAnsi="Arial"/>
                <w:sz w:val="18"/>
              </w:rPr>
            </w:pPr>
          </w:p>
        </w:tc>
        <w:tc>
          <w:tcPr>
            <w:tcW w:w="1090" w:type="dxa"/>
          </w:tcPr>
          <w:p w14:paraId="4CB034B9" w14:textId="77777777" w:rsidR="000A6D72" w:rsidRPr="007B4467" w:rsidRDefault="000A6D72" w:rsidP="008C0E71">
            <w:pPr>
              <w:keepNext/>
              <w:keepLines/>
              <w:spacing w:after="0"/>
              <w:rPr>
                <w:rFonts w:ascii="Arial" w:hAnsi="Arial"/>
                <w:sz w:val="18"/>
              </w:rPr>
            </w:pPr>
          </w:p>
        </w:tc>
        <w:tc>
          <w:tcPr>
            <w:tcW w:w="935" w:type="dxa"/>
          </w:tcPr>
          <w:p w14:paraId="1EE378B2" w14:textId="77777777" w:rsidR="000A6D72" w:rsidRPr="007B4467" w:rsidRDefault="000A6D72" w:rsidP="008C0E71">
            <w:pPr>
              <w:keepNext/>
              <w:keepLines/>
              <w:spacing w:after="0"/>
              <w:rPr>
                <w:rFonts w:ascii="Arial" w:hAnsi="Arial"/>
                <w:sz w:val="18"/>
              </w:rPr>
            </w:pPr>
          </w:p>
        </w:tc>
        <w:tc>
          <w:tcPr>
            <w:tcW w:w="1292" w:type="dxa"/>
          </w:tcPr>
          <w:p w14:paraId="179A1630" w14:textId="77777777" w:rsidR="000A6D72" w:rsidRPr="007B4467" w:rsidRDefault="000A6D72" w:rsidP="008C0E71">
            <w:pPr>
              <w:keepNext/>
              <w:keepLines/>
              <w:spacing w:after="0"/>
              <w:rPr>
                <w:rFonts w:ascii="Arial" w:hAnsi="Arial"/>
                <w:sz w:val="18"/>
              </w:rPr>
            </w:pPr>
          </w:p>
        </w:tc>
      </w:tr>
      <w:tr w:rsidR="000A6D72" w:rsidRPr="007B4467" w14:paraId="6DA01387" w14:textId="77777777" w:rsidTr="00BA2190">
        <w:tc>
          <w:tcPr>
            <w:tcW w:w="988" w:type="dxa"/>
          </w:tcPr>
          <w:p w14:paraId="1D12D34C" w14:textId="77777777" w:rsidR="000A6D72" w:rsidRPr="007B4467" w:rsidRDefault="000A6D72" w:rsidP="008C0E71">
            <w:pPr>
              <w:keepNext/>
              <w:keepLines/>
              <w:spacing w:after="0"/>
              <w:rPr>
                <w:rFonts w:ascii="Arial" w:hAnsi="Arial"/>
                <w:sz w:val="18"/>
              </w:rPr>
            </w:pPr>
            <w:r w:rsidRPr="007B4467">
              <w:rPr>
                <w:rFonts w:ascii="Arial" w:hAnsi="Arial"/>
                <w:sz w:val="18"/>
              </w:rPr>
              <w:t>CA_n78A-n79A</w:t>
            </w:r>
          </w:p>
        </w:tc>
        <w:tc>
          <w:tcPr>
            <w:tcW w:w="674" w:type="dxa"/>
          </w:tcPr>
          <w:p w14:paraId="7640D59C" w14:textId="77777777" w:rsidR="000A6D72" w:rsidRPr="007B4467" w:rsidRDefault="000A6D72" w:rsidP="008C0E71">
            <w:pPr>
              <w:keepNext/>
              <w:keepLines/>
              <w:spacing w:after="0"/>
              <w:rPr>
                <w:rFonts w:ascii="Arial" w:hAnsi="Arial"/>
                <w:sz w:val="18"/>
              </w:rPr>
            </w:pPr>
            <w:r w:rsidRPr="007B4467">
              <w:rPr>
                <w:rFonts w:ascii="Arial" w:hAnsi="Arial"/>
                <w:sz w:val="18"/>
              </w:rPr>
              <w:t>Rel-15</w:t>
            </w:r>
          </w:p>
        </w:tc>
        <w:tc>
          <w:tcPr>
            <w:tcW w:w="524" w:type="dxa"/>
          </w:tcPr>
          <w:p w14:paraId="304FBB0F" w14:textId="77777777" w:rsidR="000A6D72" w:rsidRPr="007B4467" w:rsidRDefault="000A6D72" w:rsidP="008C0E71">
            <w:pPr>
              <w:keepNext/>
              <w:keepLines/>
              <w:spacing w:after="0"/>
              <w:rPr>
                <w:rFonts w:ascii="Arial" w:hAnsi="Arial"/>
                <w:sz w:val="18"/>
              </w:rPr>
            </w:pPr>
          </w:p>
        </w:tc>
        <w:tc>
          <w:tcPr>
            <w:tcW w:w="821" w:type="dxa"/>
          </w:tcPr>
          <w:p w14:paraId="7DC7EBD0" w14:textId="77777777" w:rsidR="000A6D72" w:rsidRPr="007B4467" w:rsidRDefault="000A6D72" w:rsidP="008C0E71">
            <w:pPr>
              <w:keepNext/>
              <w:keepLines/>
              <w:spacing w:after="0"/>
              <w:rPr>
                <w:rFonts w:ascii="Arial" w:hAnsi="Arial"/>
                <w:sz w:val="18"/>
              </w:rPr>
            </w:pPr>
          </w:p>
        </w:tc>
        <w:tc>
          <w:tcPr>
            <w:tcW w:w="834" w:type="dxa"/>
          </w:tcPr>
          <w:p w14:paraId="79AE81B2" w14:textId="77777777" w:rsidR="000A6D72" w:rsidRPr="007B4467" w:rsidRDefault="000A6D72" w:rsidP="008C0E71">
            <w:pPr>
              <w:keepNext/>
              <w:keepLines/>
              <w:spacing w:after="0"/>
              <w:rPr>
                <w:rFonts w:ascii="Arial" w:hAnsi="Arial"/>
                <w:sz w:val="18"/>
              </w:rPr>
            </w:pPr>
          </w:p>
        </w:tc>
        <w:tc>
          <w:tcPr>
            <w:tcW w:w="955" w:type="dxa"/>
          </w:tcPr>
          <w:p w14:paraId="36B282AD" w14:textId="77777777" w:rsidR="000A6D72" w:rsidRPr="007B4467" w:rsidRDefault="000A6D72" w:rsidP="008C0E71">
            <w:pPr>
              <w:keepNext/>
              <w:keepLines/>
              <w:spacing w:after="0"/>
              <w:rPr>
                <w:rFonts w:ascii="Arial" w:hAnsi="Arial"/>
                <w:sz w:val="18"/>
              </w:rPr>
            </w:pPr>
          </w:p>
        </w:tc>
        <w:tc>
          <w:tcPr>
            <w:tcW w:w="949" w:type="dxa"/>
          </w:tcPr>
          <w:p w14:paraId="794BE7CF" w14:textId="77777777" w:rsidR="000A6D72" w:rsidRPr="007B4467" w:rsidRDefault="000A6D72" w:rsidP="008C0E71">
            <w:pPr>
              <w:keepNext/>
              <w:keepLines/>
              <w:spacing w:after="0"/>
              <w:rPr>
                <w:rFonts w:ascii="Arial" w:hAnsi="Arial"/>
                <w:sz w:val="18"/>
              </w:rPr>
            </w:pPr>
          </w:p>
        </w:tc>
        <w:tc>
          <w:tcPr>
            <w:tcW w:w="1090" w:type="dxa"/>
          </w:tcPr>
          <w:p w14:paraId="7008DC8B" w14:textId="77777777" w:rsidR="000A6D72" w:rsidRPr="007B4467" w:rsidRDefault="000A6D72" w:rsidP="008C0E71">
            <w:pPr>
              <w:keepNext/>
              <w:keepLines/>
              <w:spacing w:after="0"/>
              <w:rPr>
                <w:rFonts w:ascii="Arial" w:hAnsi="Arial"/>
                <w:sz w:val="18"/>
              </w:rPr>
            </w:pPr>
          </w:p>
        </w:tc>
        <w:tc>
          <w:tcPr>
            <w:tcW w:w="935" w:type="dxa"/>
          </w:tcPr>
          <w:p w14:paraId="1F01B383" w14:textId="77777777" w:rsidR="000A6D72" w:rsidRPr="007B4467" w:rsidRDefault="000A6D72" w:rsidP="008C0E71">
            <w:pPr>
              <w:keepNext/>
              <w:keepLines/>
              <w:spacing w:after="0"/>
              <w:rPr>
                <w:rFonts w:ascii="Arial" w:hAnsi="Arial"/>
                <w:sz w:val="18"/>
              </w:rPr>
            </w:pPr>
          </w:p>
        </w:tc>
        <w:tc>
          <w:tcPr>
            <w:tcW w:w="1292" w:type="dxa"/>
          </w:tcPr>
          <w:p w14:paraId="1F507B8A" w14:textId="77777777" w:rsidR="000A6D72" w:rsidRPr="007B4467" w:rsidRDefault="000A6D72" w:rsidP="008C0E71">
            <w:pPr>
              <w:keepNext/>
              <w:keepLines/>
              <w:spacing w:after="0"/>
              <w:rPr>
                <w:rFonts w:ascii="Arial" w:hAnsi="Arial"/>
                <w:sz w:val="18"/>
              </w:rPr>
            </w:pPr>
          </w:p>
        </w:tc>
      </w:tr>
      <w:tr w:rsidR="000A6D72" w:rsidRPr="007B4467" w14:paraId="0ACB5ACB" w14:textId="77777777" w:rsidTr="00BA2190">
        <w:tc>
          <w:tcPr>
            <w:tcW w:w="9062" w:type="dxa"/>
            <w:gridSpan w:val="10"/>
          </w:tcPr>
          <w:p w14:paraId="311A1D4D" w14:textId="77777777" w:rsidR="000A6D72" w:rsidRPr="007B4467" w:rsidRDefault="000A6D72" w:rsidP="008C0E71">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51E2E52B" w14:textId="77777777" w:rsidR="000A6D72" w:rsidRPr="007B4467" w:rsidRDefault="000A6D72" w:rsidP="008C0E71">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‘nXA-nYA’, ‘nX(2A)’, ‘nXB’ and ‘nXC’, where both nX and nY are the NR bands. For example, for CA_n1A-n77A, ‘N’ would mean only DL CA, ‘n1A-n77A’ would mean both DL and UL CA.</w:t>
            </w:r>
          </w:p>
          <w:p w14:paraId="087E866E" w14:textId="77777777" w:rsidR="000A6D72" w:rsidRPr="007B4467" w:rsidRDefault="000A6D72" w:rsidP="008C0E71">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78F7DB56" w14:textId="77777777" w:rsidR="000A6D72" w:rsidRPr="007B4467" w:rsidRDefault="000A6D72" w:rsidP="008C0E71">
            <w:pPr>
              <w:pStyle w:val="TAN"/>
              <w:rPr>
                <w:rFonts w:eastAsia="PMingLiU"/>
              </w:rPr>
            </w:pPr>
            <w:r w:rsidRPr="007B4467">
              <w:rPr>
                <w:rFonts w:eastAsia="PMingLiU"/>
              </w:rPr>
              <w:t>Note 4:</w:t>
            </w:r>
            <w:r w:rsidRPr="007B4467">
              <w:rPr>
                <w:rFonts w:eastAsia="PMingLiU"/>
              </w:rPr>
              <w:tab/>
              <w:t>Void.</w:t>
            </w:r>
          </w:p>
          <w:p w14:paraId="57A666FB" w14:textId="77777777" w:rsidR="000A6D72" w:rsidRPr="007B4467" w:rsidRDefault="000A6D72" w:rsidP="008C0E71">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5C98506" w14:textId="77777777" w:rsidR="000A6D72" w:rsidRPr="007B4467" w:rsidRDefault="000A6D72" w:rsidP="008C0E71">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3F0108DA" w14:textId="77777777" w:rsidR="000A6D72" w:rsidRPr="007B4467" w:rsidRDefault="000A6D72" w:rsidP="008C0E71">
            <w:pPr>
              <w:pStyle w:val="TAN"/>
              <w:rPr>
                <w:rFonts w:eastAsia="PMingLiU"/>
              </w:rPr>
            </w:pPr>
            <w:r w:rsidRPr="007B4467">
              <w:rPr>
                <w:rFonts w:eastAsia="PMingLiU"/>
              </w:rPr>
              <w:t>Note 7:</w:t>
            </w:r>
            <w:r w:rsidRPr="007B4467">
              <w:rPr>
                <w:rFonts w:eastAsia="PMingLiU"/>
              </w:rPr>
              <w:tab/>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7B4467">
              <w:t xml:space="preserve"> </w:t>
            </w:r>
            <w:r w:rsidRPr="007B4467">
              <w:rPr>
                <w:rFonts w:eastAsia="PMingLiU"/>
              </w:rPr>
              <w:t>The ULTxSwitching is only tested with 2 UL or 3 UL CCs, so UE is allowed to report ‘N’ by default for CA configuration with &gt; 3 component carriers.</w:t>
            </w:r>
          </w:p>
          <w:p w14:paraId="25BD6C96" w14:textId="77777777" w:rsidR="000A6D72" w:rsidRPr="007B4467" w:rsidRDefault="000A6D72" w:rsidP="008C0E71">
            <w:pPr>
              <w:pStyle w:val="TAN"/>
            </w:pPr>
            <w:r w:rsidRPr="007B4467">
              <w:rPr>
                <w:rFonts w:eastAsia="PMingLiU"/>
              </w:rPr>
              <w:t>Note 8:</w:t>
            </w:r>
            <w:r w:rsidRPr="007B4467">
              <w:rPr>
                <w:rFonts w:eastAsia="PMingLiU"/>
              </w:rPr>
              <w:tab/>
            </w:r>
            <w:r w:rsidRPr="007B4467">
              <w:rPr>
                <w:lang w:eastAsia="zh-CN"/>
              </w:rPr>
              <w:t>See ULTxSwitching(</w:t>
            </w:r>
            <w:r w:rsidRPr="007B4467">
              <w:rPr>
                <w:i/>
                <w:lang w:eastAsia="zh-CN"/>
              </w:rPr>
              <w:t>table_index</w:t>
            </w:r>
            <w:r w:rsidRPr="007B4467">
              <w:rPr>
                <w:lang w:eastAsia="zh-CN"/>
              </w:rPr>
              <w:t>) and 2Tx_ULTxSwitching(table_index) in Note 6 of Table 4.0-3 in TS 38.522 [9].</w:t>
            </w:r>
          </w:p>
          <w:p w14:paraId="6EFB84B7" w14:textId="77777777" w:rsidR="000A6D72" w:rsidRPr="007B4467" w:rsidRDefault="000A6D72" w:rsidP="008C0E71">
            <w:pPr>
              <w:pStyle w:val="TAN"/>
            </w:pPr>
            <w:r w:rsidRPr="007B4467">
              <w:rPr>
                <w:lang w:eastAsia="zh-CN"/>
              </w:rPr>
              <w:t>Note 9:</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421F5299" w14:textId="77777777" w:rsidR="000A6D72" w:rsidRPr="007B4467" w:rsidRDefault="000A6D72" w:rsidP="008C0E71">
            <w:pPr>
              <w:pStyle w:val="TAN"/>
            </w:pPr>
            <w:r w:rsidRPr="007B4467">
              <w:rPr>
                <w:lang w:eastAsia="zh-CN"/>
              </w:rPr>
              <w:t>Note 10:</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46B083A2" w14:textId="77777777" w:rsidR="000A6D72" w:rsidRPr="007B4467" w:rsidRDefault="000A6D72" w:rsidP="008C0E71">
            <w:pPr>
              <w:pStyle w:val="TAN"/>
            </w:pPr>
            <w:r w:rsidRPr="007B4467">
              <w:rPr>
                <w:lang w:eastAsia="zh-CN"/>
              </w:rPr>
              <w:t>Note 11:</w:t>
            </w:r>
            <w:r w:rsidRPr="007B4467">
              <w:rPr>
                <w:lang w:eastAsia="zh-CN"/>
              </w:rPr>
              <w:tab/>
              <w:t>For configurations with Note 1 in Table 5.2A.2.1-1 of TS 38.521-1 [5], UE capability simultaneousRxTxInterBandCA is mandatory, therefore the corresponding entry is prefilled with ‘Yes’.</w:t>
            </w:r>
          </w:p>
          <w:p w14:paraId="7CB6C5B3" w14:textId="77777777" w:rsidR="000A6D72" w:rsidRPr="007B4467" w:rsidRDefault="000A6D72" w:rsidP="008C0E71">
            <w:pPr>
              <w:pStyle w:val="TAN"/>
            </w:pPr>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3666CD7A" w14:textId="77777777" w:rsidR="000A6D72" w:rsidRPr="007B4467" w:rsidRDefault="000A6D72" w:rsidP="000A6D72"/>
    <w:p w14:paraId="514CEBAA" w14:textId="61A2D3E9" w:rsidR="004226F9" w:rsidRPr="006A6DC8" w:rsidRDefault="00450B80" w:rsidP="00C46006">
      <w:pPr>
        <w:pStyle w:val="30"/>
        <w:ind w:left="0" w:firstLine="0"/>
        <w:rPr>
          <w:noProof/>
          <w:color w:val="FF0000"/>
        </w:rPr>
      </w:pPr>
      <w:bookmarkStart w:id="24" w:name="OLE_LINK33"/>
      <w:bookmarkStart w:id="25" w:name="OLE_LINK34"/>
      <w:r w:rsidRPr="00FC5A61">
        <w:rPr>
          <w:noProof/>
          <w:color w:val="FF0000"/>
        </w:rPr>
        <w:lastRenderedPageBreak/>
        <w:t>&lt;</w:t>
      </w:r>
      <w:r w:rsidR="004226F9" w:rsidRPr="00FC5A61">
        <w:rPr>
          <w:noProof/>
          <w:color w:val="FF0000"/>
        </w:rPr>
        <w:t>End of Changes&gt;</w:t>
      </w:r>
      <w:bookmarkEnd w:id="24"/>
      <w:bookmarkEnd w:id="2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414B3" w14:textId="77777777" w:rsidR="00E77A12" w:rsidRDefault="00E77A12">
      <w:r>
        <w:separator/>
      </w:r>
    </w:p>
  </w:endnote>
  <w:endnote w:type="continuationSeparator" w:id="0">
    <w:p w14:paraId="2F5E7B33" w14:textId="77777777" w:rsidR="00E77A12" w:rsidRDefault="00E77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42779" w14:textId="77777777" w:rsidR="00E77A12" w:rsidRDefault="00E77A12">
      <w:r>
        <w:separator/>
      </w:r>
    </w:p>
  </w:footnote>
  <w:footnote w:type="continuationSeparator" w:id="0">
    <w:p w14:paraId="4723E30A" w14:textId="77777777" w:rsidR="00E77A12" w:rsidRDefault="00E77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8"/>
  </w:num>
  <w:num w:numId="3">
    <w:abstractNumId w:val="3"/>
  </w:num>
  <w:num w:numId="4">
    <w:abstractNumId w:val="25"/>
  </w:num>
  <w:num w:numId="5">
    <w:abstractNumId w:val="18"/>
  </w:num>
  <w:num w:numId="6">
    <w:abstractNumId w:val="40"/>
  </w:num>
  <w:num w:numId="7">
    <w:abstractNumId w:val="49"/>
  </w:num>
  <w:num w:numId="8">
    <w:abstractNumId w:val="50"/>
  </w:num>
  <w:num w:numId="9">
    <w:abstractNumId w:val="15"/>
  </w:num>
  <w:num w:numId="10">
    <w:abstractNumId w:val="4"/>
  </w:num>
  <w:num w:numId="11">
    <w:abstractNumId w:val="21"/>
  </w:num>
  <w:num w:numId="12">
    <w:abstractNumId w:val="24"/>
  </w:num>
  <w:num w:numId="13">
    <w:abstractNumId w:val="16"/>
  </w:num>
  <w:num w:numId="14">
    <w:abstractNumId w:val="38"/>
  </w:num>
  <w:num w:numId="15">
    <w:abstractNumId w:val="0"/>
  </w:num>
  <w:num w:numId="16">
    <w:abstractNumId w:val="2"/>
  </w:num>
  <w:num w:numId="17">
    <w:abstractNumId w:val="29"/>
  </w:num>
  <w:num w:numId="18">
    <w:abstractNumId w:val="36"/>
  </w:num>
  <w:num w:numId="19">
    <w:abstractNumId w:val="41"/>
  </w:num>
  <w:num w:numId="20">
    <w:abstractNumId w:val="8"/>
  </w:num>
  <w:num w:numId="21">
    <w:abstractNumId w:val="34"/>
  </w:num>
  <w:num w:numId="22">
    <w:abstractNumId w:val="32"/>
  </w:num>
  <w:num w:numId="23">
    <w:abstractNumId w:val="37"/>
  </w:num>
  <w:num w:numId="24">
    <w:abstractNumId w:val="52"/>
  </w:num>
  <w:num w:numId="25">
    <w:abstractNumId w:val="47"/>
  </w:num>
  <w:num w:numId="26">
    <w:abstractNumId w:val="44"/>
  </w:num>
  <w:num w:numId="27">
    <w:abstractNumId w:val="19"/>
  </w:num>
  <w:num w:numId="28">
    <w:abstractNumId w:val="1"/>
  </w:num>
  <w:num w:numId="29">
    <w:abstractNumId w:val="46"/>
  </w:num>
  <w:num w:numId="30">
    <w:abstractNumId w:val="13"/>
  </w:num>
  <w:num w:numId="31">
    <w:abstractNumId w:val="33"/>
  </w:num>
  <w:num w:numId="32">
    <w:abstractNumId w:val="27"/>
  </w:num>
  <w:num w:numId="33">
    <w:abstractNumId w:val="28"/>
  </w:num>
  <w:num w:numId="34">
    <w:abstractNumId w:val="17"/>
  </w:num>
  <w:num w:numId="35">
    <w:abstractNumId w:val="12"/>
  </w:num>
  <w:num w:numId="36">
    <w:abstractNumId w:val="26"/>
  </w:num>
  <w:num w:numId="37">
    <w:abstractNumId w:val="51"/>
  </w:num>
  <w:num w:numId="38">
    <w:abstractNumId w:val="43"/>
  </w:num>
  <w:num w:numId="39">
    <w:abstractNumId w:val="7"/>
  </w:num>
  <w:num w:numId="40">
    <w:abstractNumId w:val="53"/>
  </w:num>
  <w:num w:numId="41">
    <w:abstractNumId w:val="14"/>
  </w:num>
  <w:num w:numId="42">
    <w:abstractNumId w:val="45"/>
  </w:num>
  <w:num w:numId="43">
    <w:abstractNumId w:val="9"/>
  </w:num>
  <w:num w:numId="44">
    <w:abstractNumId w:val="35"/>
  </w:num>
  <w:num w:numId="4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31"/>
  </w:num>
  <w:num w:numId="48">
    <w:abstractNumId w:val="5"/>
  </w:num>
  <w:num w:numId="49">
    <w:abstractNumId w:val="6"/>
  </w:num>
  <w:num w:numId="50">
    <w:abstractNumId w:val="30"/>
  </w:num>
  <w:num w:numId="51">
    <w:abstractNumId w:val="20"/>
  </w:num>
  <w:num w:numId="52">
    <w:abstractNumId w:val="10"/>
  </w:num>
  <w:num w:numId="53">
    <w:abstractNumId w:val="42"/>
  </w:num>
  <w:num w:numId="54">
    <w:abstractNumId w:val="3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E4A"/>
    <w:rsid w:val="00022E62"/>
    <w:rsid w:val="0003426F"/>
    <w:rsid w:val="00043B22"/>
    <w:rsid w:val="00046376"/>
    <w:rsid w:val="00056DF0"/>
    <w:rsid w:val="00061675"/>
    <w:rsid w:val="00066DE0"/>
    <w:rsid w:val="0007056B"/>
    <w:rsid w:val="00074438"/>
    <w:rsid w:val="00074EA3"/>
    <w:rsid w:val="0008223D"/>
    <w:rsid w:val="000876E3"/>
    <w:rsid w:val="000A46C4"/>
    <w:rsid w:val="000A6394"/>
    <w:rsid w:val="000A6506"/>
    <w:rsid w:val="000A6D72"/>
    <w:rsid w:val="000B7FED"/>
    <w:rsid w:val="000C038A"/>
    <w:rsid w:val="000C2214"/>
    <w:rsid w:val="000C6598"/>
    <w:rsid w:val="000D2AB7"/>
    <w:rsid w:val="000D44B3"/>
    <w:rsid w:val="000D6A53"/>
    <w:rsid w:val="000E7679"/>
    <w:rsid w:val="000E7C03"/>
    <w:rsid w:val="00107E6D"/>
    <w:rsid w:val="00120754"/>
    <w:rsid w:val="0014112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0333C"/>
    <w:rsid w:val="00204F11"/>
    <w:rsid w:val="002123BF"/>
    <w:rsid w:val="00214EAC"/>
    <w:rsid w:val="00216440"/>
    <w:rsid w:val="00231506"/>
    <w:rsid w:val="002328B9"/>
    <w:rsid w:val="00233E17"/>
    <w:rsid w:val="002348F3"/>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4892"/>
    <w:rsid w:val="00327825"/>
    <w:rsid w:val="0033398F"/>
    <w:rsid w:val="003437CD"/>
    <w:rsid w:val="003448D2"/>
    <w:rsid w:val="00346317"/>
    <w:rsid w:val="00355FD5"/>
    <w:rsid w:val="003609EF"/>
    <w:rsid w:val="0036231A"/>
    <w:rsid w:val="003646E4"/>
    <w:rsid w:val="003663FD"/>
    <w:rsid w:val="00372206"/>
    <w:rsid w:val="00374DD4"/>
    <w:rsid w:val="00375209"/>
    <w:rsid w:val="00380500"/>
    <w:rsid w:val="00384AE9"/>
    <w:rsid w:val="003866D5"/>
    <w:rsid w:val="0039707D"/>
    <w:rsid w:val="003A11CE"/>
    <w:rsid w:val="003A7261"/>
    <w:rsid w:val="003C0C1C"/>
    <w:rsid w:val="003C1F9D"/>
    <w:rsid w:val="003C2C8B"/>
    <w:rsid w:val="003C7EA4"/>
    <w:rsid w:val="003D3AB0"/>
    <w:rsid w:val="003D7BD5"/>
    <w:rsid w:val="003E1A36"/>
    <w:rsid w:val="003E5F20"/>
    <w:rsid w:val="003E6B28"/>
    <w:rsid w:val="003E7B2E"/>
    <w:rsid w:val="003F5B85"/>
    <w:rsid w:val="004003DE"/>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41D96"/>
    <w:rsid w:val="00450B80"/>
    <w:rsid w:val="00457AE8"/>
    <w:rsid w:val="004748DE"/>
    <w:rsid w:val="004778D8"/>
    <w:rsid w:val="0048580C"/>
    <w:rsid w:val="00486488"/>
    <w:rsid w:val="004911BC"/>
    <w:rsid w:val="0049163E"/>
    <w:rsid w:val="00495218"/>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CC9"/>
    <w:rsid w:val="00517D20"/>
    <w:rsid w:val="00540467"/>
    <w:rsid w:val="00547111"/>
    <w:rsid w:val="00547212"/>
    <w:rsid w:val="0055065E"/>
    <w:rsid w:val="005547D5"/>
    <w:rsid w:val="00576E6F"/>
    <w:rsid w:val="0059071A"/>
    <w:rsid w:val="005924E6"/>
    <w:rsid w:val="00592D74"/>
    <w:rsid w:val="005A22E1"/>
    <w:rsid w:val="005A4D26"/>
    <w:rsid w:val="005A7500"/>
    <w:rsid w:val="005B131B"/>
    <w:rsid w:val="005B2603"/>
    <w:rsid w:val="005B2EE9"/>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5362E"/>
    <w:rsid w:val="0065427E"/>
    <w:rsid w:val="00660D78"/>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6EBF"/>
    <w:rsid w:val="006E7E75"/>
    <w:rsid w:val="006F2694"/>
    <w:rsid w:val="006F7C2A"/>
    <w:rsid w:val="00700987"/>
    <w:rsid w:val="007040E6"/>
    <w:rsid w:val="007061CC"/>
    <w:rsid w:val="00707126"/>
    <w:rsid w:val="007109CC"/>
    <w:rsid w:val="0071286E"/>
    <w:rsid w:val="007174B0"/>
    <w:rsid w:val="007308F2"/>
    <w:rsid w:val="00732B5A"/>
    <w:rsid w:val="007352D4"/>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11FA"/>
    <w:rsid w:val="00852B47"/>
    <w:rsid w:val="00854592"/>
    <w:rsid w:val="008626E7"/>
    <w:rsid w:val="00866137"/>
    <w:rsid w:val="00870EE7"/>
    <w:rsid w:val="00873954"/>
    <w:rsid w:val="008863B9"/>
    <w:rsid w:val="008909E5"/>
    <w:rsid w:val="00891D0D"/>
    <w:rsid w:val="00891F10"/>
    <w:rsid w:val="00892DF3"/>
    <w:rsid w:val="00895EB4"/>
    <w:rsid w:val="00896362"/>
    <w:rsid w:val="008A3863"/>
    <w:rsid w:val="008A45A6"/>
    <w:rsid w:val="008B208B"/>
    <w:rsid w:val="008B2846"/>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60B0C"/>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46B6"/>
    <w:rsid w:val="00A3636F"/>
    <w:rsid w:val="00A40A0C"/>
    <w:rsid w:val="00A43D28"/>
    <w:rsid w:val="00A47E70"/>
    <w:rsid w:val="00A50CF0"/>
    <w:rsid w:val="00A51D1D"/>
    <w:rsid w:val="00A52909"/>
    <w:rsid w:val="00A53589"/>
    <w:rsid w:val="00A56A6D"/>
    <w:rsid w:val="00A56B7D"/>
    <w:rsid w:val="00A66A9D"/>
    <w:rsid w:val="00A7523C"/>
    <w:rsid w:val="00A764A1"/>
    <w:rsid w:val="00A7671C"/>
    <w:rsid w:val="00A769B9"/>
    <w:rsid w:val="00A92872"/>
    <w:rsid w:val="00A94667"/>
    <w:rsid w:val="00AA2CBC"/>
    <w:rsid w:val="00AA5A94"/>
    <w:rsid w:val="00AA6E70"/>
    <w:rsid w:val="00AC200F"/>
    <w:rsid w:val="00AC5820"/>
    <w:rsid w:val="00AD0398"/>
    <w:rsid w:val="00AD1CD8"/>
    <w:rsid w:val="00AE0B07"/>
    <w:rsid w:val="00AF0A69"/>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2190"/>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600E"/>
    <w:rsid w:val="00C66BA2"/>
    <w:rsid w:val="00C831D9"/>
    <w:rsid w:val="00C83D98"/>
    <w:rsid w:val="00C8491C"/>
    <w:rsid w:val="00C90DF9"/>
    <w:rsid w:val="00C91AF9"/>
    <w:rsid w:val="00C95985"/>
    <w:rsid w:val="00CA0228"/>
    <w:rsid w:val="00CA2332"/>
    <w:rsid w:val="00CA2C4C"/>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0C30"/>
    <w:rsid w:val="00DB139E"/>
    <w:rsid w:val="00DB5EFE"/>
    <w:rsid w:val="00DB67A1"/>
    <w:rsid w:val="00DB6C61"/>
    <w:rsid w:val="00DC3516"/>
    <w:rsid w:val="00DE0492"/>
    <w:rsid w:val="00DE34CF"/>
    <w:rsid w:val="00DE3A4F"/>
    <w:rsid w:val="00DE4A3E"/>
    <w:rsid w:val="00DE4A70"/>
    <w:rsid w:val="00DF79AF"/>
    <w:rsid w:val="00E0449F"/>
    <w:rsid w:val="00E04578"/>
    <w:rsid w:val="00E133C2"/>
    <w:rsid w:val="00E13F3D"/>
    <w:rsid w:val="00E2190B"/>
    <w:rsid w:val="00E24549"/>
    <w:rsid w:val="00E250AB"/>
    <w:rsid w:val="00E33BFA"/>
    <w:rsid w:val="00E34452"/>
    <w:rsid w:val="00E34898"/>
    <w:rsid w:val="00E35004"/>
    <w:rsid w:val="00E44ADB"/>
    <w:rsid w:val="00E614DE"/>
    <w:rsid w:val="00E64D0D"/>
    <w:rsid w:val="00E71784"/>
    <w:rsid w:val="00E75D1D"/>
    <w:rsid w:val="00E77A12"/>
    <w:rsid w:val="00E8697E"/>
    <w:rsid w:val="00E87190"/>
    <w:rsid w:val="00E95191"/>
    <w:rsid w:val="00E95E35"/>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56768"/>
    <w:rsid w:val="00F6678C"/>
    <w:rsid w:val="00F728B8"/>
    <w:rsid w:val="00F978B8"/>
    <w:rsid w:val="00FA295E"/>
    <w:rsid w:val="00FA4B31"/>
    <w:rsid w:val="00FB0C26"/>
    <w:rsid w:val="00FB6300"/>
    <w:rsid w:val="00FB6386"/>
    <w:rsid w:val="00FB7051"/>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99"/>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uiPriority w:val="99"/>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uiPriority w:val="99"/>
    <w:semiHidden/>
    <w:unhideWhenUsed/>
    <w:rsid w:val="006127B3"/>
  </w:style>
  <w:style w:type="numbering" w:customStyle="1" w:styleId="NoList21">
    <w:name w:val="No List21"/>
    <w:next w:val="a5"/>
    <w:uiPriority w:val="99"/>
    <w:semiHidden/>
    <w:unhideWhenUsed/>
    <w:rsid w:val="006127B3"/>
  </w:style>
  <w:style w:type="numbering" w:customStyle="1" w:styleId="NoList31">
    <w:name w:val="No List31"/>
    <w:next w:val="a5"/>
    <w:uiPriority w:val="99"/>
    <w:semiHidden/>
    <w:unhideWhenUsed/>
    <w:rsid w:val="006127B3"/>
  </w:style>
  <w:style w:type="numbering" w:customStyle="1" w:styleId="NoList41">
    <w:name w:val="No List41"/>
    <w:next w:val="a5"/>
    <w:uiPriority w:val="99"/>
    <w:semiHidden/>
    <w:unhideWhenUsed/>
    <w:rsid w:val="006127B3"/>
  </w:style>
  <w:style w:type="numbering" w:customStyle="1" w:styleId="NoList6">
    <w:name w:val="No List6"/>
    <w:next w:val="a5"/>
    <w:uiPriority w:val="99"/>
    <w:semiHidden/>
    <w:unhideWhenUsed/>
    <w:rsid w:val="006127B3"/>
  </w:style>
  <w:style w:type="character" w:styleId="affff7">
    <w:name w:val="Emphasis"/>
    <w:qFormat/>
    <w:rsid w:val="006127B3"/>
    <w:rPr>
      <w:i/>
      <w:iCs/>
    </w:rPr>
  </w:style>
  <w:style w:type="numbering" w:customStyle="1" w:styleId="NoList7">
    <w:name w:val="No List7"/>
    <w:next w:val="a5"/>
    <w:uiPriority w:val="99"/>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uiPriority w:val="99"/>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uiPriority w:val="99"/>
    <w:semiHidden/>
    <w:rsid w:val="006127B3"/>
  </w:style>
  <w:style w:type="numbering" w:customStyle="1" w:styleId="NoList9">
    <w:name w:val="No List9"/>
    <w:next w:val="a5"/>
    <w:uiPriority w:val="99"/>
    <w:semiHidden/>
    <w:rsid w:val="006127B3"/>
  </w:style>
  <w:style w:type="numbering" w:customStyle="1" w:styleId="NoList13">
    <w:name w:val="No List13"/>
    <w:next w:val="a5"/>
    <w:uiPriority w:val="99"/>
    <w:semiHidden/>
    <w:rsid w:val="006127B3"/>
  </w:style>
  <w:style w:type="numbering" w:customStyle="1" w:styleId="NoList23">
    <w:name w:val="No List23"/>
    <w:next w:val="a5"/>
    <w:uiPriority w:val="99"/>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6127B3"/>
  </w:style>
  <w:style w:type="numbering" w:customStyle="1" w:styleId="NoList24">
    <w:name w:val="No List24"/>
    <w:next w:val="a5"/>
    <w:uiPriority w:val="99"/>
    <w:semiHidden/>
    <w:rsid w:val="006127B3"/>
  </w:style>
  <w:style w:type="numbering" w:customStyle="1" w:styleId="NoList51">
    <w:name w:val="No List51"/>
    <w:next w:val="a5"/>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uiPriority w:val="99"/>
    <w:semiHidden/>
    <w:rsid w:val="006127B3"/>
  </w:style>
  <w:style w:type="numbering" w:customStyle="1" w:styleId="NoList16">
    <w:name w:val="No List16"/>
    <w:next w:val="a5"/>
    <w:uiPriority w:val="99"/>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uiPriority w:val="99"/>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2796</TotalTime>
  <Pages>10</Pages>
  <Words>1958</Words>
  <Characters>11164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244</cp:revision>
  <cp:lastPrinted>1900-01-01T05:00:00Z</cp:lastPrinted>
  <dcterms:created xsi:type="dcterms:W3CDTF">2024-09-10T06:40:00Z</dcterms:created>
  <dcterms:modified xsi:type="dcterms:W3CDTF">2025-08-15T07:32:00Z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